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AB91A" w14:textId="77777777" w:rsidR="00B4699D" w:rsidRDefault="00B4699D" w:rsidP="001D1B5B">
      <w:pPr>
        <w:jc w:val="both"/>
        <w:outlineLvl w:val="0"/>
        <w:rPr>
          <w:b/>
          <w:color w:val="008000"/>
        </w:rPr>
      </w:pPr>
    </w:p>
    <w:p w14:paraId="693BD723" w14:textId="4C96284C" w:rsidR="00B4699D" w:rsidRDefault="00B4699D" w:rsidP="00B4699D">
      <w:r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ANKIETA CATI SKIEROWANA DO beneficjentów Lokalnej grupy działania</w:t>
      </w:r>
      <w:r w:rsidR="00C164DE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(skutecznych i nieskutecznych)</w:t>
      </w:r>
    </w:p>
    <w:p w14:paraId="37B93880" w14:textId="77777777" w:rsidR="002455AC" w:rsidRPr="00D5361B" w:rsidRDefault="002455AC" w:rsidP="001D1B5B">
      <w:pPr>
        <w:jc w:val="both"/>
        <w:outlineLvl w:val="0"/>
        <w:rPr>
          <w:b/>
          <w:color w:val="008000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2"/>
      </w:tblGrid>
      <w:tr w:rsidR="00B4699D" w14:paraId="3893F708" w14:textId="77777777" w:rsidTr="00B4699D">
        <w:tc>
          <w:tcPr>
            <w:tcW w:w="9212" w:type="dxa"/>
            <w:shd w:val="clear" w:color="auto" w:fill="D9D9D9" w:themeFill="background1" w:themeFillShade="D9"/>
          </w:tcPr>
          <w:p w14:paraId="57B957B9" w14:textId="77777777" w:rsidR="00396EC9" w:rsidRDefault="00396EC9" w:rsidP="00B4699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Ważną grupą która może dostarczyć ważnych informacji o działaniach Lokalnej Grupy Działania, są beneficjenci oraz ci wnioskodawcy, którzy nie otrzymali dofinansowania. </w:t>
            </w:r>
            <w:r w:rsidR="00182C49">
              <w:rPr>
                <w:rFonts w:ascii="Arial" w:hAnsi="Arial" w:cs="Arial"/>
              </w:rPr>
              <w:t>Dlatego też część pytań skierowana jest wyłącznie do tej grupy respondentów.</w:t>
            </w:r>
            <w:r w:rsidR="005F2E06">
              <w:rPr>
                <w:rFonts w:ascii="Arial" w:hAnsi="Arial" w:cs="Arial"/>
              </w:rPr>
              <w:t xml:space="preserve"> </w:t>
            </w:r>
          </w:p>
          <w:p w14:paraId="7C672A25" w14:textId="77777777" w:rsidR="009522C2" w:rsidRPr="00F04446" w:rsidRDefault="009522C2" w:rsidP="00B4699D">
            <w:pPr>
              <w:spacing w:line="276" w:lineRule="auto"/>
              <w:rPr>
                <w:rFonts w:ascii="Arial" w:hAnsi="Arial" w:cs="Arial"/>
              </w:rPr>
            </w:pPr>
          </w:p>
          <w:p w14:paraId="1CC8DAC2" w14:textId="238BFBC2" w:rsidR="00396EC9" w:rsidRDefault="00396EC9" w:rsidP="00B4699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Ankieta CATI</w:t>
            </w:r>
            <w:r w:rsidR="00B4699D" w:rsidRPr="00F04446">
              <w:rPr>
                <w:rFonts w:ascii="Arial" w:hAnsi="Arial" w:cs="Arial"/>
              </w:rPr>
              <w:t xml:space="preserve"> – wywiad osobisty </w:t>
            </w:r>
            <w:r>
              <w:rPr>
                <w:rFonts w:ascii="Arial" w:hAnsi="Arial" w:cs="Arial"/>
              </w:rPr>
              <w:t>przeprowadzony przez telefon</w:t>
            </w:r>
            <w:r w:rsidR="00B4699D" w:rsidRPr="00F04446">
              <w:rPr>
                <w:rFonts w:ascii="Arial" w:hAnsi="Arial" w:cs="Arial"/>
              </w:rPr>
              <w:t xml:space="preserve"> </w:t>
            </w:r>
            <w:r w:rsidR="006E6987">
              <w:rPr>
                <w:rFonts w:ascii="Arial" w:hAnsi="Arial" w:cs="Arial"/>
                <w:i/>
              </w:rPr>
              <w:t>(</w:t>
            </w:r>
            <w:proofErr w:type="spellStart"/>
            <w:r w:rsidR="006E6987">
              <w:rPr>
                <w:rFonts w:ascii="Arial" w:hAnsi="Arial" w:cs="Arial"/>
                <w:i/>
              </w:rPr>
              <w:t>C</w:t>
            </w:r>
            <w:r w:rsidR="00B4699D" w:rsidRPr="00F04446">
              <w:rPr>
                <w:rFonts w:ascii="Arial" w:hAnsi="Arial" w:cs="Arial"/>
                <w:i/>
              </w:rPr>
              <w:t>omputer</w:t>
            </w:r>
            <w:proofErr w:type="spellEnd"/>
            <w:r w:rsidR="00B4699D" w:rsidRPr="00F04446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6E6987">
              <w:rPr>
                <w:rFonts w:ascii="Arial" w:hAnsi="Arial" w:cs="Arial"/>
                <w:i/>
              </w:rPr>
              <w:t>A</w:t>
            </w:r>
            <w:r w:rsidR="00B4699D" w:rsidRPr="00F04446">
              <w:rPr>
                <w:rFonts w:ascii="Arial" w:hAnsi="Arial" w:cs="Arial"/>
                <w:i/>
              </w:rPr>
              <w:t>ssisted</w:t>
            </w:r>
            <w:proofErr w:type="spellEnd"/>
            <w:r w:rsidR="00B4699D" w:rsidRPr="00F04446">
              <w:rPr>
                <w:rFonts w:ascii="Arial" w:hAnsi="Arial" w:cs="Arial"/>
                <w:i/>
              </w:rPr>
              <w:t xml:space="preserve"> </w:t>
            </w:r>
            <w:r w:rsidR="006E6987">
              <w:rPr>
                <w:rFonts w:ascii="Arial" w:hAnsi="Arial" w:cs="Arial"/>
                <w:i/>
              </w:rPr>
              <w:t>T</w:t>
            </w:r>
            <w:r>
              <w:rPr>
                <w:rFonts w:ascii="Arial" w:hAnsi="Arial" w:cs="Arial"/>
                <w:i/>
              </w:rPr>
              <w:t xml:space="preserve">elephone </w:t>
            </w:r>
            <w:r w:rsidR="006E6987">
              <w:rPr>
                <w:rFonts w:ascii="Arial" w:hAnsi="Arial" w:cs="Arial"/>
                <w:i/>
              </w:rPr>
              <w:t>I</w:t>
            </w:r>
            <w:r>
              <w:rPr>
                <w:rFonts w:ascii="Arial" w:hAnsi="Arial" w:cs="Arial"/>
                <w:i/>
              </w:rPr>
              <w:t>nterview</w:t>
            </w:r>
            <w:r w:rsidR="00B4699D" w:rsidRPr="00F04446">
              <w:rPr>
                <w:rFonts w:ascii="Arial" w:hAnsi="Arial" w:cs="Arial"/>
                <w:i/>
              </w:rPr>
              <w:t xml:space="preserve">), </w:t>
            </w:r>
            <w:r w:rsidR="00B4699D" w:rsidRPr="00F04446">
              <w:rPr>
                <w:rFonts w:ascii="Arial" w:hAnsi="Arial" w:cs="Arial"/>
              </w:rPr>
              <w:t>polega na</w:t>
            </w:r>
            <w:r>
              <w:rPr>
                <w:rFonts w:ascii="Arial" w:hAnsi="Arial" w:cs="Arial"/>
              </w:rPr>
              <w:t xml:space="preserve"> </w:t>
            </w:r>
            <w:r w:rsidR="00B4699D" w:rsidRPr="00F04446">
              <w:rPr>
                <w:rFonts w:ascii="Arial" w:hAnsi="Arial" w:cs="Arial"/>
              </w:rPr>
              <w:t xml:space="preserve"> </w:t>
            </w:r>
            <w:r w:rsidR="00182C49">
              <w:rPr>
                <w:rFonts w:ascii="Arial" w:hAnsi="Arial" w:cs="Arial"/>
              </w:rPr>
              <w:t>udzieleniu</w:t>
            </w:r>
            <w:r w:rsidR="00B4699D" w:rsidRPr="00F04446">
              <w:rPr>
                <w:rFonts w:ascii="Arial" w:hAnsi="Arial" w:cs="Arial"/>
              </w:rPr>
              <w:t xml:space="preserve"> przez respondenta </w:t>
            </w:r>
            <w:r>
              <w:rPr>
                <w:rFonts w:ascii="Arial" w:hAnsi="Arial" w:cs="Arial"/>
              </w:rPr>
              <w:t>odpowiedzi na zadawane pytania</w:t>
            </w:r>
            <w:r w:rsidR="00B4699D" w:rsidRPr="00F04446">
              <w:rPr>
                <w:rFonts w:ascii="Arial" w:hAnsi="Arial" w:cs="Arial"/>
              </w:rPr>
              <w:t>.</w:t>
            </w:r>
          </w:p>
          <w:p w14:paraId="607D0E21" w14:textId="77777777" w:rsidR="00B4699D" w:rsidRDefault="00B4699D" w:rsidP="00396EC9">
            <w:pPr>
              <w:rPr>
                <w:b/>
              </w:rPr>
            </w:pPr>
          </w:p>
        </w:tc>
      </w:tr>
    </w:tbl>
    <w:p w14:paraId="1F78CF17" w14:textId="77777777" w:rsidR="00B4699D" w:rsidRDefault="00B4699D" w:rsidP="0081113F">
      <w:pPr>
        <w:spacing w:after="0"/>
        <w:jc w:val="both"/>
        <w:outlineLvl w:val="0"/>
        <w:rPr>
          <w:b/>
        </w:rPr>
      </w:pPr>
    </w:p>
    <w:p w14:paraId="78AD6F62" w14:textId="77777777" w:rsidR="00554306" w:rsidRPr="00F65906" w:rsidRDefault="00554306" w:rsidP="00554306">
      <w:pPr>
        <w:rPr>
          <w:u w:val="single"/>
        </w:rPr>
      </w:pPr>
      <w:r w:rsidRPr="00F65906">
        <w:rPr>
          <w:u w:val="single"/>
        </w:rPr>
        <w:t>Każda ankieta powinna zawierać nagłówek:</w:t>
      </w:r>
    </w:p>
    <w:p w14:paraId="3096EE20" w14:textId="702FBC65" w:rsidR="005F2E06" w:rsidRDefault="00554306" w:rsidP="005F2E06">
      <w:pPr>
        <w:spacing w:after="0"/>
        <w:jc w:val="both"/>
      </w:pPr>
      <w:r w:rsidRPr="00D56537">
        <w:t xml:space="preserve">Dzień dobry, nazywam się ….. i reprezentuję </w:t>
      </w:r>
      <w:r>
        <w:t>…</w:t>
      </w:r>
      <w:r w:rsidRPr="00D56537">
        <w:t>, Chciałbym zadać Panu(i) kilka pytań dotyczących warunków życia w gminie</w:t>
      </w:r>
      <w:r>
        <w:t>, w kontekście projektów</w:t>
      </w:r>
      <w:r w:rsidRPr="00D56537">
        <w:t xml:space="preserve"> </w:t>
      </w:r>
      <w:r w:rsidR="000A7279">
        <w:t>o</w:t>
      </w:r>
      <w:r>
        <w:t xml:space="preserve"> które</w:t>
      </w:r>
      <w:r w:rsidR="000A7279">
        <w:t xml:space="preserve"> państwo aplikowali bądź starań</w:t>
      </w:r>
      <w:r>
        <w:t xml:space="preserve"> o wsparcie w ramach PROW.</w:t>
      </w:r>
    </w:p>
    <w:p w14:paraId="293A0E47" w14:textId="77777777" w:rsidR="00554306" w:rsidRDefault="00554306" w:rsidP="00554306">
      <w:r>
        <w:t>Ankieta jest anonimowa a jej wyniki posłużą wyłącznie temu, aby dostosować Lokalną Strategię Rozwoju do potrzeb mieszkańców i regionu.</w:t>
      </w:r>
    </w:p>
    <w:p w14:paraId="3EF17008" w14:textId="77777777" w:rsidR="00A104FA" w:rsidRPr="006E6987" w:rsidRDefault="00A104FA" w:rsidP="00A104FA">
      <w:pPr>
        <w:pStyle w:val="Akapitzlist"/>
        <w:jc w:val="both"/>
        <w:rPr>
          <w:b/>
          <w:color w:val="00B050"/>
        </w:rPr>
      </w:pPr>
      <w:r w:rsidRPr="006E6987">
        <w:rPr>
          <w:b/>
          <w:color w:val="00B050"/>
        </w:rPr>
        <w:t>OCENA SYTUACJI W OBSZARZE LGD</w:t>
      </w:r>
    </w:p>
    <w:p w14:paraId="0993E32A" w14:textId="77777777" w:rsidR="006E6987" w:rsidRDefault="006E6987" w:rsidP="00A104FA">
      <w:pPr>
        <w:pStyle w:val="Akapitzlist"/>
        <w:jc w:val="both"/>
        <w:rPr>
          <w:b/>
          <w:color w:val="9BBB59" w:themeColor="accent3"/>
          <w:sz w:val="23"/>
          <w:szCs w:val="23"/>
        </w:rPr>
      </w:pPr>
    </w:p>
    <w:p w14:paraId="41C03BD9" w14:textId="4A39F2DA" w:rsidR="00A63FDB" w:rsidRDefault="00A63FDB" w:rsidP="00A63FDB">
      <w:pPr>
        <w:pStyle w:val="Akapitzlist"/>
        <w:numPr>
          <w:ilvl w:val="0"/>
          <w:numId w:val="37"/>
        </w:numPr>
        <w:jc w:val="both"/>
        <w:rPr>
          <w:b/>
        </w:rPr>
      </w:pPr>
      <w:r w:rsidRPr="00D56537">
        <w:rPr>
          <w:b/>
        </w:rPr>
        <w:t>W</w:t>
      </w:r>
      <w:r w:rsidR="00906560">
        <w:rPr>
          <w:b/>
        </w:rPr>
        <w:t xml:space="preserve"> jakim stopniu zgadza się Pan/i lub nie zgadza</w:t>
      </w:r>
      <w:r w:rsidRPr="00D56537">
        <w:rPr>
          <w:b/>
        </w:rPr>
        <w:t xml:space="preserve"> ze stwierdzeniem „moja gmina jest dobrym miejscem do </w:t>
      </w:r>
      <w:r>
        <w:rPr>
          <w:b/>
        </w:rPr>
        <w:t>życia</w:t>
      </w:r>
      <w:r w:rsidRPr="00D56537">
        <w:rPr>
          <w:b/>
        </w:rPr>
        <w:t>, w którym mogę realizować wszystkie swoje podstawowe potrzeby”</w:t>
      </w:r>
      <w:r>
        <w:rPr>
          <w:b/>
        </w:rPr>
        <w:t>?</w:t>
      </w:r>
    </w:p>
    <w:p w14:paraId="06C4BFE3" w14:textId="77777777" w:rsidR="00A63FDB" w:rsidRPr="00CC6205" w:rsidRDefault="00A63FDB" w:rsidP="00A63FDB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p w14:paraId="450228F4" w14:textId="77777777" w:rsidR="00A63FDB" w:rsidRPr="00D56537" w:rsidRDefault="00A63FDB" w:rsidP="00A63FDB">
      <w:pPr>
        <w:pStyle w:val="Akapitzlist"/>
        <w:ind w:left="360"/>
        <w:jc w:val="both"/>
        <w:rPr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  <w:gridCol w:w="1581"/>
        <w:gridCol w:w="992"/>
      </w:tblGrid>
      <w:tr w:rsidR="00A63FDB" w:rsidRPr="00D56537" w14:paraId="12AC6300" w14:textId="77777777" w:rsidTr="00EF77EE">
        <w:tc>
          <w:tcPr>
            <w:tcW w:w="1581" w:type="dxa"/>
          </w:tcPr>
          <w:p w14:paraId="7EE9E909" w14:textId="77777777" w:rsidR="00A63FDB" w:rsidRPr="00D56537" w:rsidRDefault="00A63FDB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tak</w:t>
            </w:r>
          </w:p>
        </w:tc>
        <w:tc>
          <w:tcPr>
            <w:tcW w:w="1581" w:type="dxa"/>
          </w:tcPr>
          <w:p w14:paraId="6E9DFAA6" w14:textId="77777777" w:rsidR="00A63FDB" w:rsidRPr="00D56537" w:rsidRDefault="00A63FDB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Tak</w:t>
            </w:r>
          </w:p>
        </w:tc>
        <w:tc>
          <w:tcPr>
            <w:tcW w:w="1581" w:type="dxa"/>
          </w:tcPr>
          <w:p w14:paraId="3DA5A03A" w14:textId="5AAF303B" w:rsidR="00A63FDB" w:rsidRPr="00D56537" w:rsidRDefault="00906560" w:rsidP="00EF77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Trochę tak, trochę nie</w:t>
            </w:r>
          </w:p>
        </w:tc>
        <w:tc>
          <w:tcPr>
            <w:tcW w:w="1581" w:type="dxa"/>
          </w:tcPr>
          <w:p w14:paraId="16009688" w14:textId="77777777" w:rsidR="00A63FDB" w:rsidRPr="00D56537" w:rsidRDefault="00A63FDB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nie</w:t>
            </w:r>
          </w:p>
        </w:tc>
        <w:tc>
          <w:tcPr>
            <w:tcW w:w="1581" w:type="dxa"/>
          </w:tcPr>
          <w:p w14:paraId="2F9BA17F" w14:textId="77777777" w:rsidR="00A63FDB" w:rsidRPr="00D56537" w:rsidRDefault="00A63FDB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nie</w:t>
            </w:r>
          </w:p>
        </w:tc>
        <w:tc>
          <w:tcPr>
            <w:tcW w:w="992" w:type="dxa"/>
          </w:tcPr>
          <w:p w14:paraId="008F408F" w14:textId="77777777" w:rsidR="00A63FDB" w:rsidRPr="00D56537" w:rsidRDefault="00A63FDB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</w:tbl>
    <w:p w14:paraId="7A5EC18D" w14:textId="77777777" w:rsidR="00A63FDB" w:rsidRDefault="00A63FDB" w:rsidP="00A63FDB">
      <w:pPr>
        <w:jc w:val="both"/>
      </w:pPr>
    </w:p>
    <w:p w14:paraId="20343FAA" w14:textId="677E57A7" w:rsidR="00A63FDB" w:rsidRDefault="00A63FDB" w:rsidP="00A63FDB">
      <w:pPr>
        <w:pStyle w:val="Akapitzlist"/>
        <w:numPr>
          <w:ilvl w:val="0"/>
          <w:numId w:val="37"/>
        </w:numPr>
        <w:jc w:val="both"/>
        <w:rPr>
          <w:b/>
        </w:rPr>
      </w:pPr>
      <w:r w:rsidRPr="00D56537">
        <w:rPr>
          <w:b/>
        </w:rPr>
        <w:t>W</w:t>
      </w:r>
      <w:r w:rsidR="00906560">
        <w:rPr>
          <w:b/>
        </w:rPr>
        <w:t xml:space="preserve"> jakim stopniu zgadza się Pan/i lub nie zgadza</w:t>
      </w:r>
      <w:r w:rsidRPr="00D56537">
        <w:rPr>
          <w:b/>
        </w:rPr>
        <w:t xml:space="preserve"> ze stwierdzeniem „</w:t>
      </w:r>
      <w:r>
        <w:rPr>
          <w:b/>
        </w:rPr>
        <w:t xml:space="preserve">w ostatnich latach (od 2014 roku) warunki </w:t>
      </w:r>
      <w:r w:rsidRPr="00D56537">
        <w:rPr>
          <w:b/>
        </w:rPr>
        <w:t xml:space="preserve">do </w:t>
      </w:r>
      <w:r>
        <w:rPr>
          <w:b/>
        </w:rPr>
        <w:t>życia w mojej gminie poprawiły się</w:t>
      </w:r>
      <w:r w:rsidRPr="00D56537">
        <w:rPr>
          <w:b/>
        </w:rPr>
        <w:t>”</w:t>
      </w:r>
      <w:r>
        <w:rPr>
          <w:b/>
        </w:rPr>
        <w:t>?</w:t>
      </w:r>
    </w:p>
    <w:p w14:paraId="00CE4C97" w14:textId="42A46038" w:rsidR="00A63FDB" w:rsidRPr="00D56537" w:rsidRDefault="00A63FDB" w:rsidP="006E6987">
      <w:pPr>
        <w:pStyle w:val="Akapitzlist"/>
        <w:spacing w:after="0" w:line="360" w:lineRule="auto"/>
        <w:ind w:left="360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  <w:gridCol w:w="1581"/>
        <w:gridCol w:w="992"/>
      </w:tblGrid>
      <w:tr w:rsidR="00A63FDB" w:rsidRPr="00D56537" w14:paraId="20089763" w14:textId="77777777" w:rsidTr="00EF77EE">
        <w:tc>
          <w:tcPr>
            <w:tcW w:w="1581" w:type="dxa"/>
          </w:tcPr>
          <w:p w14:paraId="055CFC06" w14:textId="77777777" w:rsidR="00A63FDB" w:rsidRPr="00D56537" w:rsidRDefault="00A63FDB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tak</w:t>
            </w:r>
          </w:p>
        </w:tc>
        <w:tc>
          <w:tcPr>
            <w:tcW w:w="1581" w:type="dxa"/>
          </w:tcPr>
          <w:p w14:paraId="5B3D2A60" w14:textId="77777777" w:rsidR="00A63FDB" w:rsidRPr="00D56537" w:rsidRDefault="00A63FDB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Tak</w:t>
            </w:r>
          </w:p>
        </w:tc>
        <w:tc>
          <w:tcPr>
            <w:tcW w:w="1581" w:type="dxa"/>
          </w:tcPr>
          <w:p w14:paraId="548F930D" w14:textId="0B673B2F" w:rsidR="00A63FDB" w:rsidRPr="00D56537" w:rsidRDefault="00906560" w:rsidP="00EF77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Trochę tak, trochę nie</w:t>
            </w:r>
          </w:p>
        </w:tc>
        <w:tc>
          <w:tcPr>
            <w:tcW w:w="1581" w:type="dxa"/>
          </w:tcPr>
          <w:p w14:paraId="23094313" w14:textId="77777777" w:rsidR="00A63FDB" w:rsidRPr="00D56537" w:rsidRDefault="00A63FDB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nie</w:t>
            </w:r>
          </w:p>
        </w:tc>
        <w:tc>
          <w:tcPr>
            <w:tcW w:w="1581" w:type="dxa"/>
          </w:tcPr>
          <w:p w14:paraId="355EF237" w14:textId="77777777" w:rsidR="00A63FDB" w:rsidRPr="00D56537" w:rsidRDefault="00A63FDB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nie</w:t>
            </w:r>
          </w:p>
        </w:tc>
        <w:tc>
          <w:tcPr>
            <w:tcW w:w="992" w:type="dxa"/>
          </w:tcPr>
          <w:p w14:paraId="167EF84E" w14:textId="77777777" w:rsidR="00A63FDB" w:rsidRPr="00D56537" w:rsidRDefault="00A63FDB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</w:tbl>
    <w:p w14:paraId="04A47CA5" w14:textId="77777777" w:rsidR="00A63FDB" w:rsidRDefault="00A63FDB" w:rsidP="00A63FDB">
      <w:pPr>
        <w:pStyle w:val="Akapitzlist"/>
        <w:ind w:left="360"/>
        <w:jc w:val="both"/>
        <w:rPr>
          <w:b/>
        </w:rPr>
      </w:pPr>
    </w:p>
    <w:p w14:paraId="354E8AF4" w14:textId="77777777" w:rsidR="00A63FDB" w:rsidRDefault="00A63FDB" w:rsidP="00A63FDB">
      <w:pPr>
        <w:pStyle w:val="Akapitzlist"/>
        <w:ind w:left="360"/>
        <w:jc w:val="both"/>
        <w:rPr>
          <w:b/>
        </w:rPr>
      </w:pPr>
    </w:p>
    <w:p w14:paraId="69363F36" w14:textId="1A47AB4E" w:rsidR="00A104FA" w:rsidRDefault="00A104FA" w:rsidP="00A63FDB">
      <w:pPr>
        <w:pStyle w:val="Akapitzlist"/>
        <w:numPr>
          <w:ilvl w:val="0"/>
          <w:numId w:val="37"/>
        </w:numPr>
        <w:jc w:val="both"/>
        <w:rPr>
          <w:b/>
        </w:rPr>
      </w:pPr>
      <w:r w:rsidRPr="00A104FA">
        <w:rPr>
          <w:b/>
        </w:rPr>
        <w:t>Jak ocenia Pan/i obecnie swoją gminę w następujących obszarach:</w:t>
      </w:r>
    </w:p>
    <w:p w14:paraId="4B3931B4" w14:textId="77777777" w:rsidR="0076274F" w:rsidRPr="00CC6205" w:rsidRDefault="0076274F" w:rsidP="0076274F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939"/>
        <w:gridCol w:w="939"/>
        <w:gridCol w:w="940"/>
        <w:gridCol w:w="939"/>
        <w:gridCol w:w="939"/>
        <w:gridCol w:w="940"/>
      </w:tblGrid>
      <w:tr w:rsidR="00A104FA" w:rsidRPr="00D56537" w14:paraId="028DA9B4" w14:textId="77777777" w:rsidTr="00EF77EE">
        <w:tc>
          <w:tcPr>
            <w:tcW w:w="3652" w:type="dxa"/>
          </w:tcPr>
          <w:p w14:paraId="6123DC8C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7D0D036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dobrze</w:t>
            </w:r>
          </w:p>
        </w:tc>
        <w:tc>
          <w:tcPr>
            <w:tcW w:w="939" w:type="dxa"/>
          </w:tcPr>
          <w:p w14:paraId="60D069ED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Dobrze</w:t>
            </w:r>
          </w:p>
        </w:tc>
        <w:tc>
          <w:tcPr>
            <w:tcW w:w="940" w:type="dxa"/>
          </w:tcPr>
          <w:p w14:paraId="367C9FC9" w14:textId="0E0A5850" w:rsidR="00A104FA" w:rsidRPr="00D56537" w:rsidRDefault="00906560" w:rsidP="00EF77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Trochę dobrze, trochę źle</w:t>
            </w:r>
          </w:p>
        </w:tc>
        <w:tc>
          <w:tcPr>
            <w:tcW w:w="939" w:type="dxa"/>
          </w:tcPr>
          <w:p w14:paraId="660AB111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Źle</w:t>
            </w:r>
          </w:p>
        </w:tc>
        <w:tc>
          <w:tcPr>
            <w:tcW w:w="939" w:type="dxa"/>
          </w:tcPr>
          <w:p w14:paraId="4337CB37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źle</w:t>
            </w:r>
          </w:p>
        </w:tc>
        <w:tc>
          <w:tcPr>
            <w:tcW w:w="940" w:type="dxa"/>
          </w:tcPr>
          <w:p w14:paraId="4E7BE85A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  <w:tr w:rsidR="00A104FA" w:rsidRPr="00D56537" w14:paraId="18C0E086" w14:textId="77777777" w:rsidTr="00EF77EE">
        <w:tc>
          <w:tcPr>
            <w:tcW w:w="3652" w:type="dxa"/>
          </w:tcPr>
          <w:p w14:paraId="0FB40C2D" w14:textId="77777777" w:rsidR="00A104FA" w:rsidRPr="00D56537" w:rsidRDefault="00A104FA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Atrakcyjności turystycznej</w:t>
            </w:r>
          </w:p>
        </w:tc>
        <w:tc>
          <w:tcPr>
            <w:tcW w:w="939" w:type="dxa"/>
          </w:tcPr>
          <w:p w14:paraId="0943CD28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922217F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D6BADD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6F84355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D3BD90A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C022136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26C17D9D" w14:textId="77777777" w:rsidTr="00EF77EE">
        <w:tc>
          <w:tcPr>
            <w:tcW w:w="3652" w:type="dxa"/>
          </w:tcPr>
          <w:p w14:paraId="3A72283B" w14:textId="77777777" w:rsidR="00A104FA" w:rsidRPr="00D56537" w:rsidRDefault="00A104FA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Promocji obszaru, dziedzictwa kulturowego, zasobów naturalnych i turystyki</w:t>
            </w:r>
          </w:p>
        </w:tc>
        <w:tc>
          <w:tcPr>
            <w:tcW w:w="939" w:type="dxa"/>
          </w:tcPr>
          <w:p w14:paraId="487E3813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D3A062C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60B9496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55006BA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A1EC4F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976344E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5FC4BD4A" w14:textId="77777777" w:rsidTr="00EF77EE">
        <w:tc>
          <w:tcPr>
            <w:tcW w:w="3652" w:type="dxa"/>
          </w:tcPr>
          <w:p w14:paraId="67FCAB60" w14:textId="77777777" w:rsidR="00A104FA" w:rsidRPr="00D56537" w:rsidRDefault="00A104FA" w:rsidP="00EF77EE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kulturalnej</w:t>
            </w:r>
          </w:p>
        </w:tc>
        <w:tc>
          <w:tcPr>
            <w:tcW w:w="939" w:type="dxa"/>
          </w:tcPr>
          <w:p w14:paraId="63477CAE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8871440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120AA74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D37D764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24EFA76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AEB4BB8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77C0D976" w14:textId="77777777" w:rsidTr="00EF77EE">
        <w:tc>
          <w:tcPr>
            <w:tcW w:w="3652" w:type="dxa"/>
          </w:tcPr>
          <w:p w14:paraId="199EAC02" w14:textId="77777777" w:rsidR="00A104FA" w:rsidRPr="00D56537" w:rsidRDefault="00A104FA" w:rsidP="00EF77EE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sportowej i rekreacyjnej</w:t>
            </w:r>
          </w:p>
        </w:tc>
        <w:tc>
          <w:tcPr>
            <w:tcW w:w="939" w:type="dxa"/>
          </w:tcPr>
          <w:p w14:paraId="7739805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3FCC17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29635C3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79963B7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2933034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3AD3B19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675BB55F" w14:textId="77777777" w:rsidTr="00EF77EE">
        <w:tc>
          <w:tcPr>
            <w:tcW w:w="3652" w:type="dxa"/>
          </w:tcPr>
          <w:p w14:paraId="3C638A97" w14:textId="77777777" w:rsidR="00A104FA" w:rsidRPr="00D56537" w:rsidRDefault="00A104FA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Infrastruktury drogowej</w:t>
            </w:r>
          </w:p>
        </w:tc>
        <w:tc>
          <w:tcPr>
            <w:tcW w:w="939" w:type="dxa"/>
          </w:tcPr>
          <w:p w14:paraId="51C88D1C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5DA453D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19EF55F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A3830E6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8B8DD44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70D6154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60A71D46" w14:textId="77777777" w:rsidTr="00EF77EE">
        <w:tc>
          <w:tcPr>
            <w:tcW w:w="3652" w:type="dxa"/>
          </w:tcPr>
          <w:p w14:paraId="4449DFE5" w14:textId="77777777" w:rsidR="00A104FA" w:rsidRPr="00D56537" w:rsidRDefault="00A104FA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Zaangażowania mieszkańców w rozwiązywanie lokalnych problemów </w:t>
            </w:r>
          </w:p>
        </w:tc>
        <w:tc>
          <w:tcPr>
            <w:tcW w:w="939" w:type="dxa"/>
          </w:tcPr>
          <w:p w14:paraId="611F1A9F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14D3C14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B06777A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2223D3F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6944229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0BAFDCB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1516AF5B" w14:textId="77777777" w:rsidTr="00EF77EE">
        <w:tc>
          <w:tcPr>
            <w:tcW w:w="3652" w:type="dxa"/>
          </w:tcPr>
          <w:p w14:paraId="061B000B" w14:textId="77777777" w:rsidR="00A104FA" w:rsidRPr="00D56537" w:rsidRDefault="00A104FA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Tożsamości mieszkańców z regionem</w:t>
            </w:r>
          </w:p>
        </w:tc>
        <w:tc>
          <w:tcPr>
            <w:tcW w:w="939" w:type="dxa"/>
          </w:tcPr>
          <w:p w14:paraId="54DD51E7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99BF5B1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F2D5AEB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A05DE7D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E35114B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4E52057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638C0656" w14:textId="77777777" w:rsidTr="00EF77EE">
        <w:tc>
          <w:tcPr>
            <w:tcW w:w="3652" w:type="dxa"/>
          </w:tcPr>
          <w:p w14:paraId="2251F261" w14:textId="77777777" w:rsidR="00A104FA" w:rsidRPr="00D56537" w:rsidRDefault="00A104FA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i usprawnień na rzecz osób niepełnosprawnych</w:t>
            </w:r>
          </w:p>
        </w:tc>
        <w:tc>
          <w:tcPr>
            <w:tcW w:w="939" w:type="dxa"/>
          </w:tcPr>
          <w:p w14:paraId="3CCC2F2E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03ADD8B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D51CB33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5ED5C16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DF2AA4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17A7FF7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5E456EAD" w14:textId="77777777" w:rsidTr="00EF77EE">
        <w:tc>
          <w:tcPr>
            <w:tcW w:w="3652" w:type="dxa"/>
          </w:tcPr>
          <w:p w14:paraId="0DDC08C2" w14:textId="77777777" w:rsidR="00A104FA" w:rsidRPr="00D56537" w:rsidRDefault="00A104FA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bezrobotnych</w:t>
            </w:r>
          </w:p>
        </w:tc>
        <w:tc>
          <w:tcPr>
            <w:tcW w:w="939" w:type="dxa"/>
          </w:tcPr>
          <w:p w14:paraId="4D48A316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6A56E10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37C4B4E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261D3F8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E0D8265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7504A75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58E42B9D" w14:textId="77777777" w:rsidTr="00EF77EE">
        <w:tc>
          <w:tcPr>
            <w:tcW w:w="3652" w:type="dxa"/>
          </w:tcPr>
          <w:p w14:paraId="28B3CC93" w14:textId="717F2802" w:rsidR="00A104FA" w:rsidRDefault="00A104FA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osób przed 3</w:t>
            </w:r>
            <w:ins w:id="0" w:author="EGO" w:date="2017-03-27T14:01:00Z">
              <w:r w:rsidR="008931E9">
                <w:rPr>
                  <w:sz w:val="20"/>
                  <w:szCs w:val="20"/>
                </w:rPr>
                <w:t>5</w:t>
              </w:r>
            </w:ins>
            <w:del w:id="1" w:author="EGO" w:date="2017-03-27T14:01:00Z">
              <w:r w:rsidDel="008931E9">
                <w:rPr>
                  <w:sz w:val="20"/>
                  <w:szCs w:val="20"/>
                </w:rPr>
                <w:delText>0</w:delText>
              </w:r>
            </w:del>
            <w:r>
              <w:rPr>
                <w:sz w:val="20"/>
                <w:szCs w:val="20"/>
              </w:rPr>
              <w:t xml:space="preserve"> rokiem życia</w:t>
            </w:r>
          </w:p>
        </w:tc>
        <w:tc>
          <w:tcPr>
            <w:tcW w:w="939" w:type="dxa"/>
          </w:tcPr>
          <w:p w14:paraId="14BBE23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6E153E3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D5BD607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72E849D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EA24C1B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34E962D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09FA4312" w14:textId="77777777" w:rsidTr="00EF77EE">
        <w:tc>
          <w:tcPr>
            <w:tcW w:w="3652" w:type="dxa"/>
          </w:tcPr>
          <w:p w14:paraId="446A1C1F" w14:textId="77777777" w:rsidR="00A104FA" w:rsidRPr="00D56537" w:rsidRDefault="00A104FA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osób po 50 roku życia</w:t>
            </w:r>
          </w:p>
        </w:tc>
        <w:tc>
          <w:tcPr>
            <w:tcW w:w="939" w:type="dxa"/>
          </w:tcPr>
          <w:p w14:paraId="35C5B54B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CC8C487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D28576B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FAE7EC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441BEFA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948693F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2832F8E6" w14:textId="77777777" w:rsidTr="00EF77EE">
        <w:tc>
          <w:tcPr>
            <w:tcW w:w="3652" w:type="dxa"/>
          </w:tcPr>
          <w:p w14:paraId="60EBD15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kobiet</w:t>
            </w:r>
          </w:p>
        </w:tc>
        <w:tc>
          <w:tcPr>
            <w:tcW w:w="939" w:type="dxa"/>
          </w:tcPr>
          <w:p w14:paraId="51CA1114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FFE016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E87F3A0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09A37F7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761B55A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A77277E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140E9C0A" w14:textId="77777777" w:rsidTr="00EF77EE">
        <w:tc>
          <w:tcPr>
            <w:tcW w:w="3652" w:type="dxa"/>
          </w:tcPr>
          <w:p w14:paraId="46834727" w14:textId="77777777" w:rsidR="00A104FA" w:rsidRDefault="00A104FA" w:rsidP="00EF77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imigrantów</w:t>
            </w:r>
          </w:p>
        </w:tc>
        <w:tc>
          <w:tcPr>
            <w:tcW w:w="939" w:type="dxa"/>
          </w:tcPr>
          <w:p w14:paraId="354D7477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779D623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81905E9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304859A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F862323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7FEC66A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44416261" w14:textId="77777777" w:rsidTr="00EF77EE">
        <w:tc>
          <w:tcPr>
            <w:tcW w:w="3652" w:type="dxa"/>
          </w:tcPr>
          <w:p w14:paraId="0F84E2B5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Możliwości zatrudnienia poza rolnictwem</w:t>
            </w:r>
          </w:p>
        </w:tc>
        <w:tc>
          <w:tcPr>
            <w:tcW w:w="939" w:type="dxa"/>
          </w:tcPr>
          <w:p w14:paraId="77FA00A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CF7409C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47680F4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13DFA25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1B20754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5CFE998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04FA" w:rsidRPr="00D56537" w14:paraId="532AA69C" w14:textId="77777777" w:rsidTr="00EF77EE">
        <w:tc>
          <w:tcPr>
            <w:tcW w:w="3652" w:type="dxa"/>
          </w:tcPr>
          <w:p w14:paraId="1B680E50" w14:textId="77777777" w:rsidR="00A104FA" w:rsidRPr="00D56537" w:rsidRDefault="00A104FA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Sprzyjających warunków dla przedsiębiorców i prowadzenia firmy</w:t>
            </w:r>
          </w:p>
        </w:tc>
        <w:tc>
          <w:tcPr>
            <w:tcW w:w="939" w:type="dxa"/>
          </w:tcPr>
          <w:p w14:paraId="01F9DC3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981286D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AF8DBA2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80E8DE6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166854C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5149F29" w14:textId="77777777" w:rsidR="00A104FA" w:rsidRPr="00D56537" w:rsidRDefault="00A104FA" w:rsidP="00EF77EE">
            <w:pPr>
              <w:jc w:val="both"/>
              <w:rPr>
                <w:sz w:val="20"/>
                <w:szCs w:val="20"/>
              </w:rPr>
            </w:pPr>
          </w:p>
        </w:tc>
      </w:tr>
    </w:tbl>
    <w:p w14:paraId="264689C9" w14:textId="77777777" w:rsidR="00A104FA" w:rsidRDefault="00A104FA" w:rsidP="00A104FA">
      <w:pPr>
        <w:jc w:val="both"/>
      </w:pPr>
    </w:p>
    <w:p w14:paraId="598EE1E2" w14:textId="77777777" w:rsidR="00A104FA" w:rsidRPr="006E6987" w:rsidRDefault="00A104FA" w:rsidP="006E6987">
      <w:pPr>
        <w:pStyle w:val="Akapitzlist"/>
        <w:jc w:val="both"/>
        <w:rPr>
          <w:b/>
          <w:color w:val="00B050"/>
        </w:rPr>
      </w:pPr>
      <w:r w:rsidRPr="006E6987">
        <w:rPr>
          <w:b/>
          <w:color w:val="00B050"/>
        </w:rPr>
        <w:t>APLIKOWANIE DO LGD</w:t>
      </w:r>
    </w:p>
    <w:p w14:paraId="597C7F5B" w14:textId="38D78BC1" w:rsidR="00A104FA" w:rsidRDefault="00A104FA" w:rsidP="00A63FDB">
      <w:pPr>
        <w:pStyle w:val="Akapitzlist"/>
        <w:numPr>
          <w:ilvl w:val="0"/>
          <w:numId w:val="37"/>
        </w:numPr>
        <w:jc w:val="both"/>
        <w:rPr>
          <w:b/>
        </w:rPr>
      </w:pPr>
      <w:r>
        <w:rPr>
          <w:b/>
        </w:rPr>
        <w:t xml:space="preserve">Kiedy składał Pan/i wniosek aplikacyjny do LGD? </w:t>
      </w:r>
      <w:r w:rsidRPr="00A104FA">
        <w:t xml:space="preserve">[pyt. </w:t>
      </w:r>
      <w:r>
        <w:t>o</w:t>
      </w:r>
      <w:r w:rsidRPr="00A104FA">
        <w:t>twarte]</w:t>
      </w:r>
    </w:p>
    <w:p w14:paraId="6E2D8604" w14:textId="77777777" w:rsidR="00A104FA" w:rsidRDefault="00A104FA" w:rsidP="00A104FA">
      <w:pPr>
        <w:pStyle w:val="Akapitzlist"/>
        <w:spacing w:after="0"/>
        <w:jc w:val="both"/>
        <w:rPr>
          <w:b/>
        </w:rPr>
      </w:pPr>
      <w:r>
        <w:rPr>
          <w:b/>
        </w:rPr>
        <w:t>…………………………………………..</w:t>
      </w:r>
    </w:p>
    <w:p w14:paraId="35A9475C" w14:textId="4EB28C3D" w:rsidR="004F47FE" w:rsidRPr="004F47FE" w:rsidRDefault="004F47FE" w:rsidP="00A63FDB">
      <w:pPr>
        <w:pStyle w:val="Akapitzlist"/>
        <w:numPr>
          <w:ilvl w:val="0"/>
          <w:numId w:val="37"/>
        </w:numPr>
        <w:spacing w:after="0"/>
        <w:jc w:val="both"/>
        <w:rPr>
          <w:b/>
        </w:rPr>
      </w:pPr>
      <w:r w:rsidRPr="004F47FE">
        <w:rPr>
          <w:b/>
        </w:rPr>
        <w:t xml:space="preserve"> Skąd dowiedział/a się Pan/i o naborze wniosków w LGD?</w:t>
      </w:r>
    </w:p>
    <w:p w14:paraId="3A236C8A" w14:textId="77777777" w:rsidR="004F47FE" w:rsidRDefault="004F47FE" w:rsidP="004F47FE">
      <w:pPr>
        <w:pStyle w:val="Akapitzlist"/>
        <w:numPr>
          <w:ilvl w:val="0"/>
          <w:numId w:val="7"/>
        </w:numPr>
        <w:spacing w:after="0"/>
        <w:jc w:val="both"/>
      </w:pPr>
      <w:r>
        <w:t>Ze strony internetowej LGD</w:t>
      </w:r>
    </w:p>
    <w:p w14:paraId="7C07B4FC" w14:textId="77777777" w:rsidR="004F47FE" w:rsidRDefault="004F47FE" w:rsidP="004F47FE">
      <w:pPr>
        <w:pStyle w:val="Akapitzlist"/>
        <w:numPr>
          <w:ilvl w:val="0"/>
          <w:numId w:val="7"/>
        </w:numPr>
        <w:spacing w:after="0"/>
        <w:jc w:val="both"/>
      </w:pPr>
      <w:r>
        <w:t>Z maila wysłanego przez LGD</w:t>
      </w:r>
    </w:p>
    <w:p w14:paraId="4EB712FE" w14:textId="77777777" w:rsidR="004F47FE" w:rsidRDefault="004F47FE" w:rsidP="004F47FE">
      <w:pPr>
        <w:pStyle w:val="Akapitzlist"/>
        <w:numPr>
          <w:ilvl w:val="0"/>
          <w:numId w:val="7"/>
        </w:numPr>
        <w:spacing w:after="0"/>
        <w:jc w:val="both"/>
      </w:pPr>
      <w:r>
        <w:t>Z bezpośrednich kontaktów z członkami LGD</w:t>
      </w:r>
    </w:p>
    <w:p w14:paraId="60608665" w14:textId="77777777" w:rsidR="004F47FE" w:rsidRDefault="004F47FE" w:rsidP="004F47FE">
      <w:pPr>
        <w:pStyle w:val="Akapitzlist"/>
        <w:numPr>
          <w:ilvl w:val="0"/>
          <w:numId w:val="7"/>
        </w:numPr>
        <w:spacing w:after="0"/>
        <w:jc w:val="both"/>
      </w:pPr>
      <w:r>
        <w:t>Od innych osób</w:t>
      </w:r>
    </w:p>
    <w:p w14:paraId="7210AEA6" w14:textId="77777777" w:rsidR="004F47FE" w:rsidRDefault="004F47FE" w:rsidP="004F47FE">
      <w:pPr>
        <w:pStyle w:val="Akapitzlist"/>
        <w:numPr>
          <w:ilvl w:val="0"/>
          <w:numId w:val="7"/>
        </w:numPr>
        <w:spacing w:after="0"/>
        <w:jc w:val="both"/>
      </w:pPr>
      <w:r>
        <w:t>Z materiałów drukowanych (ulotki, broszury, ogłoszenia)</w:t>
      </w:r>
    </w:p>
    <w:p w14:paraId="05090DF8" w14:textId="77777777" w:rsidR="004F47FE" w:rsidRDefault="004F47FE" w:rsidP="004F47FE">
      <w:pPr>
        <w:pStyle w:val="Akapitzlist"/>
        <w:numPr>
          <w:ilvl w:val="0"/>
          <w:numId w:val="7"/>
        </w:numPr>
        <w:spacing w:after="0"/>
        <w:jc w:val="both"/>
      </w:pPr>
      <w:r>
        <w:t>Z mediów tradycyjnych (prasa, radio, telewizja)</w:t>
      </w:r>
    </w:p>
    <w:p w14:paraId="476999B7" w14:textId="77777777" w:rsidR="004F47FE" w:rsidRDefault="004F47FE" w:rsidP="004F47FE">
      <w:pPr>
        <w:pStyle w:val="Akapitzlist"/>
        <w:numPr>
          <w:ilvl w:val="0"/>
          <w:numId w:val="7"/>
        </w:numPr>
        <w:spacing w:after="0"/>
        <w:jc w:val="both"/>
      </w:pPr>
      <w:r>
        <w:t>W inny sposób (jaki?)</w:t>
      </w:r>
      <w:r>
        <w:rPr>
          <w:i/>
        </w:rPr>
        <w:t>(otwarte)</w:t>
      </w:r>
      <w:r>
        <w:t xml:space="preserve"> ……………………………………………………………………………………………..</w:t>
      </w:r>
    </w:p>
    <w:p w14:paraId="6B4BA294" w14:textId="77777777" w:rsidR="00550181" w:rsidRDefault="00550181" w:rsidP="00550181">
      <w:pPr>
        <w:pStyle w:val="Akapitzlist"/>
        <w:spacing w:before="120" w:after="120"/>
        <w:jc w:val="both"/>
        <w:outlineLvl w:val="0"/>
        <w:rPr>
          <w:b/>
          <w:color w:val="000000" w:themeColor="text1"/>
        </w:rPr>
      </w:pPr>
    </w:p>
    <w:p w14:paraId="741ED7DA" w14:textId="795DA073" w:rsidR="00182C49" w:rsidRPr="00A104FA" w:rsidRDefault="00182C49" w:rsidP="00A63FDB">
      <w:pPr>
        <w:pStyle w:val="Akapitzlist"/>
        <w:numPr>
          <w:ilvl w:val="0"/>
          <w:numId w:val="37"/>
        </w:numPr>
        <w:spacing w:after="0"/>
        <w:jc w:val="both"/>
        <w:rPr>
          <w:b/>
        </w:rPr>
      </w:pPr>
      <w:r w:rsidRPr="00A104FA">
        <w:rPr>
          <w:b/>
        </w:rPr>
        <w:t>Dlaczego zdecydował/a się Pan/i na złożenie wniosku o przyznanie pomocy finansowej do LGD?</w:t>
      </w:r>
      <w:r w:rsidRPr="00A104FA">
        <w:rPr>
          <w:rFonts w:eastAsia="Times New Roman" w:cs="Arial"/>
          <w:b/>
        </w:rPr>
        <w:t xml:space="preserve"> </w:t>
      </w:r>
      <w:r w:rsidRPr="00A104FA">
        <w:rPr>
          <w:rFonts w:eastAsia="Times New Roman" w:cs="Arial"/>
          <w:i/>
        </w:rPr>
        <w:t>(pytanie wielokrotnego wyboru)</w:t>
      </w:r>
    </w:p>
    <w:p w14:paraId="5E4BBEFA" w14:textId="77777777" w:rsidR="00182C49" w:rsidRDefault="00182C49" w:rsidP="001B5578">
      <w:pPr>
        <w:pStyle w:val="Akapitzlist"/>
        <w:numPr>
          <w:ilvl w:val="0"/>
          <w:numId w:val="5"/>
        </w:numPr>
        <w:spacing w:before="120" w:after="0"/>
        <w:jc w:val="both"/>
      </w:pPr>
      <w:r>
        <w:t>Była to jedyne źródło  finansowania naszego projektu</w:t>
      </w:r>
    </w:p>
    <w:p w14:paraId="1AEA7588" w14:textId="77777777" w:rsidR="00182C49" w:rsidRDefault="00182C49" w:rsidP="001B5578">
      <w:pPr>
        <w:pStyle w:val="Akapitzlist"/>
        <w:numPr>
          <w:ilvl w:val="0"/>
          <w:numId w:val="5"/>
        </w:numPr>
        <w:spacing w:after="0"/>
        <w:jc w:val="both"/>
      </w:pPr>
      <w:r>
        <w:t>Nie otrzymaliśmy dofinansowania z innych środków/innego programu</w:t>
      </w:r>
    </w:p>
    <w:p w14:paraId="2FABADC9" w14:textId="77777777" w:rsidR="00182C49" w:rsidRDefault="00182C49" w:rsidP="001B5578">
      <w:pPr>
        <w:pStyle w:val="Akapitzlist"/>
        <w:numPr>
          <w:ilvl w:val="0"/>
          <w:numId w:val="5"/>
        </w:numPr>
        <w:spacing w:after="0"/>
        <w:jc w:val="both"/>
      </w:pPr>
      <w:r>
        <w:t>Chcieliśmy skorzystać z nadarzającej się okazji otrzymania środków</w:t>
      </w:r>
    </w:p>
    <w:p w14:paraId="6836C784" w14:textId="77777777" w:rsidR="00182C49" w:rsidRDefault="00182C49" w:rsidP="001B5578">
      <w:pPr>
        <w:pStyle w:val="Akapitzlist"/>
        <w:numPr>
          <w:ilvl w:val="0"/>
          <w:numId w:val="5"/>
        </w:numPr>
        <w:spacing w:after="0"/>
        <w:jc w:val="both"/>
      </w:pPr>
      <w:r>
        <w:t>Zostaliśmy zachęceni do złożenia wniosku przez LGD</w:t>
      </w:r>
    </w:p>
    <w:p w14:paraId="18910872" w14:textId="77777777" w:rsidR="00182C49" w:rsidRDefault="00182C49" w:rsidP="001B5578">
      <w:pPr>
        <w:pStyle w:val="Akapitzlist"/>
        <w:numPr>
          <w:ilvl w:val="0"/>
          <w:numId w:val="5"/>
        </w:numPr>
        <w:spacing w:after="0"/>
        <w:jc w:val="both"/>
      </w:pPr>
      <w:r>
        <w:t>LGD pomogła nam napisać wniosek</w:t>
      </w:r>
    </w:p>
    <w:p w14:paraId="338FE162" w14:textId="77777777" w:rsidR="00A104FA" w:rsidRDefault="00182C49" w:rsidP="00182C49">
      <w:pPr>
        <w:pStyle w:val="Akapitzlist"/>
        <w:numPr>
          <w:ilvl w:val="0"/>
          <w:numId w:val="5"/>
        </w:numPr>
        <w:spacing w:after="0"/>
        <w:jc w:val="both"/>
      </w:pPr>
      <w:r>
        <w:t>Inne przyczyny, jakie? ..............................</w:t>
      </w:r>
    </w:p>
    <w:p w14:paraId="1B5EAA33" w14:textId="77777777" w:rsidR="00A104FA" w:rsidRDefault="00A104FA" w:rsidP="00A104FA">
      <w:pPr>
        <w:pStyle w:val="Akapitzlist"/>
        <w:spacing w:after="0"/>
        <w:jc w:val="both"/>
      </w:pPr>
    </w:p>
    <w:p w14:paraId="7A510E62" w14:textId="549617C6" w:rsidR="00182C49" w:rsidRPr="00A104FA" w:rsidRDefault="00A104FA" w:rsidP="00A63FDB">
      <w:pPr>
        <w:pStyle w:val="Akapitzlist"/>
        <w:numPr>
          <w:ilvl w:val="0"/>
          <w:numId w:val="37"/>
        </w:numPr>
        <w:spacing w:after="0"/>
        <w:jc w:val="both"/>
        <w:rPr>
          <w:b/>
        </w:rPr>
      </w:pPr>
      <w:r>
        <w:rPr>
          <w:b/>
        </w:rPr>
        <w:t>Cz</w:t>
      </w:r>
      <w:r w:rsidR="00182C49" w:rsidRPr="00A104FA">
        <w:rPr>
          <w:b/>
        </w:rPr>
        <w:t>y modyfikował Pan/i swoje pierwotne zamierzenia/plany tak aby dopasować je do wymagań związanych z możliwością otrzymania środków z PROW?</w:t>
      </w:r>
    </w:p>
    <w:p w14:paraId="12A1BC97" w14:textId="64EC64C7" w:rsidR="00182C49" w:rsidRPr="004F47FE" w:rsidRDefault="00182C49" w:rsidP="001B5578">
      <w:pPr>
        <w:pStyle w:val="Akapitzlist"/>
        <w:numPr>
          <w:ilvl w:val="0"/>
          <w:numId w:val="6"/>
        </w:numPr>
        <w:spacing w:after="0"/>
        <w:jc w:val="both"/>
      </w:pPr>
      <w:r w:rsidRPr="004F47FE">
        <w:t xml:space="preserve">Tak [przejdź do </w:t>
      </w:r>
      <w:r w:rsidR="004F47FE">
        <w:t>7</w:t>
      </w:r>
      <w:r w:rsidRPr="004F47FE">
        <w:t>.1]</w:t>
      </w:r>
    </w:p>
    <w:p w14:paraId="61CCB16A" w14:textId="77777777" w:rsidR="00182C49" w:rsidRDefault="00182C49" w:rsidP="001B5578">
      <w:pPr>
        <w:pStyle w:val="Akapitzlist"/>
        <w:numPr>
          <w:ilvl w:val="0"/>
          <w:numId w:val="6"/>
        </w:numPr>
        <w:spacing w:after="0"/>
        <w:jc w:val="both"/>
      </w:pPr>
      <w:r>
        <w:t>Nie</w:t>
      </w:r>
    </w:p>
    <w:p w14:paraId="04BF1112" w14:textId="77777777" w:rsidR="00182C49" w:rsidRDefault="00182C49" w:rsidP="00182C49">
      <w:pPr>
        <w:spacing w:after="0"/>
        <w:jc w:val="both"/>
      </w:pPr>
    </w:p>
    <w:p w14:paraId="30FE7FAF" w14:textId="3309962A" w:rsidR="00182C49" w:rsidRDefault="004F47FE" w:rsidP="00182C49">
      <w:pPr>
        <w:spacing w:after="0"/>
        <w:jc w:val="both"/>
        <w:rPr>
          <w:i/>
        </w:rPr>
      </w:pPr>
      <w:r>
        <w:rPr>
          <w:b/>
        </w:rPr>
        <w:t>7</w:t>
      </w:r>
      <w:r w:rsidR="00182C49">
        <w:rPr>
          <w:b/>
        </w:rPr>
        <w:t>.1. Na czym te zmiany polegały?</w:t>
      </w:r>
      <w:r w:rsidR="00182C49">
        <w:rPr>
          <w:i/>
        </w:rPr>
        <w:t>(pytanie otwarte)</w:t>
      </w:r>
    </w:p>
    <w:p w14:paraId="2E75337E" w14:textId="77777777" w:rsidR="00182C49" w:rsidRDefault="00182C49" w:rsidP="00182C49">
      <w:pPr>
        <w:spacing w:after="0"/>
        <w:jc w:val="both"/>
      </w:pPr>
      <w:r>
        <w:t>……………………………………………………………………………………………………………………………………………….</w:t>
      </w:r>
    </w:p>
    <w:p w14:paraId="61453739" w14:textId="77777777" w:rsidR="00182C49" w:rsidRDefault="00182C49" w:rsidP="00182C49">
      <w:pPr>
        <w:spacing w:after="0" w:line="240" w:lineRule="auto"/>
        <w:rPr>
          <w:rFonts w:eastAsia="Times New Roman" w:cs="Arial"/>
        </w:rPr>
      </w:pPr>
    </w:p>
    <w:p w14:paraId="054E1B81" w14:textId="5B7FBF49" w:rsidR="00182C49" w:rsidRPr="00DF0909" w:rsidRDefault="00182C49" w:rsidP="00A63FDB">
      <w:pPr>
        <w:pStyle w:val="Akapitzlist"/>
        <w:numPr>
          <w:ilvl w:val="0"/>
          <w:numId w:val="37"/>
        </w:numPr>
        <w:spacing w:after="0"/>
        <w:jc w:val="both"/>
        <w:rPr>
          <w:b/>
        </w:rPr>
      </w:pPr>
      <w:r w:rsidRPr="00DF0909">
        <w:rPr>
          <w:b/>
        </w:rPr>
        <w:t>Czy na etapie składania wniosku korzystał/a Pan/i z jakiejś formy wsparcia ze strony LGD?</w:t>
      </w:r>
    </w:p>
    <w:p w14:paraId="2081DA30" w14:textId="3447D01B" w:rsidR="00182C49" w:rsidRPr="00DF0909" w:rsidRDefault="00DF0909" w:rsidP="001B5578">
      <w:pPr>
        <w:pStyle w:val="Akapitzlist"/>
        <w:numPr>
          <w:ilvl w:val="0"/>
          <w:numId w:val="8"/>
        </w:numPr>
        <w:spacing w:after="0"/>
        <w:jc w:val="both"/>
      </w:pPr>
      <w:r>
        <w:t xml:space="preserve">Tak </w:t>
      </w:r>
    </w:p>
    <w:p w14:paraId="309C315D" w14:textId="77777777" w:rsidR="00182C49" w:rsidRPr="00DF0909" w:rsidRDefault="00182C49" w:rsidP="001B5578">
      <w:pPr>
        <w:pStyle w:val="Akapitzlist"/>
        <w:numPr>
          <w:ilvl w:val="0"/>
          <w:numId w:val="8"/>
        </w:numPr>
        <w:spacing w:after="0"/>
        <w:jc w:val="both"/>
      </w:pPr>
      <w:r w:rsidRPr="00DF0909">
        <w:t xml:space="preserve">Nie </w:t>
      </w:r>
    </w:p>
    <w:p w14:paraId="49BD65EB" w14:textId="77777777" w:rsidR="00182C49" w:rsidRPr="00DF0909" w:rsidRDefault="00182C49" w:rsidP="00182C49">
      <w:pPr>
        <w:pStyle w:val="Akapitzlist"/>
        <w:spacing w:after="0"/>
        <w:jc w:val="both"/>
      </w:pPr>
    </w:p>
    <w:p w14:paraId="01FBCC68" w14:textId="3C3BC19F" w:rsidR="00182C49" w:rsidRPr="00DF0909" w:rsidRDefault="004F47FE" w:rsidP="00182C49">
      <w:pPr>
        <w:spacing w:after="0"/>
        <w:jc w:val="both"/>
        <w:rPr>
          <w:b/>
        </w:rPr>
      </w:pPr>
      <w:r w:rsidRPr="00DF0909">
        <w:rPr>
          <w:b/>
        </w:rPr>
        <w:t>8</w:t>
      </w:r>
      <w:r w:rsidR="00182C49" w:rsidRPr="00DF0909">
        <w:rPr>
          <w:b/>
        </w:rPr>
        <w:t>.2. Jak ocenia Pan/i wsparcie udzielone przez LGD</w:t>
      </w:r>
      <w:r w:rsidR="00DF0909">
        <w:rPr>
          <w:b/>
        </w:rPr>
        <w:t xml:space="preserve"> na etapie składania wniosku</w:t>
      </w:r>
      <w:r w:rsidR="00182C49" w:rsidRPr="00DF0909">
        <w:rPr>
          <w:b/>
        </w:rPr>
        <w:t>?</w:t>
      </w:r>
    </w:p>
    <w:p w14:paraId="33DD51B4" w14:textId="77777777" w:rsidR="00182C49" w:rsidRPr="00DF0909" w:rsidRDefault="00182C49" w:rsidP="001B5578">
      <w:pPr>
        <w:pStyle w:val="Akapitzlist"/>
        <w:numPr>
          <w:ilvl w:val="0"/>
          <w:numId w:val="10"/>
        </w:numPr>
        <w:spacing w:after="0"/>
        <w:jc w:val="both"/>
      </w:pPr>
      <w:r w:rsidRPr="00DF0909">
        <w:t>Zdecydowanie dobrze</w:t>
      </w:r>
    </w:p>
    <w:p w14:paraId="4C942868" w14:textId="77777777" w:rsidR="00182C49" w:rsidRPr="00DF0909" w:rsidRDefault="00182C49" w:rsidP="001B5578">
      <w:pPr>
        <w:pStyle w:val="Akapitzlist"/>
        <w:numPr>
          <w:ilvl w:val="0"/>
          <w:numId w:val="10"/>
        </w:numPr>
        <w:spacing w:after="0"/>
        <w:jc w:val="both"/>
      </w:pPr>
      <w:r w:rsidRPr="00DF0909">
        <w:t>Dobrze</w:t>
      </w:r>
    </w:p>
    <w:p w14:paraId="6ADEE93B" w14:textId="77777777" w:rsidR="00182C49" w:rsidRPr="00DF0909" w:rsidRDefault="00182C49" w:rsidP="001B5578">
      <w:pPr>
        <w:pStyle w:val="Akapitzlist"/>
        <w:numPr>
          <w:ilvl w:val="0"/>
          <w:numId w:val="10"/>
        </w:numPr>
        <w:spacing w:after="0"/>
        <w:jc w:val="both"/>
      </w:pPr>
      <w:r w:rsidRPr="00DF0909">
        <w:t>Przeciętnie</w:t>
      </w:r>
    </w:p>
    <w:p w14:paraId="04A67945" w14:textId="77777777" w:rsidR="00182C49" w:rsidRPr="00DF0909" w:rsidRDefault="00182C49" w:rsidP="001B5578">
      <w:pPr>
        <w:pStyle w:val="Akapitzlist"/>
        <w:numPr>
          <w:ilvl w:val="0"/>
          <w:numId w:val="10"/>
        </w:numPr>
        <w:spacing w:after="0"/>
        <w:jc w:val="both"/>
      </w:pPr>
      <w:r w:rsidRPr="00DF0909">
        <w:t>Źle</w:t>
      </w:r>
    </w:p>
    <w:p w14:paraId="0186F0DC" w14:textId="77777777" w:rsidR="00182C49" w:rsidRPr="00DF0909" w:rsidRDefault="00182C49" w:rsidP="001B5578">
      <w:pPr>
        <w:pStyle w:val="Akapitzlist"/>
        <w:numPr>
          <w:ilvl w:val="0"/>
          <w:numId w:val="10"/>
        </w:numPr>
        <w:spacing w:after="0"/>
        <w:jc w:val="both"/>
      </w:pPr>
      <w:r w:rsidRPr="00DF0909">
        <w:t xml:space="preserve">Bardzo źle </w:t>
      </w:r>
    </w:p>
    <w:p w14:paraId="30D2E284" w14:textId="77777777" w:rsidR="00182C49" w:rsidRPr="00DF0909" w:rsidRDefault="00182C49" w:rsidP="001B5578">
      <w:pPr>
        <w:pStyle w:val="Akapitzlist"/>
        <w:numPr>
          <w:ilvl w:val="0"/>
          <w:numId w:val="10"/>
        </w:numPr>
        <w:spacing w:after="0"/>
        <w:jc w:val="both"/>
      </w:pPr>
      <w:r w:rsidRPr="00DF0909">
        <w:t>Trudno powiedzieć</w:t>
      </w:r>
    </w:p>
    <w:p w14:paraId="0B421356" w14:textId="77777777" w:rsidR="00601271" w:rsidRDefault="00601271" w:rsidP="00601271">
      <w:pPr>
        <w:pStyle w:val="Akapitzlist"/>
        <w:spacing w:after="0"/>
        <w:jc w:val="both"/>
      </w:pPr>
    </w:p>
    <w:p w14:paraId="14EBD482" w14:textId="77777777" w:rsidR="00601271" w:rsidRDefault="00601271" w:rsidP="00601271">
      <w:pPr>
        <w:spacing w:after="0"/>
        <w:jc w:val="both"/>
        <w:rPr>
          <w:b/>
        </w:rPr>
      </w:pPr>
      <w:r>
        <w:rPr>
          <w:b/>
        </w:rPr>
        <w:t>9. Czy obecnie pozostają Państwo w kontakcie z LGD?</w:t>
      </w:r>
    </w:p>
    <w:p w14:paraId="3644479C" w14:textId="77777777" w:rsidR="00601271" w:rsidRDefault="00601271" w:rsidP="00601271">
      <w:pPr>
        <w:pStyle w:val="Akapitzlist"/>
        <w:numPr>
          <w:ilvl w:val="0"/>
          <w:numId w:val="14"/>
        </w:numPr>
        <w:spacing w:after="0"/>
        <w:jc w:val="both"/>
      </w:pPr>
      <w:r>
        <w:t>tak, nasi przedstawiciele chodzą na organizowane przez LGD spotkania [przejdź do 9.1]</w:t>
      </w:r>
    </w:p>
    <w:p w14:paraId="747BF0FA" w14:textId="77777777" w:rsidR="00601271" w:rsidRDefault="00601271" w:rsidP="00601271">
      <w:pPr>
        <w:pStyle w:val="Akapitzlist"/>
        <w:numPr>
          <w:ilvl w:val="0"/>
          <w:numId w:val="14"/>
        </w:numPr>
        <w:spacing w:after="0"/>
        <w:jc w:val="both"/>
      </w:pPr>
      <w:r>
        <w:t>tak, od czasu do czasu kontaktujemy się telefonicznie [przejdź do 9.1]</w:t>
      </w:r>
    </w:p>
    <w:p w14:paraId="51D8A7B2" w14:textId="77777777" w:rsidR="00601271" w:rsidRDefault="00601271" w:rsidP="00601271">
      <w:pPr>
        <w:pStyle w:val="Akapitzlist"/>
        <w:numPr>
          <w:ilvl w:val="0"/>
          <w:numId w:val="14"/>
        </w:numPr>
        <w:spacing w:after="0"/>
        <w:jc w:val="both"/>
      </w:pPr>
      <w:r>
        <w:t>tak, czytamy komunikaty na stronie internetowej LGD [przejdź do 9.1]</w:t>
      </w:r>
    </w:p>
    <w:p w14:paraId="7FA641AF" w14:textId="77777777" w:rsidR="00601271" w:rsidRDefault="00601271" w:rsidP="00601271">
      <w:pPr>
        <w:pStyle w:val="Akapitzlist"/>
        <w:numPr>
          <w:ilvl w:val="0"/>
          <w:numId w:val="14"/>
        </w:numPr>
        <w:spacing w:after="0"/>
        <w:jc w:val="both"/>
      </w:pPr>
      <w:r>
        <w:t>tak, mamy osobisty kontakt z członkami LGD [przejdź do 9.1]</w:t>
      </w:r>
    </w:p>
    <w:p w14:paraId="2832D79A" w14:textId="69A5EBC1" w:rsidR="00601271" w:rsidRDefault="00601271" w:rsidP="00601271">
      <w:pPr>
        <w:pStyle w:val="Akapitzlist"/>
        <w:numPr>
          <w:ilvl w:val="0"/>
          <w:numId w:val="14"/>
        </w:numPr>
        <w:spacing w:after="0"/>
        <w:jc w:val="both"/>
      </w:pPr>
      <w:r>
        <w:t>tak, kontaktujemy się w inny sposób (jaki?)…………..[przejdź do 9.1]</w:t>
      </w:r>
    </w:p>
    <w:p w14:paraId="418600B1" w14:textId="31AA3452" w:rsidR="00601271" w:rsidRDefault="00601271" w:rsidP="00601271">
      <w:pPr>
        <w:pStyle w:val="Akapitzlist"/>
        <w:numPr>
          <w:ilvl w:val="0"/>
          <w:numId w:val="14"/>
        </w:numPr>
        <w:spacing w:after="0"/>
        <w:jc w:val="both"/>
      </w:pPr>
      <w:r>
        <w:t>nie mamy z LGD żadnego kontaktu [przejdź do 10]</w:t>
      </w:r>
    </w:p>
    <w:p w14:paraId="4CD566A8" w14:textId="77777777" w:rsidR="00601271" w:rsidRDefault="00601271" w:rsidP="00601271">
      <w:pPr>
        <w:pStyle w:val="Akapitzlist"/>
        <w:spacing w:after="0" w:line="240" w:lineRule="auto"/>
        <w:contextualSpacing w:val="0"/>
        <w:jc w:val="both"/>
      </w:pPr>
    </w:p>
    <w:p w14:paraId="31D02B80" w14:textId="77777777" w:rsidR="00601271" w:rsidRDefault="00601271" w:rsidP="00601271">
      <w:pPr>
        <w:spacing w:after="0"/>
        <w:jc w:val="both"/>
        <w:rPr>
          <w:i/>
        </w:rPr>
      </w:pPr>
      <w:r>
        <w:rPr>
          <w:b/>
        </w:rPr>
        <w:t xml:space="preserve">9.1. Jak często komunikuje się Pan/i z LGD? </w:t>
      </w:r>
      <w:r>
        <w:rPr>
          <w:i/>
        </w:rPr>
        <w:t>(pytanie jednokrotnego wyboru)</w:t>
      </w:r>
    </w:p>
    <w:p w14:paraId="1A2199A1" w14:textId="77777777" w:rsidR="00601271" w:rsidRDefault="00601271" w:rsidP="00601271">
      <w:pPr>
        <w:pStyle w:val="Akapitzlist"/>
        <w:numPr>
          <w:ilvl w:val="0"/>
          <w:numId w:val="15"/>
        </w:numPr>
        <w:spacing w:after="0"/>
        <w:jc w:val="both"/>
      </w:pPr>
      <w:r>
        <w:t>Kilka razy w tygodniu</w:t>
      </w:r>
    </w:p>
    <w:p w14:paraId="160F7DF2" w14:textId="77777777" w:rsidR="00601271" w:rsidRDefault="00601271" w:rsidP="00601271">
      <w:pPr>
        <w:pStyle w:val="Akapitzlist"/>
        <w:numPr>
          <w:ilvl w:val="0"/>
          <w:numId w:val="15"/>
        </w:numPr>
        <w:spacing w:after="0"/>
        <w:jc w:val="both"/>
      </w:pPr>
      <w:r>
        <w:t>Co tydzień lub kilka razy w miesiącu</w:t>
      </w:r>
    </w:p>
    <w:p w14:paraId="6B5F7930" w14:textId="77777777" w:rsidR="00601271" w:rsidRDefault="00601271" w:rsidP="00601271">
      <w:pPr>
        <w:pStyle w:val="Akapitzlist"/>
        <w:numPr>
          <w:ilvl w:val="0"/>
          <w:numId w:val="15"/>
        </w:numPr>
        <w:spacing w:after="0"/>
        <w:jc w:val="both"/>
      </w:pPr>
      <w:r>
        <w:t>Raz w miesiącu</w:t>
      </w:r>
    </w:p>
    <w:p w14:paraId="48B92331" w14:textId="77777777" w:rsidR="00601271" w:rsidRDefault="00601271" w:rsidP="00601271">
      <w:pPr>
        <w:pStyle w:val="Akapitzlist"/>
        <w:numPr>
          <w:ilvl w:val="0"/>
          <w:numId w:val="15"/>
        </w:numPr>
        <w:spacing w:after="0"/>
        <w:jc w:val="both"/>
      </w:pPr>
      <w:r>
        <w:t>Raz na kwartał</w:t>
      </w:r>
    </w:p>
    <w:p w14:paraId="0187F947" w14:textId="77777777" w:rsidR="00601271" w:rsidRDefault="00601271" w:rsidP="00601271">
      <w:pPr>
        <w:pStyle w:val="Akapitzlist"/>
        <w:numPr>
          <w:ilvl w:val="0"/>
          <w:numId w:val="15"/>
        </w:numPr>
        <w:spacing w:after="0"/>
        <w:jc w:val="both"/>
      </w:pPr>
      <w:r>
        <w:t>Raz w miesiącu</w:t>
      </w:r>
    </w:p>
    <w:p w14:paraId="5872D08A" w14:textId="77777777" w:rsidR="00601271" w:rsidRDefault="00601271" w:rsidP="00601271">
      <w:pPr>
        <w:pStyle w:val="Akapitzlist"/>
        <w:numPr>
          <w:ilvl w:val="0"/>
          <w:numId w:val="15"/>
        </w:numPr>
        <w:spacing w:after="0"/>
        <w:jc w:val="both"/>
      </w:pPr>
      <w:r>
        <w:t>Raz w roku</w:t>
      </w:r>
    </w:p>
    <w:p w14:paraId="47B71D5E" w14:textId="77777777" w:rsidR="00601271" w:rsidRDefault="00601271" w:rsidP="00601271">
      <w:pPr>
        <w:pStyle w:val="Akapitzlist"/>
        <w:numPr>
          <w:ilvl w:val="0"/>
          <w:numId w:val="15"/>
        </w:numPr>
        <w:spacing w:after="0"/>
        <w:jc w:val="both"/>
      </w:pPr>
      <w:r>
        <w:t>Rzadziej niż raz w roku</w:t>
      </w:r>
    </w:p>
    <w:p w14:paraId="6C1955DA" w14:textId="77777777" w:rsidR="002A2F1E" w:rsidRDefault="002A2F1E" w:rsidP="002A2F1E">
      <w:pPr>
        <w:pStyle w:val="Akapitzlist"/>
        <w:spacing w:after="0"/>
        <w:jc w:val="both"/>
      </w:pPr>
    </w:p>
    <w:p w14:paraId="799C8E8C" w14:textId="2828EAE3" w:rsidR="002A2F1E" w:rsidRPr="009522C2" w:rsidRDefault="002A2F1E" w:rsidP="002A2F1E">
      <w:pPr>
        <w:pStyle w:val="Akapitzlist"/>
        <w:numPr>
          <w:ilvl w:val="0"/>
          <w:numId w:val="30"/>
        </w:numPr>
        <w:spacing w:after="0"/>
        <w:ind w:left="0" w:firstLine="0"/>
        <w:jc w:val="both"/>
        <w:rPr>
          <w:b/>
        </w:rPr>
      </w:pPr>
      <w:r w:rsidRPr="009522C2">
        <w:rPr>
          <w:b/>
        </w:rPr>
        <w:t>Czy zna Pan/i założenia i cele LSR?</w:t>
      </w:r>
    </w:p>
    <w:p w14:paraId="06158993" w14:textId="77777777" w:rsidR="002A2F1E" w:rsidRDefault="002A2F1E" w:rsidP="002A2F1E">
      <w:pPr>
        <w:pStyle w:val="Akapitzlist"/>
        <w:numPr>
          <w:ilvl w:val="0"/>
          <w:numId w:val="18"/>
        </w:numPr>
        <w:spacing w:after="0"/>
        <w:jc w:val="both"/>
      </w:pPr>
      <w:r>
        <w:t>Tak</w:t>
      </w:r>
    </w:p>
    <w:p w14:paraId="034B717F" w14:textId="77777777" w:rsidR="002A2F1E" w:rsidRDefault="002A2F1E" w:rsidP="002A2F1E">
      <w:pPr>
        <w:pStyle w:val="Akapitzlist"/>
        <w:numPr>
          <w:ilvl w:val="0"/>
          <w:numId w:val="18"/>
        </w:numPr>
        <w:spacing w:after="0"/>
        <w:jc w:val="both"/>
      </w:pPr>
      <w:r>
        <w:t>Nie</w:t>
      </w:r>
    </w:p>
    <w:p w14:paraId="22FF71F3" w14:textId="77777777" w:rsidR="002A2F1E" w:rsidRDefault="002A2F1E" w:rsidP="002A2F1E">
      <w:pPr>
        <w:pStyle w:val="Akapitzlist"/>
        <w:spacing w:after="0"/>
        <w:jc w:val="both"/>
      </w:pPr>
    </w:p>
    <w:p w14:paraId="512B7748" w14:textId="1F8C800E" w:rsidR="002A2F1E" w:rsidRPr="009522C2" w:rsidRDefault="002A2F1E" w:rsidP="002A2F1E">
      <w:pPr>
        <w:spacing w:after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11</w:t>
      </w:r>
      <w:r w:rsidRPr="009522C2">
        <w:rPr>
          <w:b/>
          <w:color w:val="000000" w:themeColor="text1"/>
        </w:rPr>
        <w:t>. Czy brał/a Pan/i lub organizacja którą Pan/i reprezentuje udział w tworzeniu LSR?</w:t>
      </w:r>
    </w:p>
    <w:p w14:paraId="0B8BDAA7" w14:textId="77777777" w:rsidR="002A2F1E" w:rsidRDefault="002A2F1E" w:rsidP="002A2F1E">
      <w:pPr>
        <w:pStyle w:val="Akapitzlist"/>
        <w:numPr>
          <w:ilvl w:val="0"/>
          <w:numId w:val="17"/>
        </w:numPr>
        <w:spacing w:after="0"/>
        <w:jc w:val="both"/>
      </w:pPr>
      <w:r>
        <w:t xml:space="preserve">Tak </w:t>
      </w:r>
    </w:p>
    <w:p w14:paraId="0F4FF5D0" w14:textId="77777777" w:rsidR="002A2F1E" w:rsidRDefault="002A2F1E" w:rsidP="002A2F1E">
      <w:pPr>
        <w:pStyle w:val="Akapitzlist"/>
        <w:numPr>
          <w:ilvl w:val="0"/>
          <w:numId w:val="17"/>
        </w:numPr>
        <w:spacing w:after="0"/>
        <w:jc w:val="both"/>
      </w:pPr>
      <w:r>
        <w:t xml:space="preserve">Nie </w:t>
      </w:r>
    </w:p>
    <w:p w14:paraId="0995E86F" w14:textId="77777777" w:rsidR="002A2F1E" w:rsidRDefault="002A2F1E" w:rsidP="002A2F1E">
      <w:pPr>
        <w:spacing w:after="0"/>
        <w:jc w:val="both"/>
      </w:pPr>
    </w:p>
    <w:p w14:paraId="1831D14C" w14:textId="29F5B9F9" w:rsidR="00841AB3" w:rsidRPr="002A2F1E" w:rsidRDefault="002A2F1E" w:rsidP="002A2F1E">
      <w:pPr>
        <w:pStyle w:val="Akapitzlist"/>
        <w:numPr>
          <w:ilvl w:val="0"/>
          <w:numId w:val="31"/>
        </w:numPr>
        <w:spacing w:after="0"/>
        <w:ind w:left="284" w:hanging="284"/>
        <w:jc w:val="both"/>
        <w:rPr>
          <w:b/>
        </w:rPr>
      </w:pPr>
      <w:r>
        <w:rPr>
          <w:b/>
        </w:rPr>
        <w:t xml:space="preserve"> </w:t>
      </w:r>
      <w:r w:rsidR="00841AB3" w:rsidRPr="002A2F1E">
        <w:rPr>
          <w:b/>
        </w:rPr>
        <w:t>Czy otrzymał/a Pan/i dofinansowanie dla swojego projektu?</w:t>
      </w:r>
    </w:p>
    <w:p w14:paraId="4A370A14" w14:textId="61A09A7E" w:rsidR="00841AB3" w:rsidRDefault="00841AB3" w:rsidP="00841AB3">
      <w:pPr>
        <w:pStyle w:val="Akapitzlist"/>
        <w:numPr>
          <w:ilvl w:val="0"/>
          <w:numId w:val="26"/>
        </w:numPr>
        <w:spacing w:after="0"/>
        <w:jc w:val="both"/>
      </w:pPr>
      <w:r>
        <w:t xml:space="preserve">Tak [przejdź do </w:t>
      </w:r>
      <w:r w:rsidR="00601271">
        <w:t xml:space="preserve">bloku </w:t>
      </w:r>
      <w:r>
        <w:t>pytań</w:t>
      </w:r>
      <w:r w:rsidR="00601271">
        <w:t xml:space="preserve"> dotyczącego beneficjentów skutecznych</w:t>
      </w:r>
      <w:r w:rsidR="00DD498C">
        <w:t>, tj. do pyt.</w:t>
      </w:r>
      <w:r w:rsidR="000A7279">
        <w:t xml:space="preserve"> 18</w:t>
      </w:r>
      <w:r w:rsidR="00DD498C">
        <w:t xml:space="preserve"> a następnie do ostatniego bloku „OCENA DZIAŁANIA LGD”</w:t>
      </w:r>
      <w:r>
        <w:t>]</w:t>
      </w:r>
    </w:p>
    <w:p w14:paraId="3C8A8752" w14:textId="363DE58B" w:rsidR="00841AB3" w:rsidRDefault="00841AB3" w:rsidP="00841AB3">
      <w:pPr>
        <w:pStyle w:val="Akapitzlist"/>
        <w:numPr>
          <w:ilvl w:val="0"/>
          <w:numId w:val="26"/>
        </w:numPr>
        <w:spacing w:after="0"/>
        <w:jc w:val="both"/>
      </w:pPr>
      <w:r>
        <w:lastRenderedPageBreak/>
        <w:t xml:space="preserve">Tak ale nie na wszystkie składane projekty [przejdź do </w:t>
      </w:r>
      <w:r w:rsidR="00601271">
        <w:t>bloku</w:t>
      </w:r>
      <w:r>
        <w:t xml:space="preserve"> pytań</w:t>
      </w:r>
      <w:r w:rsidR="00601271">
        <w:t xml:space="preserve"> dla beneficjentów nieskutecznych, tj. do pyt. 1</w:t>
      </w:r>
      <w:r w:rsidR="002A2F1E">
        <w:t>3</w:t>
      </w:r>
      <w:r w:rsidR="00601271">
        <w:t xml:space="preserve"> a następnie skutecznych</w:t>
      </w:r>
      <w:r w:rsidR="00DD498C">
        <w:t xml:space="preserve"> a następnie do ostatniego bloku „OCENA DZIAŁANIA LGD”</w:t>
      </w:r>
      <w:r>
        <w:t>]</w:t>
      </w:r>
    </w:p>
    <w:p w14:paraId="29761767" w14:textId="3032DCB1" w:rsidR="00841AB3" w:rsidRDefault="00841AB3" w:rsidP="00841AB3">
      <w:pPr>
        <w:pStyle w:val="Akapitzlist"/>
        <w:numPr>
          <w:ilvl w:val="0"/>
          <w:numId w:val="26"/>
        </w:numPr>
        <w:spacing w:after="0"/>
        <w:jc w:val="both"/>
      </w:pPr>
      <w:r>
        <w:t>Nie otrzymałam/</w:t>
      </w:r>
      <w:proofErr w:type="spellStart"/>
      <w:r>
        <w:t>am</w:t>
      </w:r>
      <w:proofErr w:type="spellEnd"/>
      <w:r>
        <w:t xml:space="preserve"> [</w:t>
      </w:r>
      <w:r w:rsidR="00601271">
        <w:t>przejdź do bloku pytań dla beneficjentów nieskutecznych</w:t>
      </w:r>
      <w:r w:rsidR="00DD498C">
        <w:t xml:space="preserve"> a następnie do ostatniego bloku „OCENA DZIAŁANIA LGD”]</w:t>
      </w:r>
      <w:r>
        <w:t>]</w:t>
      </w:r>
    </w:p>
    <w:p w14:paraId="31CDAD07" w14:textId="77777777" w:rsidR="00601271" w:rsidRDefault="00601271" w:rsidP="00601271">
      <w:pPr>
        <w:spacing w:before="120" w:after="120"/>
        <w:jc w:val="both"/>
        <w:rPr>
          <w:b/>
          <w:color w:val="9BBB59" w:themeColor="accent3"/>
        </w:rPr>
      </w:pPr>
    </w:p>
    <w:p w14:paraId="463CBA28" w14:textId="3FAB7DCD" w:rsidR="00601271" w:rsidRPr="006E6987" w:rsidRDefault="006E6987" w:rsidP="006E6987">
      <w:pPr>
        <w:jc w:val="both"/>
        <w:rPr>
          <w:b/>
          <w:color w:val="00B050"/>
        </w:rPr>
      </w:pPr>
      <w:r w:rsidRPr="006E6987">
        <w:rPr>
          <w:b/>
          <w:color w:val="00B050"/>
        </w:rPr>
        <w:t>BLOK PYTAŃ DO</w:t>
      </w:r>
      <w:r w:rsidR="00601271" w:rsidRPr="006E6987">
        <w:rPr>
          <w:b/>
          <w:color w:val="00B050"/>
        </w:rPr>
        <w:t xml:space="preserve"> BENEFICJENTÓW KTÓRZY APLIKOWALI NIESKUTECZNIE</w:t>
      </w:r>
    </w:p>
    <w:p w14:paraId="4FA8EBCB" w14:textId="77777777" w:rsidR="00550181" w:rsidRDefault="00550181" w:rsidP="00550181">
      <w:pPr>
        <w:pStyle w:val="Akapitzlist"/>
        <w:spacing w:after="0"/>
        <w:jc w:val="both"/>
      </w:pPr>
    </w:p>
    <w:p w14:paraId="0F47AE4E" w14:textId="0189A498" w:rsidR="00841AB3" w:rsidRPr="002A2F1E" w:rsidRDefault="00841AB3" w:rsidP="002A2F1E">
      <w:pPr>
        <w:pStyle w:val="Akapitzlist"/>
        <w:numPr>
          <w:ilvl w:val="0"/>
          <w:numId w:val="31"/>
        </w:numPr>
        <w:ind w:left="426" w:hanging="284"/>
        <w:jc w:val="both"/>
        <w:rPr>
          <w:b/>
        </w:rPr>
      </w:pPr>
      <w:r w:rsidRPr="002A2F1E">
        <w:rPr>
          <w:b/>
        </w:rPr>
        <w:t>Na projekty z jakiego zakresu Pana/i organizacja aplikowała nieskutecznie w ramach PROW 2014-2020 (wielokrotny wybór)?</w:t>
      </w:r>
    </w:p>
    <w:p w14:paraId="4BF68F52" w14:textId="77777777" w:rsidR="00841AB3" w:rsidRDefault="00841AB3" w:rsidP="00841AB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</w:pPr>
      <w:r>
        <w:t xml:space="preserve">obiekty </w:t>
      </w:r>
      <w:proofErr w:type="spellStart"/>
      <w:r>
        <w:t>społeczno</w:t>
      </w:r>
      <w:proofErr w:type="spellEnd"/>
      <w:r>
        <w:t xml:space="preserve"> - kulturalne</w:t>
      </w:r>
    </w:p>
    <w:p w14:paraId="4CE52457" w14:textId="77777777" w:rsidR="00841AB3" w:rsidRPr="00487170" w:rsidRDefault="00841AB3" w:rsidP="00841AB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</w:pPr>
      <w:r w:rsidRPr="00487170">
        <w:t>promocj</w:t>
      </w:r>
      <w:r>
        <w:t>a</w:t>
      </w:r>
      <w:r w:rsidRPr="00487170">
        <w:t xml:space="preserve"> obszarów wiejskich</w:t>
      </w:r>
    </w:p>
    <w:p w14:paraId="0DAFF87F" w14:textId="77777777" w:rsidR="00841AB3" w:rsidRDefault="00841AB3" w:rsidP="00841AB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</w:pPr>
      <w:r w:rsidRPr="00487170">
        <w:t>Infrast</w:t>
      </w:r>
      <w:r>
        <w:t>ruktura turystyczna</w:t>
      </w:r>
    </w:p>
    <w:p w14:paraId="32DCE047" w14:textId="77777777" w:rsidR="00841AB3" w:rsidRDefault="00841AB3" w:rsidP="00841AB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</w:pPr>
      <w:r>
        <w:t xml:space="preserve">Infrastruktura </w:t>
      </w:r>
      <w:r w:rsidRPr="00487170">
        <w:t xml:space="preserve">sportowa </w:t>
      </w:r>
      <w:r>
        <w:t>i rekreacyjna</w:t>
      </w:r>
    </w:p>
    <w:p w14:paraId="5E94C9D9" w14:textId="77777777" w:rsidR="00841AB3" w:rsidRDefault="00841AB3" w:rsidP="00841AB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</w:pPr>
      <w:r>
        <w:t>Infrastruktura drogowa</w:t>
      </w:r>
    </w:p>
    <w:p w14:paraId="0D1083AB" w14:textId="77777777" w:rsidR="00841AB3" w:rsidRDefault="00841AB3" w:rsidP="00841AB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</w:pPr>
      <w:r>
        <w:t>Wsparcie lokalnego potencjału zatrudnienia</w:t>
      </w:r>
    </w:p>
    <w:p w14:paraId="4D97F7EF" w14:textId="77777777" w:rsidR="00841AB3" w:rsidRDefault="00841AB3" w:rsidP="00841AB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</w:pPr>
      <w:r>
        <w:t>Poprawa warunków życia osób niepełnosprawnych</w:t>
      </w:r>
    </w:p>
    <w:p w14:paraId="5A0F6A3C" w14:textId="77777777" w:rsidR="00841AB3" w:rsidRDefault="00841AB3" w:rsidP="00841AB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</w:pPr>
      <w:r>
        <w:t>Poprawa warunków życia osób przed 30 r.ż.</w:t>
      </w:r>
    </w:p>
    <w:p w14:paraId="1C6B548B" w14:textId="77777777" w:rsidR="00841AB3" w:rsidRDefault="00841AB3" w:rsidP="00841AB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</w:pPr>
      <w:r>
        <w:t>Poprawa warunków życia osób po 50 r.ż.</w:t>
      </w:r>
    </w:p>
    <w:p w14:paraId="5C971CAE" w14:textId="77777777" w:rsidR="00841AB3" w:rsidRPr="00487170" w:rsidRDefault="00841AB3" w:rsidP="00841AB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</w:pPr>
      <w:r>
        <w:t>Poprawa warunków życia kobiet</w:t>
      </w:r>
    </w:p>
    <w:p w14:paraId="2C34244A" w14:textId="77777777" w:rsidR="00841AB3" w:rsidRDefault="00841AB3" w:rsidP="00841AB3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</w:pPr>
      <w:r w:rsidRPr="00487170">
        <w:t xml:space="preserve">kultywowania tradycji społeczności lokalnej </w:t>
      </w:r>
      <w:r>
        <w:t>oraz wzmacnianie tożsamości lokalnej</w:t>
      </w:r>
    </w:p>
    <w:p w14:paraId="3D600DD4" w14:textId="77777777" w:rsidR="00DF0909" w:rsidRDefault="00DF0909" w:rsidP="00DF0909">
      <w:pPr>
        <w:pStyle w:val="Akapitzlist"/>
        <w:spacing w:after="0" w:line="240" w:lineRule="auto"/>
        <w:contextualSpacing w:val="0"/>
        <w:jc w:val="both"/>
      </w:pPr>
    </w:p>
    <w:p w14:paraId="17B17E09" w14:textId="77777777" w:rsidR="00DF0909" w:rsidRDefault="00DF0909" w:rsidP="002A2F1E">
      <w:pPr>
        <w:pStyle w:val="Akapitzlist"/>
        <w:numPr>
          <w:ilvl w:val="0"/>
          <w:numId w:val="31"/>
        </w:numPr>
        <w:ind w:left="426" w:hanging="284"/>
        <w:jc w:val="both"/>
        <w:rPr>
          <w:b/>
        </w:rPr>
      </w:pPr>
      <w:r w:rsidRPr="00806D3C">
        <w:rPr>
          <w:b/>
        </w:rPr>
        <w:t xml:space="preserve">Na </w:t>
      </w:r>
      <w:r>
        <w:rPr>
          <w:b/>
        </w:rPr>
        <w:t>jakim etapie Pana/i</w:t>
      </w:r>
      <w:r w:rsidRPr="00487170">
        <w:rPr>
          <w:b/>
        </w:rPr>
        <w:t xml:space="preserve"> </w:t>
      </w:r>
      <w:r>
        <w:rPr>
          <w:b/>
        </w:rPr>
        <w:t xml:space="preserve">wniosek został odrzucony? </w:t>
      </w:r>
    </w:p>
    <w:p w14:paraId="2FA68A6F" w14:textId="05387F5D" w:rsidR="00DF0909" w:rsidRPr="00DF0909" w:rsidRDefault="002A2F1E" w:rsidP="002A2F1E">
      <w:pPr>
        <w:pStyle w:val="Akapitzlist"/>
        <w:numPr>
          <w:ilvl w:val="0"/>
          <w:numId w:val="29"/>
        </w:numPr>
        <w:spacing w:after="0" w:line="240" w:lineRule="auto"/>
        <w:ind w:left="284" w:firstLine="142"/>
        <w:contextualSpacing w:val="0"/>
        <w:jc w:val="both"/>
      </w:pPr>
      <w:r>
        <w:t>Na etapie</w:t>
      </w:r>
      <w:r w:rsidR="00DF0909" w:rsidRPr="00DF0909">
        <w:t xml:space="preserve"> ocen</w:t>
      </w:r>
      <w:r>
        <w:t>y</w:t>
      </w:r>
      <w:r w:rsidR="00DF0909" w:rsidRPr="00DF0909">
        <w:t xml:space="preserve"> formalnej</w:t>
      </w:r>
    </w:p>
    <w:p w14:paraId="296FD412" w14:textId="6DBEB974" w:rsidR="00DF0909" w:rsidRDefault="002A2F1E" w:rsidP="002A2F1E">
      <w:pPr>
        <w:pStyle w:val="Akapitzlist"/>
        <w:numPr>
          <w:ilvl w:val="0"/>
          <w:numId w:val="29"/>
        </w:numPr>
        <w:spacing w:after="0" w:line="240" w:lineRule="auto"/>
        <w:ind w:left="284" w:firstLine="142"/>
        <w:contextualSpacing w:val="0"/>
        <w:jc w:val="both"/>
      </w:pPr>
      <w:r>
        <w:t>Na etapie</w:t>
      </w:r>
      <w:r w:rsidR="00DF0909" w:rsidRPr="00DF0909">
        <w:t xml:space="preserve"> ocen</w:t>
      </w:r>
      <w:r>
        <w:t>y</w:t>
      </w:r>
      <w:r w:rsidR="00DF0909" w:rsidRPr="00DF0909">
        <w:t xml:space="preserve"> merytorycznej</w:t>
      </w:r>
    </w:p>
    <w:p w14:paraId="5BF378BD" w14:textId="77777777" w:rsidR="002A2F1E" w:rsidRPr="00DF0909" w:rsidRDefault="002A2F1E" w:rsidP="002A2F1E">
      <w:pPr>
        <w:pStyle w:val="Akapitzlist"/>
        <w:spacing w:after="0" w:line="240" w:lineRule="auto"/>
        <w:ind w:left="1080"/>
        <w:contextualSpacing w:val="0"/>
        <w:jc w:val="both"/>
      </w:pPr>
    </w:p>
    <w:p w14:paraId="676105FE" w14:textId="360E4A1B" w:rsidR="00841AB3" w:rsidRDefault="00DF0909" w:rsidP="002A2F1E">
      <w:pPr>
        <w:pStyle w:val="Akapitzlist"/>
        <w:numPr>
          <w:ilvl w:val="0"/>
          <w:numId w:val="31"/>
        </w:numPr>
        <w:ind w:left="426" w:hanging="284"/>
        <w:jc w:val="both"/>
        <w:rPr>
          <w:b/>
        </w:rPr>
      </w:pPr>
      <w:r w:rsidRPr="00DF0909">
        <w:rPr>
          <w:b/>
        </w:rPr>
        <w:t>Jaki był powód niskiej oceny/ odrzucenia wniosku?</w:t>
      </w:r>
      <w:r>
        <w:rPr>
          <w:b/>
        </w:rPr>
        <w:t xml:space="preserve"> [pyt. otwarte]</w:t>
      </w:r>
    </w:p>
    <w:p w14:paraId="228580B2" w14:textId="459222B5" w:rsidR="00DF0909" w:rsidRDefault="00DF0909" w:rsidP="00DF0909">
      <w:pPr>
        <w:pStyle w:val="Akapitzlist"/>
        <w:ind w:left="360"/>
        <w:jc w:val="both"/>
        <w:rPr>
          <w:b/>
        </w:rPr>
      </w:pPr>
      <w:r>
        <w:rPr>
          <w:b/>
        </w:rPr>
        <w:t>…………………………….</w:t>
      </w:r>
    </w:p>
    <w:p w14:paraId="5D3DB66A" w14:textId="31AF68EB" w:rsidR="00DF0909" w:rsidRDefault="00DF0909" w:rsidP="002A2F1E">
      <w:pPr>
        <w:pStyle w:val="Akapitzlist"/>
        <w:numPr>
          <w:ilvl w:val="0"/>
          <w:numId w:val="31"/>
        </w:numPr>
        <w:ind w:left="426" w:hanging="284"/>
        <w:jc w:val="both"/>
        <w:rPr>
          <w:b/>
        </w:rPr>
      </w:pPr>
      <w:r>
        <w:rPr>
          <w:b/>
        </w:rPr>
        <w:t>Czy mimo to, projekt został zrealizowan</w:t>
      </w:r>
      <w:r w:rsidR="002A2F1E">
        <w:rPr>
          <w:b/>
        </w:rPr>
        <w:t>y:</w:t>
      </w:r>
    </w:p>
    <w:p w14:paraId="24A80FD0" w14:textId="77777777" w:rsidR="00DF0909" w:rsidRDefault="00DF0909" w:rsidP="002A2F1E">
      <w:pPr>
        <w:pStyle w:val="Akapitzlist"/>
        <w:numPr>
          <w:ilvl w:val="0"/>
          <w:numId w:val="32"/>
        </w:numPr>
        <w:spacing w:after="0" w:line="240" w:lineRule="auto"/>
        <w:ind w:left="426" w:firstLine="0"/>
        <w:jc w:val="both"/>
      </w:pPr>
      <w:r>
        <w:t>w takim samym zakresie</w:t>
      </w:r>
    </w:p>
    <w:p w14:paraId="5E7352A3" w14:textId="77777777" w:rsidR="00DF0909" w:rsidRDefault="00DF0909" w:rsidP="002A2F1E">
      <w:pPr>
        <w:pStyle w:val="Akapitzlist"/>
        <w:numPr>
          <w:ilvl w:val="0"/>
          <w:numId w:val="32"/>
        </w:numPr>
        <w:spacing w:after="0" w:line="240" w:lineRule="auto"/>
        <w:ind w:left="426" w:firstLine="0"/>
        <w:jc w:val="both"/>
      </w:pPr>
      <w:r>
        <w:t>w nieco ograniczonym zakresie</w:t>
      </w:r>
    </w:p>
    <w:p w14:paraId="09361A46" w14:textId="77777777" w:rsidR="00DF0909" w:rsidRDefault="00DF0909" w:rsidP="002A2F1E">
      <w:pPr>
        <w:pStyle w:val="Akapitzlist"/>
        <w:numPr>
          <w:ilvl w:val="0"/>
          <w:numId w:val="32"/>
        </w:numPr>
        <w:spacing w:after="0" w:line="240" w:lineRule="auto"/>
        <w:ind w:left="426" w:firstLine="0"/>
        <w:jc w:val="both"/>
      </w:pPr>
      <w:r>
        <w:t>w znacznie ograniczonym zakresie</w:t>
      </w:r>
    </w:p>
    <w:p w14:paraId="3BC172D6" w14:textId="77777777" w:rsidR="002A2F1E" w:rsidRDefault="002A2F1E" w:rsidP="002A2F1E">
      <w:pPr>
        <w:pStyle w:val="Akapitzlist"/>
        <w:spacing w:after="0"/>
        <w:jc w:val="both"/>
      </w:pPr>
    </w:p>
    <w:p w14:paraId="78F798C9" w14:textId="197A8D9C" w:rsidR="00DF0909" w:rsidRPr="002A2F1E" w:rsidRDefault="002A2F1E" w:rsidP="002A2F1E">
      <w:pPr>
        <w:pStyle w:val="Akapitzlist"/>
        <w:numPr>
          <w:ilvl w:val="0"/>
          <w:numId w:val="31"/>
        </w:numPr>
        <w:ind w:left="426" w:hanging="284"/>
        <w:jc w:val="both"/>
        <w:rPr>
          <w:b/>
        </w:rPr>
      </w:pPr>
      <w:r w:rsidRPr="002A2F1E">
        <w:rPr>
          <w:b/>
        </w:rPr>
        <w:t>Z jakich środków projekt został zrealizowany?</w:t>
      </w:r>
      <w:r>
        <w:rPr>
          <w:b/>
        </w:rPr>
        <w:t xml:space="preserve"> [pyt. otwarte]</w:t>
      </w:r>
    </w:p>
    <w:p w14:paraId="70F75D62" w14:textId="77777777" w:rsidR="002A2F1E" w:rsidRPr="002A2F1E" w:rsidRDefault="002A2F1E" w:rsidP="002A2F1E">
      <w:pPr>
        <w:ind w:firstLine="426"/>
        <w:jc w:val="both"/>
        <w:rPr>
          <w:b/>
        </w:rPr>
      </w:pPr>
      <w:r w:rsidRPr="002A2F1E">
        <w:rPr>
          <w:b/>
        </w:rPr>
        <w:t>…………………………….</w:t>
      </w:r>
    </w:p>
    <w:p w14:paraId="7B05241F" w14:textId="070CE2F8" w:rsidR="00841AB3" w:rsidRPr="006E6987" w:rsidRDefault="006E6987" w:rsidP="002A2F1E">
      <w:pPr>
        <w:spacing w:before="120" w:after="120"/>
        <w:jc w:val="both"/>
        <w:rPr>
          <w:b/>
          <w:color w:val="00B050"/>
        </w:rPr>
      </w:pPr>
      <w:r>
        <w:rPr>
          <w:b/>
          <w:color w:val="00B050"/>
        </w:rPr>
        <w:t>BLOK PYTAŃ DO</w:t>
      </w:r>
      <w:r w:rsidR="002A2F1E" w:rsidRPr="006E6987">
        <w:rPr>
          <w:b/>
          <w:color w:val="00B050"/>
        </w:rPr>
        <w:t xml:space="preserve"> BENEFICJENTÓW KTÓRZY APLIKOWALI SKUTECZNIE </w:t>
      </w:r>
    </w:p>
    <w:p w14:paraId="5E4236FC" w14:textId="77777777" w:rsidR="00841AB3" w:rsidRPr="002A2F1E" w:rsidRDefault="00841AB3" w:rsidP="002A2F1E">
      <w:pPr>
        <w:pStyle w:val="Akapitzlist"/>
        <w:ind w:left="426"/>
        <w:jc w:val="both"/>
        <w:rPr>
          <w:b/>
        </w:rPr>
      </w:pPr>
    </w:p>
    <w:p w14:paraId="712DC983" w14:textId="77777777" w:rsidR="00550181" w:rsidRPr="00DE4394" w:rsidRDefault="00550181" w:rsidP="002A2F1E">
      <w:pPr>
        <w:pStyle w:val="Akapitzlist"/>
        <w:numPr>
          <w:ilvl w:val="0"/>
          <w:numId w:val="31"/>
        </w:numPr>
        <w:ind w:left="426" w:hanging="284"/>
        <w:jc w:val="both"/>
        <w:rPr>
          <w:b/>
        </w:rPr>
      </w:pPr>
      <w:r w:rsidRPr="00DE4394">
        <w:rPr>
          <w:b/>
        </w:rPr>
        <w:t>Proszę powiedzieć, czy współpraca z LGD miała wpływ na skuteczne aplikowanie w ramach PROW?</w:t>
      </w:r>
    </w:p>
    <w:p w14:paraId="0498A4C6" w14:textId="77777777" w:rsidR="00550181" w:rsidRDefault="00550181" w:rsidP="00550181">
      <w:pPr>
        <w:pStyle w:val="Akapitzlist"/>
        <w:numPr>
          <w:ilvl w:val="0"/>
          <w:numId w:val="16"/>
        </w:numPr>
        <w:spacing w:after="0"/>
        <w:jc w:val="both"/>
      </w:pPr>
      <w:r>
        <w:t>Zdecydowanie tak</w:t>
      </w:r>
    </w:p>
    <w:p w14:paraId="6EF5EEE8" w14:textId="77777777" w:rsidR="00550181" w:rsidRDefault="00550181" w:rsidP="00550181">
      <w:pPr>
        <w:pStyle w:val="Akapitzlist"/>
        <w:numPr>
          <w:ilvl w:val="0"/>
          <w:numId w:val="16"/>
        </w:numPr>
        <w:spacing w:after="0"/>
        <w:jc w:val="both"/>
      </w:pPr>
      <w:r>
        <w:t>Raczej tak</w:t>
      </w:r>
    </w:p>
    <w:p w14:paraId="6BDB3636" w14:textId="77777777" w:rsidR="00550181" w:rsidRDefault="00550181" w:rsidP="00550181">
      <w:pPr>
        <w:pStyle w:val="Akapitzlist"/>
        <w:numPr>
          <w:ilvl w:val="0"/>
          <w:numId w:val="16"/>
        </w:numPr>
        <w:spacing w:after="0"/>
        <w:jc w:val="both"/>
      </w:pPr>
      <w:r>
        <w:t>Raczej nie</w:t>
      </w:r>
    </w:p>
    <w:p w14:paraId="53BBA03D" w14:textId="77777777" w:rsidR="00550181" w:rsidRDefault="00550181" w:rsidP="00550181">
      <w:pPr>
        <w:pStyle w:val="Akapitzlist"/>
        <w:numPr>
          <w:ilvl w:val="0"/>
          <w:numId w:val="16"/>
        </w:numPr>
        <w:spacing w:after="0"/>
        <w:jc w:val="both"/>
      </w:pPr>
      <w:r>
        <w:t>Zdecydowanie nie</w:t>
      </w:r>
    </w:p>
    <w:p w14:paraId="6FF31CBB" w14:textId="77777777" w:rsidR="00841AB3" w:rsidRDefault="00841AB3" w:rsidP="00841AB3">
      <w:pPr>
        <w:pStyle w:val="Akapitzlist"/>
        <w:spacing w:after="0"/>
        <w:jc w:val="both"/>
      </w:pPr>
    </w:p>
    <w:p w14:paraId="71F90C3D" w14:textId="694A0E3A" w:rsidR="00DF0909" w:rsidRPr="00DF0909" w:rsidRDefault="00DF0909" w:rsidP="002A2F1E">
      <w:pPr>
        <w:pStyle w:val="Akapitzlist"/>
        <w:numPr>
          <w:ilvl w:val="0"/>
          <w:numId w:val="31"/>
        </w:numPr>
        <w:spacing w:after="0"/>
        <w:ind w:left="426" w:hanging="284"/>
        <w:jc w:val="both"/>
        <w:rPr>
          <w:b/>
        </w:rPr>
      </w:pPr>
      <w:r w:rsidRPr="00DF0909">
        <w:rPr>
          <w:b/>
        </w:rPr>
        <w:lastRenderedPageBreak/>
        <w:t>Czy na etapie realizacji lub rozliczania projektu korzystał/a Pan/i z jakiejś formy wsparcia ze strony LGD?</w:t>
      </w:r>
    </w:p>
    <w:p w14:paraId="7A57851E" w14:textId="18DBE457" w:rsidR="00DF0909" w:rsidRPr="00DF0909" w:rsidRDefault="00DF0909" w:rsidP="00DF0909">
      <w:pPr>
        <w:pStyle w:val="Akapitzlist"/>
        <w:numPr>
          <w:ilvl w:val="0"/>
          <w:numId w:val="8"/>
        </w:numPr>
        <w:spacing w:after="0"/>
        <w:jc w:val="both"/>
      </w:pPr>
      <w:r w:rsidRPr="00DF0909">
        <w:t xml:space="preserve">Tak [przejdź do </w:t>
      </w:r>
      <w:r w:rsidR="002A2F1E">
        <w:t>19</w:t>
      </w:r>
      <w:r w:rsidRPr="00DF0909">
        <w:t>.1]</w:t>
      </w:r>
    </w:p>
    <w:p w14:paraId="0A9AC95C" w14:textId="46D3A2D7" w:rsidR="00DF0909" w:rsidRDefault="00DF0909" w:rsidP="00DF0909">
      <w:pPr>
        <w:pStyle w:val="Akapitzlist"/>
        <w:numPr>
          <w:ilvl w:val="0"/>
          <w:numId w:val="8"/>
        </w:numPr>
        <w:spacing w:after="0"/>
        <w:jc w:val="both"/>
      </w:pPr>
      <w:r w:rsidRPr="00DF0909">
        <w:t xml:space="preserve">Nie </w:t>
      </w:r>
      <w:r w:rsidR="002A2F1E">
        <w:t>[przejdź do 20]</w:t>
      </w:r>
    </w:p>
    <w:p w14:paraId="3CBC645F" w14:textId="77777777" w:rsidR="00DF0909" w:rsidRPr="00DF0909" w:rsidRDefault="00DF0909" w:rsidP="00DF0909">
      <w:pPr>
        <w:spacing w:after="0"/>
        <w:jc w:val="both"/>
      </w:pPr>
    </w:p>
    <w:p w14:paraId="22636662" w14:textId="71B71140" w:rsidR="00DF0909" w:rsidRPr="00DF0909" w:rsidRDefault="002A2F1E" w:rsidP="00DF0909">
      <w:pPr>
        <w:spacing w:after="0"/>
        <w:jc w:val="both"/>
        <w:rPr>
          <w:i/>
        </w:rPr>
      </w:pPr>
      <w:r>
        <w:rPr>
          <w:b/>
        </w:rPr>
        <w:t>19</w:t>
      </w:r>
      <w:r w:rsidR="00DF0909" w:rsidRPr="00DF0909">
        <w:rPr>
          <w:b/>
        </w:rPr>
        <w:t xml:space="preserve">.1. Na jakim etapie?  </w:t>
      </w:r>
      <w:r w:rsidR="00DF0909" w:rsidRPr="00DF0909">
        <w:rPr>
          <w:i/>
        </w:rPr>
        <w:t>(pytanie wielokrotnego wyboru)</w:t>
      </w:r>
    </w:p>
    <w:p w14:paraId="5A5B7738" w14:textId="77777777" w:rsidR="00DF0909" w:rsidRPr="00DF0909" w:rsidRDefault="00DF0909" w:rsidP="00DF0909">
      <w:pPr>
        <w:pStyle w:val="Akapitzlist"/>
        <w:numPr>
          <w:ilvl w:val="0"/>
          <w:numId w:val="9"/>
        </w:numPr>
        <w:spacing w:after="0"/>
        <w:jc w:val="both"/>
      </w:pPr>
      <w:r w:rsidRPr="00DF0909">
        <w:t>Na etapie składania wniosku</w:t>
      </w:r>
    </w:p>
    <w:p w14:paraId="01F99356" w14:textId="77777777" w:rsidR="00DF0909" w:rsidRPr="00DF0909" w:rsidRDefault="00DF0909" w:rsidP="00DF0909">
      <w:pPr>
        <w:pStyle w:val="Akapitzlist"/>
        <w:numPr>
          <w:ilvl w:val="0"/>
          <w:numId w:val="9"/>
        </w:numPr>
        <w:spacing w:after="0"/>
        <w:jc w:val="both"/>
      </w:pPr>
      <w:r w:rsidRPr="00DF0909">
        <w:t>Na etapie realizacji projektu</w:t>
      </w:r>
    </w:p>
    <w:p w14:paraId="5E96049C" w14:textId="77777777" w:rsidR="00DF0909" w:rsidRDefault="00DF0909" w:rsidP="00DF0909">
      <w:pPr>
        <w:pStyle w:val="Akapitzlist"/>
        <w:numPr>
          <w:ilvl w:val="0"/>
          <w:numId w:val="9"/>
        </w:numPr>
        <w:spacing w:after="0"/>
        <w:jc w:val="both"/>
      </w:pPr>
      <w:r w:rsidRPr="00DF0909">
        <w:t>Na etapie rozliczania projektu</w:t>
      </w:r>
    </w:p>
    <w:p w14:paraId="5031511A" w14:textId="77777777" w:rsidR="00DF0909" w:rsidRPr="00DF0909" w:rsidRDefault="00DF0909" w:rsidP="002A2F1E">
      <w:pPr>
        <w:pStyle w:val="Akapitzlist"/>
        <w:spacing w:after="0"/>
        <w:jc w:val="both"/>
      </w:pPr>
    </w:p>
    <w:p w14:paraId="031993CF" w14:textId="6785BBD2" w:rsidR="00DF0909" w:rsidRPr="00DF0909" w:rsidRDefault="002A2F1E" w:rsidP="00DF0909">
      <w:pPr>
        <w:spacing w:after="0"/>
        <w:jc w:val="both"/>
        <w:rPr>
          <w:b/>
        </w:rPr>
      </w:pPr>
      <w:r>
        <w:rPr>
          <w:b/>
        </w:rPr>
        <w:t>19</w:t>
      </w:r>
      <w:r w:rsidR="00DF0909" w:rsidRPr="00DF0909">
        <w:rPr>
          <w:b/>
        </w:rPr>
        <w:t>.2. Jak ocenia Pan/i wsparcie udzielone przez LGD</w:t>
      </w:r>
      <w:r w:rsidR="00DF0909">
        <w:rPr>
          <w:b/>
        </w:rPr>
        <w:t xml:space="preserve"> na etapie realizacji bądź rozliczania projektu</w:t>
      </w:r>
      <w:r w:rsidR="00DF0909" w:rsidRPr="00DF0909">
        <w:rPr>
          <w:b/>
        </w:rPr>
        <w:t>?</w:t>
      </w:r>
    </w:p>
    <w:p w14:paraId="07481617" w14:textId="77777777" w:rsidR="00DF0909" w:rsidRPr="00DF0909" w:rsidRDefault="00DF0909" w:rsidP="00DF0909">
      <w:pPr>
        <w:pStyle w:val="Akapitzlist"/>
        <w:numPr>
          <w:ilvl w:val="0"/>
          <w:numId w:val="28"/>
        </w:numPr>
        <w:spacing w:after="0"/>
        <w:jc w:val="both"/>
      </w:pPr>
      <w:r w:rsidRPr="00DF0909">
        <w:t>Zdecydowanie dobrze</w:t>
      </w:r>
    </w:p>
    <w:p w14:paraId="73841213" w14:textId="77777777" w:rsidR="00DF0909" w:rsidRPr="00DF0909" w:rsidRDefault="00DF0909" w:rsidP="00DF0909">
      <w:pPr>
        <w:pStyle w:val="Akapitzlist"/>
        <w:numPr>
          <w:ilvl w:val="0"/>
          <w:numId w:val="28"/>
        </w:numPr>
        <w:spacing w:after="0"/>
        <w:jc w:val="both"/>
      </w:pPr>
      <w:r w:rsidRPr="00DF0909">
        <w:t>Dobrze</w:t>
      </w:r>
    </w:p>
    <w:p w14:paraId="2CB649B2" w14:textId="77777777" w:rsidR="00DF0909" w:rsidRPr="00DF0909" w:rsidRDefault="00DF0909" w:rsidP="00DF0909">
      <w:pPr>
        <w:pStyle w:val="Akapitzlist"/>
        <w:numPr>
          <w:ilvl w:val="0"/>
          <w:numId w:val="28"/>
        </w:numPr>
        <w:spacing w:after="0"/>
        <w:jc w:val="both"/>
      </w:pPr>
      <w:r w:rsidRPr="00DF0909">
        <w:t>Przeciętnie</w:t>
      </w:r>
    </w:p>
    <w:p w14:paraId="68360475" w14:textId="77777777" w:rsidR="00DF0909" w:rsidRPr="00DF0909" w:rsidRDefault="00DF0909" w:rsidP="00DF0909">
      <w:pPr>
        <w:pStyle w:val="Akapitzlist"/>
        <w:numPr>
          <w:ilvl w:val="0"/>
          <w:numId w:val="28"/>
        </w:numPr>
        <w:spacing w:after="0"/>
        <w:jc w:val="both"/>
      </w:pPr>
      <w:r w:rsidRPr="00DF0909">
        <w:t>Źle</w:t>
      </w:r>
    </w:p>
    <w:p w14:paraId="7B55F1B0" w14:textId="77777777" w:rsidR="00DF0909" w:rsidRPr="00DF0909" w:rsidRDefault="00DF0909" w:rsidP="00DF0909">
      <w:pPr>
        <w:pStyle w:val="Akapitzlist"/>
        <w:numPr>
          <w:ilvl w:val="0"/>
          <w:numId w:val="28"/>
        </w:numPr>
        <w:spacing w:after="0"/>
        <w:jc w:val="both"/>
      </w:pPr>
      <w:r w:rsidRPr="00DF0909">
        <w:t xml:space="preserve">Bardzo źle </w:t>
      </w:r>
    </w:p>
    <w:p w14:paraId="2B25F070" w14:textId="77777777" w:rsidR="00DF0909" w:rsidRPr="00DF0909" w:rsidRDefault="00DF0909" w:rsidP="00DF0909">
      <w:pPr>
        <w:pStyle w:val="Akapitzlist"/>
        <w:numPr>
          <w:ilvl w:val="0"/>
          <w:numId w:val="28"/>
        </w:numPr>
        <w:spacing w:after="0"/>
        <w:jc w:val="both"/>
      </w:pPr>
      <w:r w:rsidRPr="00DF0909">
        <w:t>Trudno powiedzieć</w:t>
      </w:r>
    </w:p>
    <w:p w14:paraId="524BB06F" w14:textId="77777777" w:rsidR="00DF0909" w:rsidRPr="00DF0909" w:rsidRDefault="00DF0909" w:rsidP="00DF0909">
      <w:pPr>
        <w:pStyle w:val="Akapitzlist"/>
        <w:spacing w:after="0"/>
        <w:jc w:val="both"/>
      </w:pPr>
    </w:p>
    <w:p w14:paraId="08BE03EC" w14:textId="0E6D7F7E" w:rsidR="00DD498C" w:rsidRPr="00DD498C" w:rsidRDefault="00DD498C" w:rsidP="00DD498C">
      <w:pPr>
        <w:pStyle w:val="Akapitzlist"/>
        <w:numPr>
          <w:ilvl w:val="0"/>
          <w:numId w:val="31"/>
        </w:numPr>
        <w:ind w:left="284" w:hanging="284"/>
        <w:jc w:val="both"/>
        <w:rPr>
          <w:b/>
        </w:rPr>
      </w:pPr>
      <w:r w:rsidRPr="00DD498C">
        <w:rPr>
          <w:b/>
        </w:rPr>
        <w:t>Z jakiego zakresu Pana/i organizacja realizowała projekty w ramach PROW 2014-2020 (wielokrotny wybór)</w:t>
      </w:r>
    </w:p>
    <w:p w14:paraId="7CA92B0E" w14:textId="77777777" w:rsidR="00DD498C" w:rsidRDefault="00DD498C" w:rsidP="00DD498C">
      <w:pPr>
        <w:pStyle w:val="Akapitzlist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</w:pPr>
      <w:r>
        <w:t xml:space="preserve">obiekty </w:t>
      </w:r>
      <w:proofErr w:type="spellStart"/>
      <w:r>
        <w:t>społeczno</w:t>
      </w:r>
      <w:proofErr w:type="spellEnd"/>
      <w:r>
        <w:t xml:space="preserve"> - kulturalne</w:t>
      </w:r>
    </w:p>
    <w:p w14:paraId="00E5AC61" w14:textId="77777777" w:rsidR="00DD498C" w:rsidRPr="00487170" w:rsidRDefault="00DD498C" w:rsidP="00DD498C">
      <w:pPr>
        <w:pStyle w:val="Akapitzlist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</w:pPr>
      <w:r w:rsidRPr="00487170">
        <w:t>promocj</w:t>
      </w:r>
      <w:r>
        <w:t>a</w:t>
      </w:r>
      <w:r w:rsidRPr="00487170">
        <w:t xml:space="preserve"> obszarów wiejskich</w:t>
      </w:r>
    </w:p>
    <w:p w14:paraId="0612B51F" w14:textId="77777777" w:rsidR="00DD498C" w:rsidRDefault="00DD498C" w:rsidP="00DD498C">
      <w:pPr>
        <w:pStyle w:val="Akapitzlist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</w:pPr>
      <w:r w:rsidRPr="00487170">
        <w:t>Infrast</w:t>
      </w:r>
      <w:r>
        <w:t>ruktura turystyczna</w:t>
      </w:r>
    </w:p>
    <w:p w14:paraId="16BB1C5D" w14:textId="77777777" w:rsidR="00DD498C" w:rsidRDefault="00DD498C" w:rsidP="00DD498C">
      <w:pPr>
        <w:pStyle w:val="Akapitzlist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</w:pPr>
      <w:r>
        <w:t xml:space="preserve">Infrastruktura </w:t>
      </w:r>
      <w:r w:rsidRPr="00487170">
        <w:t xml:space="preserve">sportowa </w:t>
      </w:r>
      <w:r>
        <w:t>i rekreacyjna</w:t>
      </w:r>
    </w:p>
    <w:p w14:paraId="233BE04E" w14:textId="77777777" w:rsidR="00DD498C" w:rsidRDefault="00DD498C" w:rsidP="00DD498C">
      <w:pPr>
        <w:pStyle w:val="Akapitzlist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</w:pPr>
      <w:r>
        <w:t>Infrastruktura drogowa</w:t>
      </w:r>
    </w:p>
    <w:p w14:paraId="4B18D39A" w14:textId="77777777" w:rsidR="00DD498C" w:rsidRDefault="00DD498C" w:rsidP="00DD498C">
      <w:pPr>
        <w:pStyle w:val="Akapitzlist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</w:pPr>
      <w:r>
        <w:t>Wsparcie lokalnego potencjału zatrudnienia</w:t>
      </w:r>
    </w:p>
    <w:p w14:paraId="127AA100" w14:textId="77777777" w:rsidR="00DD498C" w:rsidRDefault="00DD498C" w:rsidP="00DD498C">
      <w:pPr>
        <w:pStyle w:val="Akapitzlist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</w:pPr>
      <w:r>
        <w:t>Poprawa warunków życia osób niepełnosprawnych</w:t>
      </w:r>
    </w:p>
    <w:p w14:paraId="057F3F9D" w14:textId="7EEC19BD" w:rsidR="00DD498C" w:rsidRDefault="00DD498C" w:rsidP="00DD498C">
      <w:pPr>
        <w:pStyle w:val="Akapitzlist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</w:pPr>
      <w:r>
        <w:t>Popr</w:t>
      </w:r>
      <w:r w:rsidR="006E6987">
        <w:t>awa warunków życia osób przed 34</w:t>
      </w:r>
      <w:r>
        <w:t xml:space="preserve"> r.ż.</w:t>
      </w:r>
    </w:p>
    <w:p w14:paraId="7DB82FDD" w14:textId="77777777" w:rsidR="00DD498C" w:rsidRDefault="00DD498C" w:rsidP="00DD498C">
      <w:pPr>
        <w:pStyle w:val="Akapitzlist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</w:pPr>
      <w:r>
        <w:t>Poprawa warunków życia osób po 50 r.ż.</w:t>
      </w:r>
    </w:p>
    <w:p w14:paraId="1E113C94" w14:textId="77777777" w:rsidR="00DD498C" w:rsidRPr="00487170" w:rsidRDefault="00DD498C" w:rsidP="00DD498C">
      <w:pPr>
        <w:pStyle w:val="Akapitzlist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</w:pPr>
      <w:r>
        <w:t>Poprawa warunków życia kobiet</w:t>
      </w:r>
    </w:p>
    <w:p w14:paraId="164DC705" w14:textId="77777777" w:rsidR="00DD498C" w:rsidRPr="00487170" w:rsidRDefault="00DD498C" w:rsidP="00DD498C">
      <w:pPr>
        <w:pStyle w:val="Akapitzlist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</w:pPr>
      <w:r w:rsidRPr="00487170">
        <w:t xml:space="preserve">kultywowania tradycji społeczności lokalnej </w:t>
      </w:r>
      <w:r>
        <w:t>oraz wzmacnianie tożsamości lokalnej</w:t>
      </w:r>
    </w:p>
    <w:p w14:paraId="2548BD72" w14:textId="77777777" w:rsidR="00182C49" w:rsidRDefault="00182C49" w:rsidP="00182C49">
      <w:pPr>
        <w:spacing w:after="0"/>
        <w:jc w:val="both"/>
      </w:pPr>
    </w:p>
    <w:p w14:paraId="72987512" w14:textId="5A74964B" w:rsidR="00182C49" w:rsidRPr="002A2F1E" w:rsidRDefault="00182C49" w:rsidP="002A2F1E">
      <w:pPr>
        <w:pStyle w:val="Akapitzlist"/>
        <w:numPr>
          <w:ilvl w:val="0"/>
          <w:numId w:val="31"/>
        </w:numPr>
        <w:spacing w:after="0"/>
        <w:ind w:left="284" w:hanging="284"/>
        <w:jc w:val="both"/>
        <w:rPr>
          <w:b/>
        </w:rPr>
      </w:pPr>
      <w:r w:rsidRPr="002A2F1E">
        <w:rPr>
          <w:b/>
        </w:rPr>
        <w:t>Jakie grupy są głównymi odbiorcami efektów Pani/a projektu/ projektów?</w:t>
      </w:r>
    </w:p>
    <w:p w14:paraId="5DD03401" w14:textId="77777777" w:rsidR="00182C49" w:rsidRDefault="00182C49" w:rsidP="001B5578">
      <w:pPr>
        <w:pStyle w:val="Akapitzlist"/>
        <w:numPr>
          <w:ilvl w:val="0"/>
          <w:numId w:val="11"/>
        </w:numPr>
        <w:spacing w:after="0"/>
        <w:jc w:val="both"/>
      </w:pPr>
      <w:r>
        <w:t>Ja i moja rodzina</w:t>
      </w:r>
    </w:p>
    <w:p w14:paraId="1767E15C" w14:textId="77777777" w:rsidR="005F2E06" w:rsidRDefault="005F2E06" w:rsidP="001B5578">
      <w:pPr>
        <w:pStyle w:val="Akapitzlist"/>
        <w:numPr>
          <w:ilvl w:val="0"/>
          <w:numId w:val="11"/>
        </w:numPr>
        <w:spacing w:after="0"/>
        <w:jc w:val="both"/>
      </w:pPr>
      <w:r>
        <w:t>Moje organizacja</w:t>
      </w:r>
    </w:p>
    <w:p w14:paraId="073D357B" w14:textId="77777777" w:rsidR="00182C49" w:rsidRDefault="00182C49" w:rsidP="001B5578">
      <w:pPr>
        <w:pStyle w:val="Akapitzlist"/>
        <w:numPr>
          <w:ilvl w:val="0"/>
          <w:numId w:val="11"/>
        </w:numPr>
        <w:spacing w:after="0"/>
        <w:jc w:val="both"/>
      </w:pPr>
      <w:r>
        <w:t>Ogół mieszkańców gminy</w:t>
      </w:r>
    </w:p>
    <w:p w14:paraId="523965DB" w14:textId="77777777" w:rsidR="00182C49" w:rsidRDefault="00182C49" w:rsidP="001B5578">
      <w:pPr>
        <w:pStyle w:val="Akapitzlist"/>
        <w:numPr>
          <w:ilvl w:val="0"/>
          <w:numId w:val="11"/>
        </w:numPr>
        <w:spacing w:after="0"/>
        <w:jc w:val="both"/>
      </w:pPr>
      <w:r>
        <w:t xml:space="preserve">Turyści </w:t>
      </w:r>
    </w:p>
    <w:p w14:paraId="7F0568E8" w14:textId="77777777" w:rsidR="00182C49" w:rsidRDefault="00182C49" w:rsidP="001B5578">
      <w:pPr>
        <w:pStyle w:val="Akapitzlist"/>
        <w:numPr>
          <w:ilvl w:val="0"/>
          <w:numId w:val="11"/>
        </w:numPr>
        <w:spacing w:after="0"/>
        <w:jc w:val="both"/>
      </w:pPr>
      <w:r>
        <w:t xml:space="preserve">Przedsiębiorstwa </w:t>
      </w:r>
    </w:p>
    <w:p w14:paraId="0D969122" w14:textId="77777777" w:rsidR="00182C49" w:rsidRDefault="00182C49" w:rsidP="001B5578">
      <w:pPr>
        <w:pStyle w:val="Akapitzlist"/>
        <w:numPr>
          <w:ilvl w:val="0"/>
          <w:numId w:val="11"/>
        </w:numPr>
        <w:spacing w:after="0"/>
        <w:jc w:val="both"/>
      </w:pPr>
      <w:r>
        <w:t>Inne grupy, jakie? ………….</w:t>
      </w:r>
    </w:p>
    <w:p w14:paraId="0ED400BE" w14:textId="77777777" w:rsidR="00DD498C" w:rsidRDefault="00DD498C" w:rsidP="00DD498C">
      <w:pPr>
        <w:pStyle w:val="Akapitzlist"/>
        <w:spacing w:after="0"/>
        <w:jc w:val="both"/>
      </w:pPr>
    </w:p>
    <w:p w14:paraId="30DC4BE7" w14:textId="3F2D8F5E" w:rsidR="00DD498C" w:rsidRDefault="00DD498C" w:rsidP="00DD498C">
      <w:pPr>
        <w:pStyle w:val="Akapitzlist"/>
        <w:numPr>
          <w:ilvl w:val="0"/>
          <w:numId w:val="31"/>
        </w:numPr>
        <w:spacing w:after="0"/>
        <w:ind w:left="284" w:hanging="284"/>
        <w:jc w:val="both"/>
        <w:rPr>
          <w:b/>
        </w:rPr>
      </w:pPr>
      <w:r>
        <w:rPr>
          <w:b/>
        </w:rPr>
        <w:t>Wracając do procesu aplikowania: c</w:t>
      </w:r>
      <w:r w:rsidRPr="00DD498C">
        <w:rPr>
          <w:b/>
        </w:rPr>
        <w:t>zy procedury wyboru projektów były wystarczająco przejrzyste i przyjazne dla Państwa?</w:t>
      </w:r>
    </w:p>
    <w:p w14:paraId="298D6020" w14:textId="77777777" w:rsidR="006E6987" w:rsidRPr="00D56537" w:rsidRDefault="006E6987" w:rsidP="006E6987">
      <w:pPr>
        <w:pStyle w:val="Akapitzlist"/>
        <w:spacing w:after="0" w:line="360" w:lineRule="auto"/>
        <w:ind w:left="1080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Ind w:w="473" w:type="dxa"/>
        <w:tblLook w:val="04A0" w:firstRow="1" w:lastRow="0" w:firstColumn="1" w:lastColumn="0" w:noHBand="0" w:noVBand="1"/>
      </w:tblPr>
      <w:tblGrid>
        <w:gridCol w:w="1508"/>
        <w:gridCol w:w="1489"/>
        <w:gridCol w:w="1489"/>
        <w:gridCol w:w="1490"/>
        <w:gridCol w:w="1510"/>
      </w:tblGrid>
      <w:tr w:rsidR="00DD498C" w14:paraId="51974967" w14:textId="77777777" w:rsidTr="00EF77EE"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A155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Zdecydowanie tak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E722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Raczej tak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F878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Raczej nie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C378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Zdecydowanie nie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D56C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Trudno powiedzieć</w:t>
            </w:r>
          </w:p>
        </w:tc>
      </w:tr>
    </w:tbl>
    <w:p w14:paraId="33E7E4F6" w14:textId="77777777" w:rsidR="00DD498C" w:rsidRPr="009522C2" w:rsidRDefault="00DD498C" w:rsidP="00DD498C">
      <w:pPr>
        <w:pStyle w:val="Akapitzlist"/>
        <w:spacing w:after="0"/>
        <w:ind w:left="644"/>
        <w:jc w:val="both"/>
        <w:rPr>
          <w:b/>
        </w:rPr>
      </w:pPr>
    </w:p>
    <w:p w14:paraId="62478476" w14:textId="77777777" w:rsidR="00DD498C" w:rsidRDefault="00DD498C" w:rsidP="00DD498C">
      <w:pPr>
        <w:pStyle w:val="Akapitzlist"/>
        <w:numPr>
          <w:ilvl w:val="0"/>
          <w:numId w:val="31"/>
        </w:numPr>
        <w:spacing w:after="0"/>
        <w:ind w:left="284" w:hanging="284"/>
        <w:jc w:val="both"/>
        <w:rPr>
          <w:b/>
        </w:rPr>
      </w:pPr>
      <w:r w:rsidRPr="009522C2">
        <w:rPr>
          <w:b/>
        </w:rPr>
        <w:t xml:space="preserve">Czy </w:t>
      </w:r>
      <w:r>
        <w:rPr>
          <w:b/>
        </w:rPr>
        <w:t xml:space="preserve">przyjęte </w:t>
      </w:r>
      <w:r w:rsidRPr="009522C2">
        <w:rPr>
          <w:b/>
        </w:rPr>
        <w:t xml:space="preserve">kryteria pozwalały na wybór najlepszych projektów? </w:t>
      </w:r>
    </w:p>
    <w:p w14:paraId="12376FFC" w14:textId="77777777" w:rsidR="006E6987" w:rsidRPr="00D56537" w:rsidRDefault="006E6987" w:rsidP="006E6987">
      <w:pPr>
        <w:pStyle w:val="Akapitzlist"/>
        <w:spacing w:after="0" w:line="360" w:lineRule="auto"/>
        <w:ind w:left="1080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lastRenderedPageBreak/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p w14:paraId="2EEE9784" w14:textId="77777777" w:rsidR="006E6987" w:rsidRDefault="006E6987" w:rsidP="006E6987">
      <w:pPr>
        <w:pStyle w:val="Akapitzlist"/>
        <w:spacing w:after="0"/>
        <w:ind w:left="284"/>
        <w:jc w:val="both"/>
        <w:rPr>
          <w:b/>
        </w:rPr>
      </w:pPr>
    </w:p>
    <w:tbl>
      <w:tblPr>
        <w:tblStyle w:val="Tabela-Siatka"/>
        <w:tblW w:w="0" w:type="auto"/>
        <w:tblInd w:w="473" w:type="dxa"/>
        <w:tblLook w:val="04A0" w:firstRow="1" w:lastRow="0" w:firstColumn="1" w:lastColumn="0" w:noHBand="0" w:noVBand="1"/>
      </w:tblPr>
      <w:tblGrid>
        <w:gridCol w:w="1508"/>
        <w:gridCol w:w="1489"/>
        <w:gridCol w:w="1489"/>
        <w:gridCol w:w="1490"/>
        <w:gridCol w:w="1510"/>
      </w:tblGrid>
      <w:tr w:rsidR="00DD498C" w14:paraId="20BADC9E" w14:textId="77777777" w:rsidTr="00EF77EE"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8D90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Zdecydowanie tak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C053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Raczej tak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2976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Raczej nie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70B4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Zdecydowanie nie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8540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Trudno powiedzieć</w:t>
            </w:r>
          </w:p>
        </w:tc>
      </w:tr>
    </w:tbl>
    <w:p w14:paraId="3BAE5052" w14:textId="77777777" w:rsidR="00DD498C" w:rsidRDefault="00DD498C" w:rsidP="00DD498C">
      <w:pPr>
        <w:pStyle w:val="Akapitzlist"/>
        <w:spacing w:after="0"/>
        <w:ind w:left="284" w:hanging="284"/>
        <w:jc w:val="both"/>
        <w:rPr>
          <w:b/>
        </w:rPr>
      </w:pPr>
    </w:p>
    <w:p w14:paraId="294C3919" w14:textId="77777777" w:rsidR="00DD498C" w:rsidRDefault="00DD498C" w:rsidP="00DD498C">
      <w:pPr>
        <w:pStyle w:val="Akapitzlist"/>
        <w:numPr>
          <w:ilvl w:val="0"/>
          <w:numId w:val="31"/>
        </w:numPr>
        <w:spacing w:after="0"/>
        <w:ind w:left="284" w:hanging="284"/>
        <w:jc w:val="both"/>
        <w:rPr>
          <w:b/>
        </w:rPr>
      </w:pPr>
      <w:r w:rsidRPr="009522C2">
        <w:rPr>
          <w:b/>
        </w:rPr>
        <w:t xml:space="preserve">Czy kryteria były jednoznaczne i obiektywne? </w:t>
      </w:r>
    </w:p>
    <w:p w14:paraId="03F3ABF6" w14:textId="77777777" w:rsidR="006E6987" w:rsidRPr="00D56537" w:rsidRDefault="006E6987" w:rsidP="006E6987">
      <w:pPr>
        <w:pStyle w:val="Akapitzlist"/>
        <w:spacing w:after="0" w:line="360" w:lineRule="auto"/>
        <w:ind w:left="1080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Ind w:w="473" w:type="dxa"/>
        <w:tblLook w:val="04A0" w:firstRow="1" w:lastRow="0" w:firstColumn="1" w:lastColumn="0" w:noHBand="0" w:noVBand="1"/>
      </w:tblPr>
      <w:tblGrid>
        <w:gridCol w:w="1508"/>
        <w:gridCol w:w="1489"/>
        <w:gridCol w:w="1489"/>
        <w:gridCol w:w="1490"/>
        <w:gridCol w:w="1510"/>
      </w:tblGrid>
      <w:tr w:rsidR="00DD498C" w14:paraId="27CA21BC" w14:textId="77777777" w:rsidTr="00EF77EE"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4FB8" w14:textId="29AC1A48" w:rsidR="00DD498C" w:rsidRDefault="00DD498C" w:rsidP="00906560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Zdecydowanie tak</w:t>
            </w:r>
            <w:r w:rsidR="00906560">
              <w:rPr>
                <w:rFonts w:cs="Tahoma"/>
                <w:sz w:val="20"/>
                <w:szCs w:val="20"/>
                <w:lang w:eastAsia="en-US"/>
              </w:rPr>
              <w:t xml:space="preserve"> [przejdź do 25]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254E" w14:textId="601B4119" w:rsidR="00DD498C" w:rsidRDefault="00DD498C" w:rsidP="00906560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Raczej tak</w:t>
            </w:r>
            <w:r w:rsidR="00906560">
              <w:rPr>
                <w:rFonts w:cs="Tahoma"/>
                <w:sz w:val="20"/>
                <w:szCs w:val="20"/>
                <w:lang w:eastAsia="en-US"/>
              </w:rPr>
              <w:t xml:space="preserve"> [przejdź do 25]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E4B3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Raczej nie</w:t>
            </w:r>
          </w:p>
          <w:p w14:paraId="40D365D1" w14:textId="7EE779D4" w:rsidR="00DD498C" w:rsidRDefault="00DD498C" w:rsidP="00906560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 xml:space="preserve">[przejdź do </w:t>
            </w:r>
            <w:r w:rsidR="00906560">
              <w:rPr>
                <w:rFonts w:cs="Tahoma"/>
                <w:sz w:val="20"/>
                <w:szCs w:val="20"/>
                <w:lang w:eastAsia="en-US"/>
              </w:rPr>
              <w:t>24.1</w:t>
            </w:r>
            <w:r>
              <w:rPr>
                <w:rFonts w:cs="Tahoma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E503" w14:textId="77777777" w:rsidR="00DD498C" w:rsidRDefault="00DD498C" w:rsidP="00EF77EE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Zdecydowanie nie</w:t>
            </w:r>
          </w:p>
          <w:p w14:paraId="5C5F4EA6" w14:textId="6CAFDED9" w:rsidR="00DD498C" w:rsidRDefault="00906560" w:rsidP="00906560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[przejdź do 24.1</w:t>
            </w:r>
            <w:r w:rsidR="00DD498C">
              <w:rPr>
                <w:rFonts w:cs="Tahoma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916BD" w14:textId="0BC0E50D" w:rsidR="00DD498C" w:rsidRDefault="00DD498C" w:rsidP="00906560">
            <w:pPr>
              <w:jc w:val="center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cs="Tahoma"/>
                <w:sz w:val="20"/>
                <w:szCs w:val="20"/>
                <w:lang w:eastAsia="en-US"/>
              </w:rPr>
              <w:t>Trudno powiedzieć</w:t>
            </w:r>
            <w:r w:rsidR="00906560">
              <w:rPr>
                <w:rFonts w:cs="Tahoma"/>
                <w:sz w:val="20"/>
                <w:szCs w:val="20"/>
                <w:lang w:eastAsia="en-US"/>
              </w:rPr>
              <w:t xml:space="preserve"> [przejdź do 25]</w:t>
            </w:r>
          </w:p>
        </w:tc>
      </w:tr>
    </w:tbl>
    <w:p w14:paraId="107CF14E" w14:textId="77777777" w:rsidR="00DD498C" w:rsidRDefault="00DD498C" w:rsidP="00DD498C">
      <w:pPr>
        <w:pStyle w:val="Akapitzlist"/>
        <w:spacing w:after="0"/>
        <w:ind w:left="1019"/>
        <w:jc w:val="both"/>
        <w:rPr>
          <w:b/>
        </w:rPr>
      </w:pPr>
    </w:p>
    <w:p w14:paraId="2442062B" w14:textId="055F4C2B" w:rsidR="00DD498C" w:rsidRDefault="00DD498C" w:rsidP="00906560">
      <w:pPr>
        <w:pStyle w:val="Akapitzlist"/>
        <w:numPr>
          <w:ilvl w:val="1"/>
          <w:numId w:val="38"/>
        </w:numPr>
        <w:spacing w:after="0"/>
        <w:jc w:val="both"/>
        <w:rPr>
          <w:b/>
        </w:rPr>
      </w:pPr>
      <w:r w:rsidRPr="009522C2">
        <w:rPr>
          <w:b/>
        </w:rPr>
        <w:t xml:space="preserve">Co należy poprawić w zakresie kryteriów na następne edycje LSR? </w:t>
      </w:r>
      <w:r>
        <w:rPr>
          <w:b/>
        </w:rPr>
        <w:t>(otwarte)</w:t>
      </w:r>
    </w:p>
    <w:p w14:paraId="13F36861" w14:textId="77777777" w:rsidR="00DD498C" w:rsidRPr="009522C2" w:rsidRDefault="00DD498C" w:rsidP="00DD498C">
      <w:pPr>
        <w:pStyle w:val="Akapitzlist"/>
        <w:spacing w:after="0"/>
        <w:ind w:left="1019"/>
        <w:jc w:val="both"/>
        <w:rPr>
          <w:b/>
        </w:rPr>
      </w:pPr>
      <w:r>
        <w:rPr>
          <w:b/>
        </w:rPr>
        <w:t>…………………………</w:t>
      </w:r>
    </w:p>
    <w:p w14:paraId="15106416" w14:textId="77777777" w:rsidR="00DD498C" w:rsidRDefault="00DD498C" w:rsidP="00DD498C">
      <w:pPr>
        <w:pStyle w:val="Akapitzlist"/>
        <w:spacing w:after="0"/>
        <w:jc w:val="both"/>
      </w:pPr>
    </w:p>
    <w:p w14:paraId="1854EB54" w14:textId="33734079" w:rsidR="00182C49" w:rsidRPr="00841AB3" w:rsidRDefault="00182C49" w:rsidP="002A2F1E">
      <w:pPr>
        <w:pStyle w:val="Akapitzlist"/>
        <w:numPr>
          <w:ilvl w:val="0"/>
          <w:numId w:val="31"/>
        </w:numPr>
        <w:spacing w:after="0"/>
        <w:ind w:left="284" w:hanging="284"/>
        <w:jc w:val="both"/>
        <w:rPr>
          <w:b/>
        </w:rPr>
      </w:pPr>
      <w:r w:rsidRPr="00841AB3">
        <w:rPr>
          <w:b/>
        </w:rPr>
        <w:t>Czy na etapie</w:t>
      </w:r>
      <w:r w:rsidR="005F2E06" w:rsidRPr="00841AB3">
        <w:rPr>
          <w:b/>
        </w:rPr>
        <w:t xml:space="preserve"> </w:t>
      </w:r>
      <w:r w:rsidRPr="00841AB3">
        <w:rPr>
          <w:b/>
        </w:rPr>
        <w:t>realizacji lub rozliczania projektu</w:t>
      </w:r>
      <w:r w:rsidR="005F2E06" w:rsidRPr="00841AB3">
        <w:rPr>
          <w:b/>
        </w:rPr>
        <w:t xml:space="preserve"> </w:t>
      </w:r>
      <w:r w:rsidRPr="00841AB3">
        <w:rPr>
          <w:b/>
        </w:rPr>
        <w:t>pojawiły się jakieś problemy wpływające negatywnie na jego przebieg bądź rezultaty?</w:t>
      </w:r>
    </w:p>
    <w:p w14:paraId="0CD4B07D" w14:textId="15B35F6F" w:rsidR="00182C49" w:rsidRDefault="005F2E06" w:rsidP="001B5578">
      <w:pPr>
        <w:pStyle w:val="Akapitzlist"/>
        <w:numPr>
          <w:ilvl w:val="0"/>
          <w:numId w:val="12"/>
        </w:numPr>
        <w:spacing w:after="0"/>
        <w:jc w:val="both"/>
      </w:pPr>
      <w:r>
        <w:t>Tak [przejdź do</w:t>
      </w:r>
      <w:r w:rsidR="008D4B82">
        <w:t xml:space="preserve"> </w:t>
      </w:r>
      <w:r w:rsidR="002A2F1E">
        <w:t>2</w:t>
      </w:r>
      <w:r w:rsidR="00906560">
        <w:t>5</w:t>
      </w:r>
      <w:r w:rsidR="00182C49">
        <w:t>.1]</w:t>
      </w:r>
    </w:p>
    <w:p w14:paraId="56835D03" w14:textId="77777777" w:rsidR="00182C49" w:rsidRDefault="00182C49" w:rsidP="001B5578">
      <w:pPr>
        <w:pStyle w:val="Akapitzlist"/>
        <w:numPr>
          <w:ilvl w:val="0"/>
          <w:numId w:val="12"/>
        </w:numPr>
        <w:spacing w:after="0"/>
        <w:jc w:val="both"/>
      </w:pPr>
      <w:r>
        <w:t xml:space="preserve">Nie </w:t>
      </w:r>
    </w:p>
    <w:p w14:paraId="08941F60" w14:textId="77777777" w:rsidR="00182C49" w:rsidRDefault="00182C49" w:rsidP="00182C49">
      <w:pPr>
        <w:spacing w:after="0"/>
        <w:jc w:val="both"/>
      </w:pPr>
    </w:p>
    <w:p w14:paraId="35844CD7" w14:textId="1B7E2678" w:rsidR="00182C49" w:rsidRDefault="002A2F1E" w:rsidP="00182C49">
      <w:pPr>
        <w:spacing w:after="0"/>
        <w:jc w:val="both"/>
      </w:pPr>
      <w:r>
        <w:rPr>
          <w:b/>
        </w:rPr>
        <w:t>2</w:t>
      </w:r>
      <w:r w:rsidR="00906560">
        <w:rPr>
          <w:b/>
        </w:rPr>
        <w:t>5</w:t>
      </w:r>
      <w:r w:rsidR="00182C49">
        <w:rPr>
          <w:b/>
        </w:rPr>
        <w:t>.1. Jakie  to  były  problemy?</w:t>
      </w:r>
      <w:r w:rsidR="00182C49">
        <w:rPr>
          <w:i/>
        </w:rPr>
        <w:t>(pytanie wielokrotnego wyboru)</w:t>
      </w:r>
    </w:p>
    <w:p w14:paraId="2F8498F7" w14:textId="77777777" w:rsidR="00182C49" w:rsidRDefault="00182C49" w:rsidP="001B5578">
      <w:pPr>
        <w:pStyle w:val="Akapitzlist"/>
        <w:numPr>
          <w:ilvl w:val="0"/>
          <w:numId w:val="13"/>
        </w:numPr>
        <w:spacing w:after="0"/>
        <w:jc w:val="both"/>
      </w:pPr>
      <w:r>
        <w:t>Problemy bezpośrednio związane z przedmiotem działalności</w:t>
      </w:r>
    </w:p>
    <w:p w14:paraId="0CED12CD" w14:textId="77777777" w:rsidR="00182C49" w:rsidRDefault="00182C49" w:rsidP="001B5578">
      <w:pPr>
        <w:pStyle w:val="Akapitzlist"/>
        <w:numPr>
          <w:ilvl w:val="0"/>
          <w:numId w:val="13"/>
        </w:numPr>
        <w:spacing w:after="0"/>
        <w:jc w:val="both"/>
      </w:pPr>
      <w:r>
        <w:t xml:space="preserve">Problemy finansowe </w:t>
      </w:r>
    </w:p>
    <w:p w14:paraId="7DF6F87E" w14:textId="77777777" w:rsidR="00182C49" w:rsidRDefault="00182C49" w:rsidP="001B5578">
      <w:pPr>
        <w:pStyle w:val="Akapitzlist"/>
        <w:numPr>
          <w:ilvl w:val="0"/>
          <w:numId w:val="13"/>
        </w:numPr>
        <w:spacing w:after="0"/>
        <w:jc w:val="both"/>
      </w:pPr>
      <w:r>
        <w:t>Problemy formalno-prawne</w:t>
      </w:r>
    </w:p>
    <w:p w14:paraId="06A7F88E" w14:textId="77777777" w:rsidR="00182C49" w:rsidRDefault="00182C49" w:rsidP="001B5578">
      <w:pPr>
        <w:pStyle w:val="Akapitzlist"/>
        <w:numPr>
          <w:ilvl w:val="0"/>
          <w:numId w:val="13"/>
        </w:numPr>
        <w:spacing w:after="0"/>
        <w:jc w:val="both"/>
      </w:pPr>
      <w:r>
        <w:t>Problemy personalne (np. z pracownikami, członkami/ partnerami itp.)</w:t>
      </w:r>
    </w:p>
    <w:p w14:paraId="74F71FF2" w14:textId="77777777" w:rsidR="00182C49" w:rsidRDefault="00182C49" w:rsidP="001B5578">
      <w:pPr>
        <w:pStyle w:val="Akapitzlist"/>
        <w:numPr>
          <w:ilvl w:val="0"/>
          <w:numId w:val="13"/>
        </w:numPr>
        <w:spacing w:after="0"/>
        <w:jc w:val="both"/>
      </w:pPr>
      <w:r>
        <w:t>Problemy z terminową realizacją harmonogramu (opóźnienia itp.)</w:t>
      </w:r>
    </w:p>
    <w:p w14:paraId="4791883D" w14:textId="77777777" w:rsidR="00182C49" w:rsidRDefault="00182C49" w:rsidP="001B5578">
      <w:pPr>
        <w:pStyle w:val="Akapitzlist"/>
        <w:numPr>
          <w:ilvl w:val="0"/>
          <w:numId w:val="13"/>
        </w:numPr>
        <w:spacing w:after="0"/>
        <w:jc w:val="both"/>
      </w:pPr>
      <w:r>
        <w:t>Niewystarczająca wiedza, brak informacji lub trudności w dostępie do informacji</w:t>
      </w:r>
    </w:p>
    <w:p w14:paraId="352479C8" w14:textId="77777777" w:rsidR="00182C49" w:rsidRDefault="00182C49" w:rsidP="001B5578">
      <w:pPr>
        <w:pStyle w:val="Akapitzlist"/>
        <w:numPr>
          <w:ilvl w:val="0"/>
          <w:numId w:val="13"/>
        </w:numPr>
        <w:spacing w:after="0"/>
        <w:jc w:val="both"/>
      </w:pPr>
      <w:r>
        <w:t>Inne, jakie? ........................................................................................................</w:t>
      </w:r>
    </w:p>
    <w:p w14:paraId="5360BD87" w14:textId="77777777" w:rsidR="00182C49" w:rsidRDefault="00182C49" w:rsidP="00182C49">
      <w:pPr>
        <w:spacing w:after="0"/>
        <w:jc w:val="both"/>
        <w:rPr>
          <w:b/>
        </w:rPr>
      </w:pPr>
    </w:p>
    <w:p w14:paraId="7F51CA91" w14:textId="0A32AF75" w:rsidR="00601271" w:rsidRPr="00C9622F" w:rsidRDefault="00601271" w:rsidP="006E6987">
      <w:pPr>
        <w:pStyle w:val="Akapitzlist"/>
        <w:numPr>
          <w:ilvl w:val="0"/>
          <w:numId w:val="31"/>
        </w:numPr>
        <w:ind w:left="426" w:hanging="426"/>
        <w:jc w:val="both"/>
        <w:rPr>
          <w:b/>
        </w:rPr>
      </w:pPr>
      <w:r>
        <w:rPr>
          <w:b/>
        </w:rPr>
        <w:t>W</w:t>
      </w:r>
      <w:r w:rsidRPr="00C9622F">
        <w:rPr>
          <w:b/>
        </w:rPr>
        <w:t xml:space="preserve"> przypadku nieuzyskania wsparcia z PROW</w:t>
      </w:r>
      <w:r>
        <w:rPr>
          <w:b/>
        </w:rPr>
        <w:t>,</w:t>
      </w:r>
      <w:r w:rsidRPr="00C9622F">
        <w:rPr>
          <w:b/>
        </w:rPr>
        <w:t xml:space="preserve"> wymienione w pytaniu</w:t>
      </w:r>
      <w:r w:rsidR="00DD498C">
        <w:rPr>
          <w:b/>
        </w:rPr>
        <w:t xml:space="preserve"> 20</w:t>
      </w:r>
      <w:r w:rsidRPr="00C9622F">
        <w:rPr>
          <w:b/>
        </w:rPr>
        <w:t xml:space="preserve"> projekty</w:t>
      </w:r>
      <w:r>
        <w:rPr>
          <w:b/>
        </w:rPr>
        <w:t xml:space="preserve">: </w:t>
      </w:r>
      <w:r w:rsidRPr="006E6987">
        <w:rPr>
          <w:i/>
        </w:rPr>
        <w:t>(</w:t>
      </w:r>
      <w:r w:rsidR="006E6987">
        <w:rPr>
          <w:i/>
        </w:rPr>
        <w:t>pytanie jednokrotnego</w:t>
      </w:r>
      <w:r w:rsidRPr="006E6987">
        <w:rPr>
          <w:i/>
        </w:rPr>
        <w:t xml:space="preserve"> wyb</w:t>
      </w:r>
      <w:r w:rsidR="006E6987">
        <w:rPr>
          <w:i/>
        </w:rPr>
        <w:t>o</w:t>
      </w:r>
      <w:r w:rsidRPr="006E6987">
        <w:rPr>
          <w:i/>
        </w:rPr>
        <w:t>r</w:t>
      </w:r>
      <w:r w:rsidR="006E6987">
        <w:rPr>
          <w:i/>
        </w:rPr>
        <w:t>u</w:t>
      </w:r>
      <w:r w:rsidRPr="006E6987">
        <w:rPr>
          <w:i/>
        </w:rPr>
        <w:t>)</w:t>
      </w:r>
    </w:p>
    <w:p w14:paraId="7FD50B06" w14:textId="262250E4" w:rsidR="00601271" w:rsidRDefault="00601271" w:rsidP="00DD498C">
      <w:pPr>
        <w:pStyle w:val="Akapitzlist"/>
        <w:numPr>
          <w:ilvl w:val="0"/>
          <w:numId w:val="35"/>
        </w:numPr>
        <w:spacing w:after="0" w:line="240" w:lineRule="auto"/>
        <w:contextualSpacing w:val="0"/>
        <w:jc w:val="both"/>
      </w:pPr>
      <w:r>
        <w:t xml:space="preserve">wszystkie zostałyby zrealizowane [przejdź do </w:t>
      </w:r>
      <w:r w:rsidR="00DD498C">
        <w:t>2</w:t>
      </w:r>
      <w:r w:rsidR="00906560">
        <w:t>6</w:t>
      </w:r>
      <w:r w:rsidR="00DD498C">
        <w:t>.1</w:t>
      </w:r>
      <w:r>
        <w:t>]</w:t>
      </w:r>
    </w:p>
    <w:p w14:paraId="2B14DC3E" w14:textId="676CE87D" w:rsidR="00601271" w:rsidRDefault="00601271" w:rsidP="00DD498C">
      <w:pPr>
        <w:pStyle w:val="Akapitzlist"/>
        <w:numPr>
          <w:ilvl w:val="0"/>
          <w:numId w:val="35"/>
        </w:numPr>
        <w:spacing w:after="0" w:line="240" w:lineRule="auto"/>
        <w:contextualSpacing w:val="0"/>
        <w:jc w:val="both"/>
      </w:pPr>
      <w:r>
        <w:t xml:space="preserve">więcej niż połowa zostałaby zrealizowana[przejdź do </w:t>
      </w:r>
      <w:r w:rsidR="00DD498C">
        <w:t>2</w:t>
      </w:r>
      <w:r w:rsidR="00906560">
        <w:t>6</w:t>
      </w:r>
      <w:r w:rsidR="00DD498C">
        <w:t>.1</w:t>
      </w:r>
      <w:r>
        <w:t>]</w:t>
      </w:r>
    </w:p>
    <w:p w14:paraId="5A520220" w14:textId="5A076B74" w:rsidR="00601271" w:rsidRDefault="00601271" w:rsidP="00DD498C">
      <w:pPr>
        <w:pStyle w:val="Akapitzlist"/>
        <w:numPr>
          <w:ilvl w:val="0"/>
          <w:numId w:val="35"/>
        </w:numPr>
        <w:spacing w:after="0" w:line="240" w:lineRule="auto"/>
        <w:contextualSpacing w:val="0"/>
        <w:jc w:val="both"/>
      </w:pPr>
      <w:r>
        <w:t>mniej niż połowa zostałaby zrealizowana</w:t>
      </w:r>
      <w:r w:rsidR="00DD498C">
        <w:t>[przejdź do 2</w:t>
      </w:r>
      <w:r w:rsidR="00906560">
        <w:t>6</w:t>
      </w:r>
      <w:r w:rsidR="00DD498C">
        <w:t>.1</w:t>
      </w:r>
      <w:r>
        <w:t>]</w:t>
      </w:r>
    </w:p>
    <w:p w14:paraId="17286A08" w14:textId="744E37FC" w:rsidR="00601271" w:rsidRDefault="00601271" w:rsidP="00DD498C">
      <w:pPr>
        <w:pStyle w:val="Akapitzlist"/>
        <w:numPr>
          <w:ilvl w:val="0"/>
          <w:numId w:val="35"/>
        </w:numPr>
        <w:spacing w:after="0" w:line="240" w:lineRule="auto"/>
        <w:contextualSpacing w:val="0"/>
        <w:jc w:val="both"/>
      </w:pPr>
      <w:r>
        <w:t>żaden nie zostałby zrealizowany</w:t>
      </w:r>
      <w:r w:rsidR="00DD498C">
        <w:t xml:space="preserve"> [przejdź do 2</w:t>
      </w:r>
      <w:r w:rsidR="00906560">
        <w:t>7</w:t>
      </w:r>
      <w:r w:rsidR="00DD498C">
        <w:t>]</w:t>
      </w:r>
    </w:p>
    <w:p w14:paraId="5581C072" w14:textId="77777777" w:rsidR="006E6987" w:rsidRDefault="006E6987" w:rsidP="006E6987">
      <w:pPr>
        <w:pStyle w:val="Akapitzlist"/>
        <w:spacing w:after="0" w:line="240" w:lineRule="auto"/>
        <w:contextualSpacing w:val="0"/>
        <w:jc w:val="both"/>
      </w:pPr>
    </w:p>
    <w:p w14:paraId="047877AC" w14:textId="55C746AB" w:rsidR="00601271" w:rsidRPr="00906560" w:rsidRDefault="00601271" w:rsidP="00906560">
      <w:pPr>
        <w:pStyle w:val="Akapitzlist"/>
        <w:numPr>
          <w:ilvl w:val="1"/>
          <w:numId w:val="39"/>
        </w:numPr>
        <w:jc w:val="both"/>
        <w:rPr>
          <w:b/>
        </w:rPr>
      </w:pPr>
      <w:r w:rsidRPr="00906560">
        <w:rPr>
          <w:b/>
        </w:rPr>
        <w:t>Proszę powiedzieć, czy</w:t>
      </w:r>
      <w:r w:rsidRPr="00906560">
        <w:rPr>
          <w:b/>
          <w:caps/>
        </w:rPr>
        <w:t xml:space="preserve"> </w:t>
      </w:r>
      <w:r w:rsidRPr="00906560">
        <w:rPr>
          <w:b/>
        </w:rPr>
        <w:t>projekty zostałyby zrealizowane…</w:t>
      </w:r>
    </w:p>
    <w:p w14:paraId="1C93AEE5" w14:textId="77777777" w:rsidR="00601271" w:rsidRDefault="00601271" w:rsidP="00601271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</w:pPr>
      <w:r>
        <w:t>w takim samym zakresie</w:t>
      </w:r>
    </w:p>
    <w:p w14:paraId="68A93D83" w14:textId="77777777" w:rsidR="00601271" w:rsidRDefault="00601271" w:rsidP="00601271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</w:pPr>
      <w:r>
        <w:t>w nieco ograniczonym zakresie</w:t>
      </w:r>
    </w:p>
    <w:p w14:paraId="3FA9BEE1" w14:textId="77777777" w:rsidR="00601271" w:rsidRDefault="00601271" w:rsidP="00601271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</w:pPr>
      <w:r>
        <w:t>w znacznie ograniczonym zakresie</w:t>
      </w:r>
    </w:p>
    <w:p w14:paraId="6E0C93FA" w14:textId="77777777" w:rsidR="00601271" w:rsidRDefault="00601271" w:rsidP="00601271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</w:pPr>
      <w:r>
        <w:t>trudno powiedzieć</w:t>
      </w:r>
    </w:p>
    <w:p w14:paraId="41DDCF65" w14:textId="77777777" w:rsidR="00DE4394" w:rsidRDefault="00DE4394" w:rsidP="00DE4394">
      <w:pPr>
        <w:spacing w:after="0"/>
        <w:jc w:val="both"/>
      </w:pPr>
    </w:p>
    <w:p w14:paraId="0B87A49E" w14:textId="57D7F979" w:rsidR="00B4699D" w:rsidRPr="006E6987" w:rsidRDefault="00601271" w:rsidP="00DD498C">
      <w:pPr>
        <w:spacing w:before="120" w:after="120"/>
        <w:jc w:val="both"/>
        <w:rPr>
          <w:b/>
          <w:color w:val="00B050"/>
        </w:rPr>
      </w:pPr>
      <w:r w:rsidRPr="006E6987">
        <w:rPr>
          <w:b/>
          <w:color w:val="00B050"/>
        </w:rPr>
        <w:t>OCENIA DZIAŁANIA LGD</w:t>
      </w:r>
    </w:p>
    <w:p w14:paraId="6DC2F9F8" w14:textId="77777777" w:rsidR="00B4699D" w:rsidRDefault="00B4699D" w:rsidP="00DD498C">
      <w:pPr>
        <w:pStyle w:val="Akapitzlist"/>
        <w:numPr>
          <w:ilvl w:val="0"/>
          <w:numId w:val="31"/>
        </w:numPr>
        <w:spacing w:after="0"/>
        <w:ind w:left="426" w:hanging="426"/>
        <w:jc w:val="both"/>
        <w:rPr>
          <w:b/>
        </w:rPr>
      </w:pPr>
      <w:r>
        <w:rPr>
          <w:b/>
        </w:rPr>
        <w:t>W jakim stopniu zgadza się Pan/i z następującymi stwierdzeniami? Proszę ocenić następujące kwestie:</w:t>
      </w:r>
    </w:p>
    <w:p w14:paraId="791DB28F" w14:textId="77777777" w:rsidR="006E6987" w:rsidRPr="00D56537" w:rsidRDefault="006E6987" w:rsidP="006E6987">
      <w:pPr>
        <w:pStyle w:val="Akapitzlist"/>
        <w:spacing w:after="0" w:line="360" w:lineRule="auto"/>
        <w:ind w:left="1080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p w14:paraId="6DC0B4F0" w14:textId="77777777" w:rsidR="006E6987" w:rsidRDefault="006E6987" w:rsidP="006E6987">
      <w:pPr>
        <w:pStyle w:val="Akapitzlist"/>
        <w:spacing w:after="0"/>
        <w:ind w:left="426"/>
        <w:jc w:val="both"/>
        <w:rPr>
          <w:b/>
        </w:rPr>
      </w:pP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2518"/>
        <w:gridCol w:w="1531"/>
        <w:gridCol w:w="1021"/>
        <w:gridCol w:w="1275"/>
        <w:gridCol w:w="1560"/>
        <w:gridCol w:w="1275"/>
      </w:tblGrid>
      <w:tr w:rsidR="00B4699D" w14:paraId="38A38384" w14:textId="77777777" w:rsidTr="00B4699D">
        <w:trPr>
          <w:trHeight w:val="56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7E40" w14:textId="77777777" w:rsidR="00B4699D" w:rsidRDefault="00B4699D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Czynnik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5177" w14:textId="77777777" w:rsidR="00B4699D" w:rsidRDefault="00B4699D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Zdecydowanie się zgadzam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1193" w14:textId="77777777" w:rsidR="00B4699D" w:rsidRDefault="00B4699D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Raczej się zgadzam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4251" w14:textId="77777777" w:rsidR="00B4699D" w:rsidRDefault="00B4699D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Raczej się nie zgadzam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F877" w14:textId="77777777" w:rsidR="00B4699D" w:rsidRDefault="00B4699D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Zdecydowanie się nie zgadzam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BB4E" w14:textId="77777777" w:rsidR="00B4699D" w:rsidRDefault="00B4699D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Trudno powiedzieć</w:t>
            </w:r>
          </w:p>
        </w:tc>
      </w:tr>
      <w:tr w:rsidR="00B4699D" w14:paraId="16DEE3A3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332B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Jestem poinformowany o aktualnych działaniach LGD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F1E" w14:textId="77777777" w:rsidR="00B4699D" w:rsidRDefault="00B4699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D89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503B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AACC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2E7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4699D" w14:paraId="26C97C9B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B522" w14:textId="77777777" w:rsidR="00B4699D" w:rsidRDefault="00B4699D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LGD dostarcza kompletnej i rzetelnej wiedzy potrzebnej do rozwiązania problemu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E025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E2F3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799D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71D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64D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4699D" w14:paraId="1CB2745D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0314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Pracownicy  biura  LGD  w  razie  problemów  szybko </w:t>
            </w:r>
          </w:p>
          <w:p w14:paraId="0688D5A9" w14:textId="77777777" w:rsidR="00B4699D" w:rsidRDefault="00B4699D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reagują i służą wsparciem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5B22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FDAC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C8E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87D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D007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4699D" w14:paraId="3F74E485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C2C5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LGD jest otwarte na współpracę z innymi podmiotami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AEC6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A60B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BBE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7742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F3A6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931E9" w14:paraId="7BC5524F" w14:textId="77777777" w:rsidTr="00B4699D">
        <w:trPr>
          <w:ins w:id="2" w:author="EGO" w:date="2017-03-27T14:02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C12" w14:textId="5BF39789" w:rsidR="008931E9" w:rsidRDefault="008931E9">
            <w:pPr>
              <w:jc w:val="both"/>
              <w:rPr>
                <w:ins w:id="3" w:author="EGO" w:date="2017-03-27T14:02:00Z"/>
                <w:sz w:val="20"/>
                <w:szCs w:val="20"/>
                <w:lang w:eastAsia="en-US"/>
              </w:rPr>
            </w:pPr>
            <w:ins w:id="4" w:author="EGO" w:date="2017-03-27T14:02:00Z">
              <w:r>
                <w:rPr>
                  <w:sz w:val="20"/>
                  <w:szCs w:val="20"/>
                  <w:lang w:eastAsia="en-US"/>
                </w:rPr>
                <w:t>LGD pyta mieszkańców o ich potrzeby i konsultuje kierunki rozwoju obszaru na którym działa</w:t>
              </w:r>
              <w:bookmarkStart w:id="5" w:name="_GoBack"/>
              <w:bookmarkEnd w:id="5"/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1BC8" w14:textId="77777777" w:rsidR="008931E9" w:rsidRDefault="008931E9">
            <w:pPr>
              <w:jc w:val="both"/>
              <w:rPr>
                <w:ins w:id="6" w:author="EGO" w:date="2017-03-27T14:02:00Z"/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C190" w14:textId="77777777" w:rsidR="008931E9" w:rsidRDefault="008931E9">
            <w:pPr>
              <w:jc w:val="both"/>
              <w:rPr>
                <w:ins w:id="7" w:author="EGO" w:date="2017-03-27T14:02:00Z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F75" w14:textId="77777777" w:rsidR="008931E9" w:rsidRDefault="008931E9">
            <w:pPr>
              <w:jc w:val="both"/>
              <w:rPr>
                <w:ins w:id="8" w:author="EGO" w:date="2017-03-27T14:02:00Z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5CA" w14:textId="77777777" w:rsidR="008931E9" w:rsidRDefault="008931E9">
            <w:pPr>
              <w:jc w:val="both"/>
              <w:rPr>
                <w:ins w:id="9" w:author="EGO" w:date="2017-03-27T14:02:00Z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B1DE" w14:textId="77777777" w:rsidR="008931E9" w:rsidRDefault="008931E9">
            <w:pPr>
              <w:jc w:val="both"/>
              <w:rPr>
                <w:ins w:id="10" w:author="EGO" w:date="2017-03-27T14:02:00Z"/>
                <w:sz w:val="20"/>
                <w:szCs w:val="20"/>
                <w:lang w:eastAsia="en-US"/>
              </w:rPr>
            </w:pPr>
          </w:p>
        </w:tc>
      </w:tr>
      <w:tr w:rsidR="00B4699D" w14:paraId="1C83D611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AB85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Działalność LGD jest potrzebna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C1B2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7BDE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D8F3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D24C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764B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4699D" w14:paraId="170B6C0C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1435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Bez LGD obszar rozwijałby się gorzej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A6A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8116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F4E6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CF1B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772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4699D" w14:paraId="760E785D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D71C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Widzę na obszarze gminy inwestycje i działania finansowane ze środków UE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357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961A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2097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FCBA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2411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4699D" w14:paraId="21B4F952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7FF9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Dzięki LGD mieszkańcy są bardziej skłonni do podejmowania działań przedsiębiorczych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346B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D937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05D8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1AD8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F1B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4699D" w14:paraId="65D96C15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71AB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Dzięki działalności LGD obszar (gmina) jest bardziej znany w okolicy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6D6A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2924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54F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044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0F01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4699D" w14:paraId="62828120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4FD9" w14:textId="77777777" w:rsidR="00B4699D" w:rsidRDefault="005F2E06" w:rsidP="005F2E06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Poprzez LSR m</w:t>
            </w:r>
            <w:r w:rsidR="00B4699D">
              <w:rPr>
                <w:sz w:val="20"/>
                <w:szCs w:val="20"/>
                <w:lang w:eastAsia="en-US"/>
              </w:rPr>
              <w:t>ieszkańcy mogą mieć realny wpływ na to co dzieje się w ich najbliższym otoczeniu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1916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585A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5C19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F808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39A6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4699D" w14:paraId="4B92D06B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9113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LSR odpowiada realnym potrzebom obszaru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7B0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7FFD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D778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D6CF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9039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B4699D" w14:paraId="177D3807" w14:textId="77777777" w:rsidTr="00B469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806C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Mieszkańcy chcą aby działania zrealizowane w ramach LSR były kontynuowane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8A20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ADC4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FE42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3D0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A386" w14:textId="77777777" w:rsidR="00B4699D" w:rsidRDefault="00B4699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39DB3132" w14:textId="77777777" w:rsidR="00B4699D" w:rsidRDefault="00B4699D" w:rsidP="00B4699D">
      <w:pPr>
        <w:spacing w:after="0"/>
        <w:jc w:val="both"/>
      </w:pPr>
    </w:p>
    <w:p w14:paraId="28FB1E09" w14:textId="77777777" w:rsidR="00B4699D" w:rsidRPr="009522C2" w:rsidRDefault="00B4699D" w:rsidP="00E25047">
      <w:pPr>
        <w:pStyle w:val="Akapitzlist"/>
        <w:numPr>
          <w:ilvl w:val="0"/>
          <w:numId w:val="31"/>
        </w:numPr>
        <w:spacing w:after="0"/>
        <w:ind w:left="426" w:hanging="426"/>
        <w:jc w:val="both"/>
        <w:rPr>
          <w:b/>
        </w:rPr>
      </w:pPr>
      <w:r w:rsidRPr="009522C2">
        <w:rPr>
          <w:b/>
        </w:rPr>
        <w:t>Czy zauważył Pan/i jakieś efekty negatywne dla obszaru działania LGD?</w:t>
      </w:r>
    </w:p>
    <w:p w14:paraId="44BC1510" w14:textId="4826F69A" w:rsidR="00B4699D" w:rsidRDefault="00B4699D" w:rsidP="001B5578">
      <w:pPr>
        <w:pStyle w:val="Akapitzlist"/>
        <w:numPr>
          <w:ilvl w:val="0"/>
          <w:numId w:val="19"/>
        </w:numPr>
        <w:spacing w:after="0"/>
        <w:jc w:val="both"/>
      </w:pPr>
      <w:r>
        <w:t xml:space="preserve">Tak </w:t>
      </w:r>
      <w:r w:rsidR="00DD498C">
        <w:t>[przejdź do 2</w:t>
      </w:r>
      <w:r w:rsidR="00906560">
        <w:t>8</w:t>
      </w:r>
      <w:r>
        <w:t>.1]</w:t>
      </w:r>
    </w:p>
    <w:p w14:paraId="7E80DFD3" w14:textId="1EA80DE7" w:rsidR="00B4699D" w:rsidRDefault="00B4699D" w:rsidP="001B5578">
      <w:pPr>
        <w:pStyle w:val="Akapitzlist"/>
        <w:numPr>
          <w:ilvl w:val="0"/>
          <w:numId w:val="19"/>
        </w:numPr>
        <w:spacing w:after="0"/>
        <w:jc w:val="both"/>
      </w:pPr>
      <w:r>
        <w:t xml:space="preserve">Nie </w:t>
      </w:r>
      <w:r w:rsidR="00906560">
        <w:t>[przejdź do 29</w:t>
      </w:r>
      <w:r w:rsidR="00DD498C">
        <w:t>]</w:t>
      </w:r>
    </w:p>
    <w:p w14:paraId="311799C3" w14:textId="77777777" w:rsidR="00B4699D" w:rsidRDefault="00B4699D" w:rsidP="00B4699D">
      <w:pPr>
        <w:spacing w:after="0"/>
        <w:jc w:val="both"/>
        <w:rPr>
          <w:b/>
        </w:rPr>
      </w:pPr>
    </w:p>
    <w:p w14:paraId="7172AE45" w14:textId="3D6C3236" w:rsidR="00B4699D" w:rsidRDefault="00906560" w:rsidP="00B4699D">
      <w:pPr>
        <w:spacing w:after="0"/>
        <w:jc w:val="both"/>
      </w:pPr>
      <w:r>
        <w:rPr>
          <w:b/>
        </w:rPr>
        <w:t>28</w:t>
      </w:r>
      <w:r w:rsidR="009522C2">
        <w:rPr>
          <w:b/>
        </w:rPr>
        <w:t>.1</w:t>
      </w:r>
      <w:r w:rsidR="00B4699D">
        <w:rPr>
          <w:b/>
        </w:rPr>
        <w:t xml:space="preserve"> Proszę podać przykład</w:t>
      </w:r>
      <w:r w:rsidR="005F2E06">
        <w:rPr>
          <w:b/>
        </w:rPr>
        <w:t xml:space="preserve"> </w:t>
      </w:r>
      <w:r w:rsidR="00B4699D">
        <w:rPr>
          <w:b/>
        </w:rPr>
        <w:t>negatywnych skutków działania LGD</w:t>
      </w:r>
      <w:r w:rsidR="005F2E06">
        <w:rPr>
          <w:b/>
        </w:rPr>
        <w:t xml:space="preserve"> </w:t>
      </w:r>
      <w:r w:rsidR="00B4699D">
        <w:rPr>
          <w:i/>
        </w:rPr>
        <w:t>(pytanie otwarte)</w:t>
      </w:r>
      <w:r w:rsidR="00B4699D">
        <w:t xml:space="preserve"> ………………………………………………………………………………………………………………………………….</w:t>
      </w:r>
    </w:p>
    <w:p w14:paraId="57948480" w14:textId="77777777" w:rsidR="00B4699D" w:rsidRDefault="00B4699D" w:rsidP="00B4699D">
      <w:pPr>
        <w:spacing w:after="0"/>
        <w:jc w:val="both"/>
        <w:rPr>
          <w:b/>
        </w:rPr>
      </w:pPr>
    </w:p>
    <w:p w14:paraId="77AC1104" w14:textId="77777777" w:rsidR="00B4699D" w:rsidRDefault="00B4699D" w:rsidP="00B4699D">
      <w:pPr>
        <w:spacing w:after="0"/>
        <w:jc w:val="both"/>
      </w:pPr>
    </w:p>
    <w:p w14:paraId="1F15C396" w14:textId="16EDD031" w:rsidR="00ED1E0D" w:rsidRPr="00DD498C" w:rsidRDefault="00B4699D" w:rsidP="00DD498C">
      <w:pPr>
        <w:pStyle w:val="Akapitzlist"/>
        <w:numPr>
          <w:ilvl w:val="0"/>
          <w:numId w:val="31"/>
        </w:numPr>
        <w:spacing w:after="0"/>
        <w:ind w:left="426" w:hanging="426"/>
        <w:jc w:val="both"/>
        <w:rPr>
          <w:b/>
          <w:caps/>
        </w:rPr>
      </w:pPr>
      <w:r w:rsidRPr="00DD498C">
        <w:rPr>
          <w:b/>
        </w:rPr>
        <w:t xml:space="preserve"> Na wsparcie jakiego typu działań chcieliby Państwo uzyskać środki z UE</w:t>
      </w:r>
      <w:r w:rsidR="009522C2" w:rsidRPr="00DD498C">
        <w:rPr>
          <w:b/>
        </w:rPr>
        <w:t xml:space="preserve"> w przyszłości</w:t>
      </w:r>
      <w:r w:rsidRPr="00DD498C">
        <w:rPr>
          <w:b/>
        </w:rPr>
        <w:t>?</w:t>
      </w:r>
      <w:r w:rsidR="005F2E06" w:rsidRPr="00DD498C">
        <w:rPr>
          <w:b/>
        </w:rPr>
        <w:t xml:space="preserve"> </w:t>
      </w:r>
      <w:r w:rsidRPr="00DD498C">
        <w:rPr>
          <w:i/>
        </w:rPr>
        <w:t>(pytanie</w:t>
      </w:r>
      <w:r w:rsidR="00DD498C" w:rsidRPr="00DD498C">
        <w:rPr>
          <w:i/>
        </w:rPr>
        <w:t xml:space="preserve"> o</w:t>
      </w:r>
      <w:r w:rsidRPr="00DD498C">
        <w:rPr>
          <w:i/>
        </w:rPr>
        <w:t>twarte)</w:t>
      </w:r>
      <w:r>
        <w:t>………………………………………………………………………………………………………………………</w:t>
      </w:r>
      <w:r w:rsidR="00ED1E0D" w:rsidRPr="00DD498C">
        <w:rPr>
          <w:b/>
          <w:caps/>
        </w:rPr>
        <w:t xml:space="preserve"> </w:t>
      </w:r>
    </w:p>
    <w:p w14:paraId="20FD1228" w14:textId="77777777" w:rsidR="007A03A3" w:rsidRPr="007A03A3" w:rsidRDefault="007A03A3" w:rsidP="00473CA5">
      <w:pPr>
        <w:jc w:val="both"/>
        <w:rPr>
          <w:b/>
        </w:rPr>
      </w:pPr>
    </w:p>
    <w:sectPr w:rsidR="007A03A3" w:rsidRPr="007A03A3" w:rsidSect="001824B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A3EE33D" w15:done="0"/>
  <w15:commentEx w15:paraId="59A0A6FA" w15:done="0"/>
  <w15:commentEx w15:paraId="03329C91" w15:done="0"/>
  <w15:commentEx w15:paraId="47AD0EB0" w15:done="0"/>
  <w15:commentEx w15:paraId="55194FA1" w15:done="0"/>
  <w15:commentEx w15:paraId="4710AE3A" w15:done="0"/>
  <w15:commentEx w15:paraId="65F8BFA2" w15:done="0"/>
  <w15:commentEx w15:paraId="12DC9E85" w15:done="0"/>
  <w15:commentEx w15:paraId="34BA00AD" w15:done="0"/>
  <w15:commentEx w15:paraId="5EB8B4B4" w15:done="0"/>
  <w15:commentEx w15:paraId="6EF93EA5" w15:done="0"/>
  <w15:commentEx w15:paraId="6AE5374D" w15:done="0"/>
  <w15:commentEx w15:paraId="76876C7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B670A" w14:textId="77777777" w:rsidR="00663D06" w:rsidRDefault="00663D06" w:rsidP="005923C6">
      <w:pPr>
        <w:spacing w:after="0" w:line="240" w:lineRule="auto"/>
      </w:pPr>
      <w:r>
        <w:separator/>
      </w:r>
    </w:p>
  </w:endnote>
  <w:endnote w:type="continuationSeparator" w:id="0">
    <w:p w14:paraId="727D6F12" w14:textId="77777777" w:rsidR="00663D06" w:rsidRDefault="00663D06" w:rsidP="00592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 CE">
    <w:altName w:val="Franklin Gothic Medium Cond"/>
    <w:charset w:val="58"/>
    <w:family w:val="auto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2032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6297B1" w14:textId="77777777" w:rsidR="00B4699D" w:rsidRDefault="00B4699D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1E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4622C61" w14:textId="77777777" w:rsidR="00B4699D" w:rsidRDefault="00B469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5BA46" w14:textId="77777777" w:rsidR="00663D06" w:rsidRDefault="00663D06" w:rsidP="005923C6">
      <w:pPr>
        <w:spacing w:after="0" w:line="240" w:lineRule="auto"/>
      </w:pPr>
      <w:r>
        <w:separator/>
      </w:r>
    </w:p>
  </w:footnote>
  <w:footnote w:type="continuationSeparator" w:id="0">
    <w:p w14:paraId="703101A3" w14:textId="77777777" w:rsidR="00663D06" w:rsidRDefault="00663D06" w:rsidP="00592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4D27"/>
    <w:multiLevelType w:val="hybridMultilevel"/>
    <w:tmpl w:val="3B3AA8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E2D3B"/>
    <w:multiLevelType w:val="hybridMultilevel"/>
    <w:tmpl w:val="6804F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73E9E"/>
    <w:multiLevelType w:val="hybridMultilevel"/>
    <w:tmpl w:val="0FAEEE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F6806"/>
    <w:multiLevelType w:val="hybridMultilevel"/>
    <w:tmpl w:val="DC9E3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8739F"/>
    <w:multiLevelType w:val="hybridMultilevel"/>
    <w:tmpl w:val="86864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531BE"/>
    <w:multiLevelType w:val="hybridMultilevel"/>
    <w:tmpl w:val="DC9E3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C59DB"/>
    <w:multiLevelType w:val="multilevel"/>
    <w:tmpl w:val="BCA0B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F7A005A"/>
    <w:multiLevelType w:val="hybridMultilevel"/>
    <w:tmpl w:val="7B9C7F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56397A"/>
    <w:multiLevelType w:val="hybridMultilevel"/>
    <w:tmpl w:val="8062C43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29A6471"/>
    <w:multiLevelType w:val="hybridMultilevel"/>
    <w:tmpl w:val="10F258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305A8D"/>
    <w:multiLevelType w:val="hybridMultilevel"/>
    <w:tmpl w:val="DC9E3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9E17B4"/>
    <w:multiLevelType w:val="multilevel"/>
    <w:tmpl w:val="052CB5D6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12">
    <w:nsid w:val="243C53C1"/>
    <w:multiLevelType w:val="hybridMultilevel"/>
    <w:tmpl w:val="919ECA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4B5545"/>
    <w:multiLevelType w:val="hybridMultilevel"/>
    <w:tmpl w:val="4E989C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B0BD6"/>
    <w:multiLevelType w:val="multilevel"/>
    <w:tmpl w:val="BDD2C39E"/>
    <w:lvl w:ilvl="0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5553E8"/>
    <w:multiLevelType w:val="hybridMultilevel"/>
    <w:tmpl w:val="BDD2C39E"/>
    <w:lvl w:ilvl="0" w:tplc="4782C970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3F911D0"/>
    <w:multiLevelType w:val="multilevel"/>
    <w:tmpl w:val="F65608D4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3BC65A24"/>
    <w:multiLevelType w:val="hybridMultilevel"/>
    <w:tmpl w:val="0930D21E"/>
    <w:lvl w:ilvl="0" w:tplc="430A4F06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FEA3E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4C73DEC"/>
    <w:multiLevelType w:val="hybridMultilevel"/>
    <w:tmpl w:val="3410C65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C46271"/>
    <w:multiLevelType w:val="hybridMultilevel"/>
    <w:tmpl w:val="9A1C8E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792DE5"/>
    <w:multiLevelType w:val="hybridMultilevel"/>
    <w:tmpl w:val="AE20B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E61DA"/>
    <w:multiLevelType w:val="multilevel"/>
    <w:tmpl w:val="4BF681B2"/>
    <w:lvl w:ilvl="0">
      <w:start w:val="2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9C052DA"/>
    <w:multiLevelType w:val="hybridMultilevel"/>
    <w:tmpl w:val="2626C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B69B4"/>
    <w:multiLevelType w:val="hybridMultilevel"/>
    <w:tmpl w:val="B1B622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222ECD"/>
    <w:multiLevelType w:val="hybridMultilevel"/>
    <w:tmpl w:val="54B63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1D2ED8"/>
    <w:multiLevelType w:val="hybridMultilevel"/>
    <w:tmpl w:val="B9906C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4C01B2"/>
    <w:multiLevelType w:val="hybridMultilevel"/>
    <w:tmpl w:val="DD8AA9D4"/>
    <w:lvl w:ilvl="0" w:tplc="7AB28B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8171406"/>
    <w:multiLevelType w:val="hybridMultilevel"/>
    <w:tmpl w:val="72BAC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C21BC0"/>
    <w:multiLevelType w:val="hybridMultilevel"/>
    <w:tmpl w:val="BCF461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A77EEF"/>
    <w:multiLevelType w:val="hybridMultilevel"/>
    <w:tmpl w:val="E97026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F20E59"/>
    <w:multiLevelType w:val="hybridMultilevel"/>
    <w:tmpl w:val="8110D9D4"/>
    <w:lvl w:ilvl="0" w:tplc="0A1C288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33E5A25"/>
    <w:multiLevelType w:val="hybridMultilevel"/>
    <w:tmpl w:val="4E989C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F1CBB"/>
    <w:multiLevelType w:val="hybridMultilevel"/>
    <w:tmpl w:val="A6AA7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5063"/>
    <w:multiLevelType w:val="hybridMultilevel"/>
    <w:tmpl w:val="35C679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455918"/>
    <w:multiLevelType w:val="hybridMultilevel"/>
    <w:tmpl w:val="5524D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BA51B9"/>
    <w:multiLevelType w:val="multilevel"/>
    <w:tmpl w:val="DDFCA196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1"/>
  </w:num>
  <w:num w:numId="22">
    <w:abstractNumId w:val="23"/>
  </w:num>
  <w:num w:numId="23">
    <w:abstractNumId w:val="0"/>
  </w:num>
  <w:num w:numId="24">
    <w:abstractNumId w:val="17"/>
  </w:num>
  <w:num w:numId="25">
    <w:abstractNumId w:val="33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32"/>
  </w:num>
  <w:num w:numId="29">
    <w:abstractNumId w:val="27"/>
  </w:num>
  <w:num w:numId="30">
    <w:abstractNumId w:val="19"/>
  </w:num>
  <w:num w:numId="31">
    <w:abstractNumId w:val="15"/>
  </w:num>
  <w:num w:numId="32">
    <w:abstractNumId w:val="9"/>
  </w:num>
  <w:num w:numId="33">
    <w:abstractNumId w:val="14"/>
  </w:num>
  <w:num w:numId="34">
    <w:abstractNumId w:val="36"/>
  </w:num>
  <w:num w:numId="35">
    <w:abstractNumId w:val="35"/>
  </w:num>
  <w:num w:numId="36">
    <w:abstractNumId w:val="8"/>
  </w:num>
  <w:num w:numId="37">
    <w:abstractNumId w:val="18"/>
  </w:num>
  <w:num w:numId="38">
    <w:abstractNumId w:val="16"/>
  </w:num>
  <w:num w:numId="39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gh">
    <w15:presenceInfo w15:providerId="None" w15:userId="s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F5D"/>
    <w:rsid w:val="0000014F"/>
    <w:rsid w:val="000001F7"/>
    <w:rsid w:val="00000344"/>
    <w:rsid w:val="0000073A"/>
    <w:rsid w:val="00000A08"/>
    <w:rsid w:val="00000CF0"/>
    <w:rsid w:val="00000D3B"/>
    <w:rsid w:val="00000DD5"/>
    <w:rsid w:val="00001025"/>
    <w:rsid w:val="000010A6"/>
    <w:rsid w:val="000012B4"/>
    <w:rsid w:val="0000137B"/>
    <w:rsid w:val="0000142F"/>
    <w:rsid w:val="0000150C"/>
    <w:rsid w:val="0000159F"/>
    <w:rsid w:val="0000160B"/>
    <w:rsid w:val="00001733"/>
    <w:rsid w:val="00001962"/>
    <w:rsid w:val="00001B0D"/>
    <w:rsid w:val="00001BE0"/>
    <w:rsid w:val="00001C42"/>
    <w:rsid w:val="00001E96"/>
    <w:rsid w:val="00001FDA"/>
    <w:rsid w:val="000021DA"/>
    <w:rsid w:val="00002560"/>
    <w:rsid w:val="00002613"/>
    <w:rsid w:val="000028A2"/>
    <w:rsid w:val="000029B6"/>
    <w:rsid w:val="00002DB0"/>
    <w:rsid w:val="000031BD"/>
    <w:rsid w:val="00003234"/>
    <w:rsid w:val="00003373"/>
    <w:rsid w:val="0000348F"/>
    <w:rsid w:val="000037DD"/>
    <w:rsid w:val="000038A3"/>
    <w:rsid w:val="000039B0"/>
    <w:rsid w:val="00003B45"/>
    <w:rsid w:val="00003CA9"/>
    <w:rsid w:val="00003CB9"/>
    <w:rsid w:val="00003E65"/>
    <w:rsid w:val="000040A3"/>
    <w:rsid w:val="000040D4"/>
    <w:rsid w:val="0000420B"/>
    <w:rsid w:val="000042B4"/>
    <w:rsid w:val="0000437E"/>
    <w:rsid w:val="000043C9"/>
    <w:rsid w:val="000046EE"/>
    <w:rsid w:val="00004715"/>
    <w:rsid w:val="0000475F"/>
    <w:rsid w:val="00004CB5"/>
    <w:rsid w:val="00004D38"/>
    <w:rsid w:val="00004D88"/>
    <w:rsid w:val="00004E91"/>
    <w:rsid w:val="00004FAC"/>
    <w:rsid w:val="000051E7"/>
    <w:rsid w:val="0000520F"/>
    <w:rsid w:val="0000532B"/>
    <w:rsid w:val="000053ED"/>
    <w:rsid w:val="000055D1"/>
    <w:rsid w:val="00005893"/>
    <w:rsid w:val="00005C8E"/>
    <w:rsid w:val="00005E08"/>
    <w:rsid w:val="00005E42"/>
    <w:rsid w:val="00005E5A"/>
    <w:rsid w:val="00005E73"/>
    <w:rsid w:val="00005F0C"/>
    <w:rsid w:val="00006076"/>
    <w:rsid w:val="000063BD"/>
    <w:rsid w:val="00006419"/>
    <w:rsid w:val="00006526"/>
    <w:rsid w:val="000065B1"/>
    <w:rsid w:val="00006632"/>
    <w:rsid w:val="0000671A"/>
    <w:rsid w:val="0000679F"/>
    <w:rsid w:val="000069C3"/>
    <w:rsid w:val="00006AB6"/>
    <w:rsid w:val="00006B9C"/>
    <w:rsid w:val="00006BD5"/>
    <w:rsid w:val="00006D78"/>
    <w:rsid w:val="00006DCA"/>
    <w:rsid w:val="00007300"/>
    <w:rsid w:val="00007444"/>
    <w:rsid w:val="000076AF"/>
    <w:rsid w:val="000076C9"/>
    <w:rsid w:val="00007716"/>
    <w:rsid w:val="0000780E"/>
    <w:rsid w:val="00007916"/>
    <w:rsid w:val="00007963"/>
    <w:rsid w:val="000079A9"/>
    <w:rsid w:val="00007BC8"/>
    <w:rsid w:val="00007CC5"/>
    <w:rsid w:val="00007CDA"/>
    <w:rsid w:val="00007CEB"/>
    <w:rsid w:val="00007FA4"/>
    <w:rsid w:val="0001005F"/>
    <w:rsid w:val="00010329"/>
    <w:rsid w:val="000103A4"/>
    <w:rsid w:val="00010483"/>
    <w:rsid w:val="0001074E"/>
    <w:rsid w:val="0001080B"/>
    <w:rsid w:val="000109CC"/>
    <w:rsid w:val="00010B0A"/>
    <w:rsid w:val="00010CBD"/>
    <w:rsid w:val="00010E31"/>
    <w:rsid w:val="00010EE7"/>
    <w:rsid w:val="00011045"/>
    <w:rsid w:val="000111B1"/>
    <w:rsid w:val="0001131A"/>
    <w:rsid w:val="00011454"/>
    <w:rsid w:val="000114FD"/>
    <w:rsid w:val="00011544"/>
    <w:rsid w:val="00011A85"/>
    <w:rsid w:val="00011A99"/>
    <w:rsid w:val="00011C53"/>
    <w:rsid w:val="00011D2D"/>
    <w:rsid w:val="00011ECB"/>
    <w:rsid w:val="0001210A"/>
    <w:rsid w:val="000121D0"/>
    <w:rsid w:val="0001225B"/>
    <w:rsid w:val="00012410"/>
    <w:rsid w:val="0001243D"/>
    <w:rsid w:val="0001251D"/>
    <w:rsid w:val="0001266D"/>
    <w:rsid w:val="000126FE"/>
    <w:rsid w:val="00012716"/>
    <w:rsid w:val="000127D6"/>
    <w:rsid w:val="00012802"/>
    <w:rsid w:val="00012851"/>
    <w:rsid w:val="00012B3E"/>
    <w:rsid w:val="00012DBD"/>
    <w:rsid w:val="00012E19"/>
    <w:rsid w:val="00013479"/>
    <w:rsid w:val="00013514"/>
    <w:rsid w:val="00013543"/>
    <w:rsid w:val="00013569"/>
    <w:rsid w:val="00013588"/>
    <w:rsid w:val="00013635"/>
    <w:rsid w:val="000137AE"/>
    <w:rsid w:val="000137BD"/>
    <w:rsid w:val="000139DD"/>
    <w:rsid w:val="00013B78"/>
    <w:rsid w:val="00013D9C"/>
    <w:rsid w:val="00013FDB"/>
    <w:rsid w:val="0001408B"/>
    <w:rsid w:val="00014268"/>
    <w:rsid w:val="0001435A"/>
    <w:rsid w:val="00014438"/>
    <w:rsid w:val="000146F9"/>
    <w:rsid w:val="0001490C"/>
    <w:rsid w:val="00014945"/>
    <w:rsid w:val="00014947"/>
    <w:rsid w:val="000149F3"/>
    <w:rsid w:val="00014A74"/>
    <w:rsid w:val="00014A97"/>
    <w:rsid w:val="00014CD4"/>
    <w:rsid w:val="00014F0B"/>
    <w:rsid w:val="00014F84"/>
    <w:rsid w:val="00014F97"/>
    <w:rsid w:val="00015072"/>
    <w:rsid w:val="00015081"/>
    <w:rsid w:val="000150C0"/>
    <w:rsid w:val="00015152"/>
    <w:rsid w:val="00015161"/>
    <w:rsid w:val="00015278"/>
    <w:rsid w:val="0001528D"/>
    <w:rsid w:val="000153BA"/>
    <w:rsid w:val="0001542F"/>
    <w:rsid w:val="00015478"/>
    <w:rsid w:val="000155DE"/>
    <w:rsid w:val="00015608"/>
    <w:rsid w:val="0001561E"/>
    <w:rsid w:val="0001570A"/>
    <w:rsid w:val="00015942"/>
    <w:rsid w:val="0001598A"/>
    <w:rsid w:val="00015C21"/>
    <w:rsid w:val="00015E0E"/>
    <w:rsid w:val="000161F0"/>
    <w:rsid w:val="0001637B"/>
    <w:rsid w:val="000164E8"/>
    <w:rsid w:val="00016765"/>
    <w:rsid w:val="000167FB"/>
    <w:rsid w:val="00016824"/>
    <w:rsid w:val="00016923"/>
    <w:rsid w:val="00016B26"/>
    <w:rsid w:val="00016D01"/>
    <w:rsid w:val="00016FA9"/>
    <w:rsid w:val="00017089"/>
    <w:rsid w:val="00017284"/>
    <w:rsid w:val="00017586"/>
    <w:rsid w:val="000175D8"/>
    <w:rsid w:val="000175F6"/>
    <w:rsid w:val="0001772A"/>
    <w:rsid w:val="00017921"/>
    <w:rsid w:val="00017BF3"/>
    <w:rsid w:val="00017DC6"/>
    <w:rsid w:val="00017E98"/>
    <w:rsid w:val="00020227"/>
    <w:rsid w:val="0002028E"/>
    <w:rsid w:val="000205A8"/>
    <w:rsid w:val="000205D3"/>
    <w:rsid w:val="000207A2"/>
    <w:rsid w:val="00020823"/>
    <w:rsid w:val="00020926"/>
    <w:rsid w:val="00020CE8"/>
    <w:rsid w:val="00020D5A"/>
    <w:rsid w:val="00020E45"/>
    <w:rsid w:val="00020E82"/>
    <w:rsid w:val="00020E85"/>
    <w:rsid w:val="00020F8F"/>
    <w:rsid w:val="0002102F"/>
    <w:rsid w:val="0002139D"/>
    <w:rsid w:val="000215AF"/>
    <w:rsid w:val="000215E9"/>
    <w:rsid w:val="000217EF"/>
    <w:rsid w:val="00021A1A"/>
    <w:rsid w:val="00021DDA"/>
    <w:rsid w:val="0002202D"/>
    <w:rsid w:val="000220BD"/>
    <w:rsid w:val="000222D0"/>
    <w:rsid w:val="00022336"/>
    <w:rsid w:val="00022417"/>
    <w:rsid w:val="00022432"/>
    <w:rsid w:val="000224CB"/>
    <w:rsid w:val="000225B7"/>
    <w:rsid w:val="000229FD"/>
    <w:rsid w:val="00022A23"/>
    <w:rsid w:val="00022D05"/>
    <w:rsid w:val="00022DE9"/>
    <w:rsid w:val="00022F2F"/>
    <w:rsid w:val="00022F36"/>
    <w:rsid w:val="0002351C"/>
    <w:rsid w:val="00023A28"/>
    <w:rsid w:val="00023A8B"/>
    <w:rsid w:val="00023C19"/>
    <w:rsid w:val="00023F99"/>
    <w:rsid w:val="000241FE"/>
    <w:rsid w:val="00024475"/>
    <w:rsid w:val="00024527"/>
    <w:rsid w:val="00024567"/>
    <w:rsid w:val="00024AE7"/>
    <w:rsid w:val="00024BD6"/>
    <w:rsid w:val="00024CD8"/>
    <w:rsid w:val="00025631"/>
    <w:rsid w:val="0002578B"/>
    <w:rsid w:val="0002584F"/>
    <w:rsid w:val="00025939"/>
    <w:rsid w:val="00025969"/>
    <w:rsid w:val="00025A5B"/>
    <w:rsid w:val="00025C58"/>
    <w:rsid w:val="00025E37"/>
    <w:rsid w:val="00025F97"/>
    <w:rsid w:val="000260BE"/>
    <w:rsid w:val="00026232"/>
    <w:rsid w:val="00026279"/>
    <w:rsid w:val="0002644D"/>
    <w:rsid w:val="000265D8"/>
    <w:rsid w:val="000266D6"/>
    <w:rsid w:val="00026900"/>
    <w:rsid w:val="0002691F"/>
    <w:rsid w:val="00026C4C"/>
    <w:rsid w:val="00026E4B"/>
    <w:rsid w:val="00026E9C"/>
    <w:rsid w:val="00026ECF"/>
    <w:rsid w:val="00026F59"/>
    <w:rsid w:val="0002723A"/>
    <w:rsid w:val="000272EE"/>
    <w:rsid w:val="00027504"/>
    <w:rsid w:val="00027674"/>
    <w:rsid w:val="00027AAE"/>
    <w:rsid w:val="00027AD6"/>
    <w:rsid w:val="00027C21"/>
    <w:rsid w:val="00027FB9"/>
    <w:rsid w:val="00027FE9"/>
    <w:rsid w:val="0003010A"/>
    <w:rsid w:val="0003017C"/>
    <w:rsid w:val="000301DE"/>
    <w:rsid w:val="000306B8"/>
    <w:rsid w:val="000307AC"/>
    <w:rsid w:val="000307E0"/>
    <w:rsid w:val="00030AA0"/>
    <w:rsid w:val="00030BB6"/>
    <w:rsid w:val="00030D8F"/>
    <w:rsid w:val="0003112C"/>
    <w:rsid w:val="00031438"/>
    <w:rsid w:val="00031457"/>
    <w:rsid w:val="00031471"/>
    <w:rsid w:val="000315B1"/>
    <w:rsid w:val="000316D4"/>
    <w:rsid w:val="00031706"/>
    <w:rsid w:val="000318FE"/>
    <w:rsid w:val="0003198B"/>
    <w:rsid w:val="00031F0C"/>
    <w:rsid w:val="000327A7"/>
    <w:rsid w:val="00032906"/>
    <w:rsid w:val="00032A44"/>
    <w:rsid w:val="00032C12"/>
    <w:rsid w:val="00032C5E"/>
    <w:rsid w:val="00032E4D"/>
    <w:rsid w:val="00033022"/>
    <w:rsid w:val="00033050"/>
    <w:rsid w:val="000330F6"/>
    <w:rsid w:val="0003320D"/>
    <w:rsid w:val="000333D7"/>
    <w:rsid w:val="0003348C"/>
    <w:rsid w:val="00033CFE"/>
    <w:rsid w:val="0003429F"/>
    <w:rsid w:val="0003448A"/>
    <w:rsid w:val="000344D1"/>
    <w:rsid w:val="00034B85"/>
    <w:rsid w:val="00034C07"/>
    <w:rsid w:val="00034D42"/>
    <w:rsid w:val="00035055"/>
    <w:rsid w:val="0003515B"/>
    <w:rsid w:val="00035717"/>
    <w:rsid w:val="00035A95"/>
    <w:rsid w:val="00035CEB"/>
    <w:rsid w:val="00035D28"/>
    <w:rsid w:val="00035D67"/>
    <w:rsid w:val="00035E58"/>
    <w:rsid w:val="00035F1F"/>
    <w:rsid w:val="00035F9F"/>
    <w:rsid w:val="00035FEB"/>
    <w:rsid w:val="00036395"/>
    <w:rsid w:val="000363AB"/>
    <w:rsid w:val="0003649E"/>
    <w:rsid w:val="000365E0"/>
    <w:rsid w:val="00036680"/>
    <w:rsid w:val="000369C7"/>
    <w:rsid w:val="00036ACF"/>
    <w:rsid w:val="00036F45"/>
    <w:rsid w:val="00036F47"/>
    <w:rsid w:val="00037167"/>
    <w:rsid w:val="00037253"/>
    <w:rsid w:val="000375BE"/>
    <w:rsid w:val="00037709"/>
    <w:rsid w:val="00037903"/>
    <w:rsid w:val="00037ADF"/>
    <w:rsid w:val="00037D18"/>
    <w:rsid w:val="00037E92"/>
    <w:rsid w:val="00040160"/>
    <w:rsid w:val="0004023B"/>
    <w:rsid w:val="000402CE"/>
    <w:rsid w:val="0004034D"/>
    <w:rsid w:val="00040604"/>
    <w:rsid w:val="00040700"/>
    <w:rsid w:val="00040931"/>
    <w:rsid w:val="000409CD"/>
    <w:rsid w:val="00040B02"/>
    <w:rsid w:val="00040B0D"/>
    <w:rsid w:val="00040D5B"/>
    <w:rsid w:val="00040DFC"/>
    <w:rsid w:val="00041042"/>
    <w:rsid w:val="0004119A"/>
    <w:rsid w:val="000411B2"/>
    <w:rsid w:val="000412A2"/>
    <w:rsid w:val="000413DA"/>
    <w:rsid w:val="000413E4"/>
    <w:rsid w:val="000414A7"/>
    <w:rsid w:val="00041636"/>
    <w:rsid w:val="00041669"/>
    <w:rsid w:val="000417DB"/>
    <w:rsid w:val="0004190E"/>
    <w:rsid w:val="00041AEC"/>
    <w:rsid w:val="00041CC5"/>
    <w:rsid w:val="00042179"/>
    <w:rsid w:val="00042196"/>
    <w:rsid w:val="0004225B"/>
    <w:rsid w:val="000422EA"/>
    <w:rsid w:val="00042357"/>
    <w:rsid w:val="0004236F"/>
    <w:rsid w:val="0004245D"/>
    <w:rsid w:val="00042559"/>
    <w:rsid w:val="0004261D"/>
    <w:rsid w:val="00042840"/>
    <w:rsid w:val="00042AB4"/>
    <w:rsid w:val="00042B50"/>
    <w:rsid w:val="00042BBE"/>
    <w:rsid w:val="00042BDB"/>
    <w:rsid w:val="00042C81"/>
    <w:rsid w:val="00042EA3"/>
    <w:rsid w:val="0004317B"/>
    <w:rsid w:val="000436DB"/>
    <w:rsid w:val="00043721"/>
    <w:rsid w:val="000437AB"/>
    <w:rsid w:val="0004389B"/>
    <w:rsid w:val="00043904"/>
    <w:rsid w:val="00043929"/>
    <w:rsid w:val="00043A0B"/>
    <w:rsid w:val="00043B67"/>
    <w:rsid w:val="00043BB9"/>
    <w:rsid w:val="00043C7A"/>
    <w:rsid w:val="00043CD8"/>
    <w:rsid w:val="00043CE2"/>
    <w:rsid w:val="00043DD2"/>
    <w:rsid w:val="00043EF0"/>
    <w:rsid w:val="00043EF4"/>
    <w:rsid w:val="0004403F"/>
    <w:rsid w:val="00044121"/>
    <w:rsid w:val="0004421D"/>
    <w:rsid w:val="0004431D"/>
    <w:rsid w:val="00044514"/>
    <w:rsid w:val="00044792"/>
    <w:rsid w:val="00044ACE"/>
    <w:rsid w:val="00044BC0"/>
    <w:rsid w:val="00044D0E"/>
    <w:rsid w:val="00044D17"/>
    <w:rsid w:val="00044E42"/>
    <w:rsid w:val="00044E5B"/>
    <w:rsid w:val="00045129"/>
    <w:rsid w:val="0004535A"/>
    <w:rsid w:val="000453A5"/>
    <w:rsid w:val="000456C1"/>
    <w:rsid w:val="000458B9"/>
    <w:rsid w:val="000458DF"/>
    <w:rsid w:val="00045AE7"/>
    <w:rsid w:val="00045B35"/>
    <w:rsid w:val="00045EF5"/>
    <w:rsid w:val="000462B0"/>
    <w:rsid w:val="00046384"/>
    <w:rsid w:val="000464DF"/>
    <w:rsid w:val="0004663E"/>
    <w:rsid w:val="000467B1"/>
    <w:rsid w:val="000468FC"/>
    <w:rsid w:val="00046989"/>
    <w:rsid w:val="00046A19"/>
    <w:rsid w:val="00046B78"/>
    <w:rsid w:val="00046BAE"/>
    <w:rsid w:val="00046DB9"/>
    <w:rsid w:val="00046E55"/>
    <w:rsid w:val="00046E92"/>
    <w:rsid w:val="00046E9B"/>
    <w:rsid w:val="00047125"/>
    <w:rsid w:val="000471D4"/>
    <w:rsid w:val="0004727D"/>
    <w:rsid w:val="0004752F"/>
    <w:rsid w:val="00047988"/>
    <w:rsid w:val="0004798B"/>
    <w:rsid w:val="000479E6"/>
    <w:rsid w:val="00047CB2"/>
    <w:rsid w:val="00047E91"/>
    <w:rsid w:val="00047E9B"/>
    <w:rsid w:val="00050097"/>
    <w:rsid w:val="000501D2"/>
    <w:rsid w:val="00050223"/>
    <w:rsid w:val="00050294"/>
    <w:rsid w:val="00050589"/>
    <w:rsid w:val="000506E2"/>
    <w:rsid w:val="000507BB"/>
    <w:rsid w:val="000507C2"/>
    <w:rsid w:val="00050977"/>
    <w:rsid w:val="00050C1D"/>
    <w:rsid w:val="00051495"/>
    <w:rsid w:val="000514F1"/>
    <w:rsid w:val="0005160C"/>
    <w:rsid w:val="00051A91"/>
    <w:rsid w:val="00051C06"/>
    <w:rsid w:val="00051D6B"/>
    <w:rsid w:val="00052091"/>
    <w:rsid w:val="000520E1"/>
    <w:rsid w:val="00052580"/>
    <w:rsid w:val="00052616"/>
    <w:rsid w:val="000528E6"/>
    <w:rsid w:val="00052B44"/>
    <w:rsid w:val="00052DB7"/>
    <w:rsid w:val="00052E6B"/>
    <w:rsid w:val="00052FF2"/>
    <w:rsid w:val="00053165"/>
    <w:rsid w:val="00053282"/>
    <w:rsid w:val="0005343E"/>
    <w:rsid w:val="0005352D"/>
    <w:rsid w:val="00053736"/>
    <w:rsid w:val="000538F9"/>
    <w:rsid w:val="00053C56"/>
    <w:rsid w:val="00053CE9"/>
    <w:rsid w:val="00053CEB"/>
    <w:rsid w:val="00053ED8"/>
    <w:rsid w:val="00053FDB"/>
    <w:rsid w:val="00054179"/>
    <w:rsid w:val="0005458A"/>
    <w:rsid w:val="0005465B"/>
    <w:rsid w:val="000546F9"/>
    <w:rsid w:val="00054905"/>
    <w:rsid w:val="00054B0A"/>
    <w:rsid w:val="00054B82"/>
    <w:rsid w:val="00054DE4"/>
    <w:rsid w:val="000554C8"/>
    <w:rsid w:val="00055694"/>
    <w:rsid w:val="00055727"/>
    <w:rsid w:val="00055896"/>
    <w:rsid w:val="00055B6E"/>
    <w:rsid w:val="00055D0E"/>
    <w:rsid w:val="00055E7A"/>
    <w:rsid w:val="00055F66"/>
    <w:rsid w:val="00055FAE"/>
    <w:rsid w:val="00056097"/>
    <w:rsid w:val="000562B8"/>
    <w:rsid w:val="00056497"/>
    <w:rsid w:val="00056516"/>
    <w:rsid w:val="00056545"/>
    <w:rsid w:val="000566D6"/>
    <w:rsid w:val="00056807"/>
    <w:rsid w:val="00056929"/>
    <w:rsid w:val="00056E30"/>
    <w:rsid w:val="00056F79"/>
    <w:rsid w:val="00056FAE"/>
    <w:rsid w:val="000570E1"/>
    <w:rsid w:val="00057263"/>
    <w:rsid w:val="000572CE"/>
    <w:rsid w:val="0005737F"/>
    <w:rsid w:val="000573E1"/>
    <w:rsid w:val="0005741D"/>
    <w:rsid w:val="00057554"/>
    <w:rsid w:val="000576BF"/>
    <w:rsid w:val="0005777E"/>
    <w:rsid w:val="000578AA"/>
    <w:rsid w:val="000578CD"/>
    <w:rsid w:val="00057C3A"/>
    <w:rsid w:val="00057F9E"/>
    <w:rsid w:val="00057FCD"/>
    <w:rsid w:val="0006008A"/>
    <w:rsid w:val="0006008E"/>
    <w:rsid w:val="000600FE"/>
    <w:rsid w:val="00060124"/>
    <w:rsid w:val="000602EB"/>
    <w:rsid w:val="000604AD"/>
    <w:rsid w:val="00060576"/>
    <w:rsid w:val="000605D5"/>
    <w:rsid w:val="0006061E"/>
    <w:rsid w:val="000606B2"/>
    <w:rsid w:val="000606D4"/>
    <w:rsid w:val="00060820"/>
    <w:rsid w:val="000608F7"/>
    <w:rsid w:val="00060A38"/>
    <w:rsid w:val="00060B03"/>
    <w:rsid w:val="00060CA5"/>
    <w:rsid w:val="00060D06"/>
    <w:rsid w:val="00060F11"/>
    <w:rsid w:val="00060F50"/>
    <w:rsid w:val="00060F8B"/>
    <w:rsid w:val="0006104E"/>
    <w:rsid w:val="000611C6"/>
    <w:rsid w:val="00061475"/>
    <w:rsid w:val="00061674"/>
    <w:rsid w:val="000616DA"/>
    <w:rsid w:val="0006172C"/>
    <w:rsid w:val="00061A7E"/>
    <w:rsid w:val="00061E6C"/>
    <w:rsid w:val="00061F59"/>
    <w:rsid w:val="00062063"/>
    <w:rsid w:val="00062103"/>
    <w:rsid w:val="00062627"/>
    <w:rsid w:val="000626CD"/>
    <w:rsid w:val="00062717"/>
    <w:rsid w:val="00062881"/>
    <w:rsid w:val="00062B94"/>
    <w:rsid w:val="000630F2"/>
    <w:rsid w:val="0006314B"/>
    <w:rsid w:val="00063349"/>
    <w:rsid w:val="00063377"/>
    <w:rsid w:val="00063378"/>
    <w:rsid w:val="00063652"/>
    <w:rsid w:val="0006375E"/>
    <w:rsid w:val="00063B5D"/>
    <w:rsid w:val="00063B66"/>
    <w:rsid w:val="0006404A"/>
    <w:rsid w:val="00064102"/>
    <w:rsid w:val="00064334"/>
    <w:rsid w:val="00064382"/>
    <w:rsid w:val="000644C9"/>
    <w:rsid w:val="0006457A"/>
    <w:rsid w:val="000647F9"/>
    <w:rsid w:val="000648D3"/>
    <w:rsid w:val="000649ED"/>
    <w:rsid w:val="00064A7F"/>
    <w:rsid w:val="00064B2F"/>
    <w:rsid w:val="00064D50"/>
    <w:rsid w:val="00064D87"/>
    <w:rsid w:val="00064EDB"/>
    <w:rsid w:val="0006508B"/>
    <w:rsid w:val="000654D4"/>
    <w:rsid w:val="000656FC"/>
    <w:rsid w:val="0006578F"/>
    <w:rsid w:val="00065975"/>
    <w:rsid w:val="00065AD3"/>
    <w:rsid w:val="00065B2C"/>
    <w:rsid w:val="00065EFF"/>
    <w:rsid w:val="00065F0F"/>
    <w:rsid w:val="00066356"/>
    <w:rsid w:val="000664AC"/>
    <w:rsid w:val="00066792"/>
    <w:rsid w:val="00066939"/>
    <w:rsid w:val="00066FDB"/>
    <w:rsid w:val="00067012"/>
    <w:rsid w:val="0006703A"/>
    <w:rsid w:val="000670EF"/>
    <w:rsid w:val="00067155"/>
    <w:rsid w:val="000671EE"/>
    <w:rsid w:val="000672E5"/>
    <w:rsid w:val="000674A7"/>
    <w:rsid w:val="00067616"/>
    <w:rsid w:val="000677D0"/>
    <w:rsid w:val="000678EF"/>
    <w:rsid w:val="00067AE3"/>
    <w:rsid w:val="00067B2D"/>
    <w:rsid w:val="00067CA6"/>
    <w:rsid w:val="00067CF5"/>
    <w:rsid w:val="00067E94"/>
    <w:rsid w:val="00067EDE"/>
    <w:rsid w:val="00070182"/>
    <w:rsid w:val="0007023E"/>
    <w:rsid w:val="000704F5"/>
    <w:rsid w:val="000708A9"/>
    <w:rsid w:val="00070CE9"/>
    <w:rsid w:val="00070D4D"/>
    <w:rsid w:val="00070ED4"/>
    <w:rsid w:val="00070F94"/>
    <w:rsid w:val="0007118D"/>
    <w:rsid w:val="000713CF"/>
    <w:rsid w:val="0007168A"/>
    <w:rsid w:val="000716A4"/>
    <w:rsid w:val="0007189B"/>
    <w:rsid w:val="00071901"/>
    <w:rsid w:val="0007194E"/>
    <w:rsid w:val="00071D0D"/>
    <w:rsid w:val="00071F8C"/>
    <w:rsid w:val="000722F5"/>
    <w:rsid w:val="00072476"/>
    <w:rsid w:val="00072624"/>
    <w:rsid w:val="0007267A"/>
    <w:rsid w:val="0007267B"/>
    <w:rsid w:val="00072A65"/>
    <w:rsid w:val="00072E45"/>
    <w:rsid w:val="00072E83"/>
    <w:rsid w:val="00072EC7"/>
    <w:rsid w:val="00072F00"/>
    <w:rsid w:val="0007309C"/>
    <w:rsid w:val="00073273"/>
    <w:rsid w:val="0007337E"/>
    <w:rsid w:val="000733C5"/>
    <w:rsid w:val="0007356B"/>
    <w:rsid w:val="00073691"/>
    <w:rsid w:val="00073733"/>
    <w:rsid w:val="00073836"/>
    <w:rsid w:val="000738FF"/>
    <w:rsid w:val="00073D48"/>
    <w:rsid w:val="00073D70"/>
    <w:rsid w:val="00073DD0"/>
    <w:rsid w:val="00073F7C"/>
    <w:rsid w:val="00073FCB"/>
    <w:rsid w:val="00074033"/>
    <w:rsid w:val="00074113"/>
    <w:rsid w:val="0007428E"/>
    <w:rsid w:val="00074988"/>
    <w:rsid w:val="00074CBE"/>
    <w:rsid w:val="00074D82"/>
    <w:rsid w:val="00074DB4"/>
    <w:rsid w:val="00075217"/>
    <w:rsid w:val="00075262"/>
    <w:rsid w:val="000752A3"/>
    <w:rsid w:val="00075437"/>
    <w:rsid w:val="000754BB"/>
    <w:rsid w:val="00075509"/>
    <w:rsid w:val="00075547"/>
    <w:rsid w:val="000757A8"/>
    <w:rsid w:val="0007585C"/>
    <w:rsid w:val="000758C4"/>
    <w:rsid w:val="00075922"/>
    <w:rsid w:val="00075BCB"/>
    <w:rsid w:val="00075ECD"/>
    <w:rsid w:val="00076076"/>
    <w:rsid w:val="000760AB"/>
    <w:rsid w:val="00076272"/>
    <w:rsid w:val="00076283"/>
    <w:rsid w:val="000762C2"/>
    <w:rsid w:val="000765EF"/>
    <w:rsid w:val="00076676"/>
    <w:rsid w:val="0007676C"/>
    <w:rsid w:val="00076808"/>
    <w:rsid w:val="00076813"/>
    <w:rsid w:val="000768A2"/>
    <w:rsid w:val="000768C1"/>
    <w:rsid w:val="00076A19"/>
    <w:rsid w:val="00076FB9"/>
    <w:rsid w:val="00076FE4"/>
    <w:rsid w:val="00076FF5"/>
    <w:rsid w:val="00077082"/>
    <w:rsid w:val="0007709E"/>
    <w:rsid w:val="000770BD"/>
    <w:rsid w:val="000771CB"/>
    <w:rsid w:val="0007744E"/>
    <w:rsid w:val="00077743"/>
    <w:rsid w:val="000777D2"/>
    <w:rsid w:val="0007796A"/>
    <w:rsid w:val="000779D0"/>
    <w:rsid w:val="00077E1A"/>
    <w:rsid w:val="00077E51"/>
    <w:rsid w:val="00077E54"/>
    <w:rsid w:val="00080070"/>
    <w:rsid w:val="00080187"/>
    <w:rsid w:val="000803C8"/>
    <w:rsid w:val="0008042B"/>
    <w:rsid w:val="00080BF5"/>
    <w:rsid w:val="00080CD7"/>
    <w:rsid w:val="00080E43"/>
    <w:rsid w:val="00081502"/>
    <w:rsid w:val="000819D8"/>
    <w:rsid w:val="00081AB7"/>
    <w:rsid w:val="00081BC4"/>
    <w:rsid w:val="00081D89"/>
    <w:rsid w:val="0008201C"/>
    <w:rsid w:val="00082083"/>
    <w:rsid w:val="00082161"/>
    <w:rsid w:val="000822E4"/>
    <w:rsid w:val="000823CB"/>
    <w:rsid w:val="0008242D"/>
    <w:rsid w:val="00082472"/>
    <w:rsid w:val="0008272C"/>
    <w:rsid w:val="00082778"/>
    <w:rsid w:val="000827F2"/>
    <w:rsid w:val="000828FB"/>
    <w:rsid w:val="000829FE"/>
    <w:rsid w:val="00082BA1"/>
    <w:rsid w:val="00082CC1"/>
    <w:rsid w:val="00082D3E"/>
    <w:rsid w:val="0008302A"/>
    <w:rsid w:val="000832E5"/>
    <w:rsid w:val="00083420"/>
    <w:rsid w:val="000834E2"/>
    <w:rsid w:val="00083692"/>
    <w:rsid w:val="000837DE"/>
    <w:rsid w:val="000838EF"/>
    <w:rsid w:val="00083906"/>
    <w:rsid w:val="0008394C"/>
    <w:rsid w:val="000839B9"/>
    <w:rsid w:val="00083A35"/>
    <w:rsid w:val="00083AFC"/>
    <w:rsid w:val="00083C7E"/>
    <w:rsid w:val="00083C99"/>
    <w:rsid w:val="00083E0F"/>
    <w:rsid w:val="00083E3B"/>
    <w:rsid w:val="00083E50"/>
    <w:rsid w:val="00083FF2"/>
    <w:rsid w:val="00084165"/>
    <w:rsid w:val="00084167"/>
    <w:rsid w:val="00084422"/>
    <w:rsid w:val="00084586"/>
    <w:rsid w:val="00084614"/>
    <w:rsid w:val="00084732"/>
    <w:rsid w:val="00084A12"/>
    <w:rsid w:val="00084A9A"/>
    <w:rsid w:val="00084CA5"/>
    <w:rsid w:val="00084E59"/>
    <w:rsid w:val="00084F19"/>
    <w:rsid w:val="00084F1D"/>
    <w:rsid w:val="0008525E"/>
    <w:rsid w:val="00085316"/>
    <w:rsid w:val="00085551"/>
    <w:rsid w:val="00085648"/>
    <w:rsid w:val="000858D3"/>
    <w:rsid w:val="00085B1B"/>
    <w:rsid w:val="00085B82"/>
    <w:rsid w:val="00085C55"/>
    <w:rsid w:val="00085E9B"/>
    <w:rsid w:val="0008617B"/>
    <w:rsid w:val="000861A3"/>
    <w:rsid w:val="000861EB"/>
    <w:rsid w:val="0008626F"/>
    <w:rsid w:val="000865E9"/>
    <w:rsid w:val="00086623"/>
    <w:rsid w:val="00086648"/>
    <w:rsid w:val="0008678F"/>
    <w:rsid w:val="00086A6C"/>
    <w:rsid w:val="00086CB4"/>
    <w:rsid w:val="00086CBB"/>
    <w:rsid w:val="00086EA5"/>
    <w:rsid w:val="00086F58"/>
    <w:rsid w:val="0008725D"/>
    <w:rsid w:val="000872CB"/>
    <w:rsid w:val="000872E6"/>
    <w:rsid w:val="00087987"/>
    <w:rsid w:val="00087B76"/>
    <w:rsid w:val="00087C5B"/>
    <w:rsid w:val="00087F4F"/>
    <w:rsid w:val="000901F7"/>
    <w:rsid w:val="00090414"/>
    <w:rsid w:val="00090466"/>
    <w:rsid w:val="000905CF"/>
    <w:rsid w:val="000906C2"/>
    <w:rsid w:val="000907F5"/>
    <w:rsid w:val="00090896"/>
    <w:rsid w:val="00090959"/>
    <w:rsid w:val="00090A97"/>
    <w:rsid w:val="00090AE9"/>
    <w:rsid w:val="00090AF0"/>
    <w:rsid w:val="00090EB7"/>
    <w:rsid w:val="00090F7B"/>
    <w:rsid w:val="00091180"/>
    <w:rsid w:val="0009162A"/>
    <w:rsid w:val="0009197C"/>
    <w:rsid w:val="00091D3D"/>
    <w:rsid w:val="00091DD3"/>
    <w:rsid w:val="000925EF"/>
    <w:rsid w:val="0009275C"/>
    <w:rsid w:val="000927F0"/>
    <w:rsid w:val="00092B0E"/>
    <w:rsid w:val="00092BF5"/>
    <w:rsid w:val="00092C33"/>
    <w:rsid w:val="00093035"/>
    <w:rsid w:val="000931BC"/>
    <w:rsid w:val="0009325C"/>
    <w:rsid w:val="0009328F"/>
    <w:rsid w:val="000935F8"/>
    <w:rsid w:val="00093951"/>
    <w:rsid w:val="00093A2E"/>
    <w:rsid w:val="00093CA8"/>
    <w:rsid w:val="00093D64"/>
    <w:rsid w:val="00093E57"/>
    <w:rsid w:val="00093EAA"/>
    <w:rsid w:val="00093F91"/>
    <w:rsid w:val="00093FFC"/>
    <w:rsid w:val="00094067"/>
    <w:rsid w:val="00094237"/>
    <w:rsid w:val="00094499"/>
    <w:rsid w:val="0009456C"/>
    <w:rsid w:val="0009495A"/>
    <w:rsid w:val="00094987"/>
    <w:rsid w:val="00094A32"/>
    <w:rsid w:val="00094A4F"/>
    <w:rsid w:val="00094A60"/>
    <w:rsid w:val="00094C3A"/>
    <w:rsid w:val="000950C1"/>
    <w:rsid w:val="00095175"/>
    <w:rsid w:val="00095740"/>
    <w:rsid w:val="00095830"/>
    <w:rsid w:val="000958DA"/>
    <w:rsid w:val="00095AB1"/>
    <w:rsid w:val="00095B93"/>
    <w:rsid w:val="00095BB7"/>
    <w:rsid w:val="00095EE5"/>
    <w:rsid w:val="00095F86"/>
    <w:rsid w:val="00095F9C"/>
    <w:rsid w:val="000961FF"/>
    <w:rsid w:val="00096328"/>
    <w:rsid w:val="000964C7"/>
    <w:rsid w:val="00096557"/>
    <w:rsid w:val="00096608"/>
    <w:rsid w:val="000967F6"/>
    <w:rsid w:val="00096816"/>
    <w:rsid w:val="00096874"/>
    <w:rsid w:val="000969FD"/>
    <w:rsid w:val="00096A0E"/>
    <w:rsid w:val="00096B20"/>
    <w:rsid w:val="00096E49"/>
    <w:rsid w:val="00096EB8"/>
    <w:rsid w:val="00096EC8"/>
    <w:rsid w:val="00097571"/>
    <w:rsid w:val="00097607"/>
    <w:rsid w:val="00097642"/>
    <w:rsid w:val="00097A27"/>
    <w:rsid w:val="00097CC4"/>
    <w:rsid w:val="00097CFB"/>
    <w:rsid w:val="00097EC2"/>
    <w:rsid w:val="00097F2B"/>
    <w:rsid w:val="00097F64"/>
    <w:rsid w:val="00097FE5"/>
    <w:rsid w:val="000A01C2"/>
    <w:rsid w:val="000A026D"/>
    <w:rsid w:val="000A0276"/>
    <w:rsid w:val="000A02EB"/>
    <w:rsid w:val="000A05A7"/>
    <w:rsid w:val="000A06B6"/>
    <w:rsid w:val="000A07B4"/>
    <w:rsid w:val="000A087E"/>
    <w:rsid w:val="000A08E3"/>
    <w:rsid w:val="000A0907"/>
    <w:rsid w:val="000A0A18"/>
    <w:rsid w:val="000A0B6A"/>
    <w:rsid w:val="000A0BDD"/>
    <w:rsid w:val="000A12F8"/>
    <w:rsid w:val="000A1361"/>
    <w:rsid w:val="000A1588"/>
    <w:rsid w:val="000A1A7F"/>
    <w:rsid w:val="000A1C6F"/>
    <w:rsid w:val="000A2160"/>
    <w:rsid w:val="000A221E"/>
    <w:rsid w:val="000A23A7"/>
    <w:rsid w:val="000A23B5"/>
    <w:rsid w:val="000A27FC"/>
    <w:rsid w:val="000A2E2D"/>
    <w:rsid w:val="000A304A"/>
    <w:rsid w:val="000A30C0"/>
    <w:rsid w:val="000A30DA"/>
    <w:rsid w:val="000A328B"/>
    <w:rsid w:val="000A3603"/>
    <w:rsid w:val="000A365A"/>
    <w:rsid w:val="000A3768"/>
    <w:rsid w:val="000A3A59"/>
    <w:rsid w:val="000A3AB9"/>
    <w:rsid w:val="000A3AD0"/>
    <w:rsid w:val="000A3C0D"/>
    <w:rsid w:val="000A3C69"/>
    <w:rsid w:val="000A3E99"/>
    <w:rsid w:val="000A41BA"/>
    <w:rsid w:val="000A4218"/>
    <w:rsid w:val="000A421A"/>
    <w:rsid w:val="000A424F"/>
    <w:rsid w:val="000A4414"/>
    <w:rsid w:val="000A44AC"/>
    <w:rsid w:val="000A47AB"/>
    <w:rsid w:val="000A4871"/>
    <w:rsid w:val="000A4909"/>
    <w:rsid w:val="000A4AF6"/>
    <w:rsid w:val="000A4C12"/>
    <w:rsid w:val="000A4C9D"/>
    <w:rsid w:val="000A4E3B"/>
    <w:rsid w:val="000A5122"/>
    <w:rsid w:val="000A51F3"/>
    <w:rsid w:val="000A5397"/>
    <w:rsid w:val="000A54FD"/>
    <w:rsid w:val="000A553A"/>
    <w:rsid w:val="000A584B"/>
    <w:rsid w:val="000A5916"/>
    <w:rsid w:val="000A591A"/>
    <w:rsid w:val="000A5A1C"/>
    <w:rsid w:val="000A5E2A"/>
    <w:rsid w:val="000A603C"/>
    <w:rsid w:val="000A6223"/>
    <w:rsid w:val="000A63EB"/>
    <w:rsid w:val="000A6487"/>
    <w:rsid w:val="000A66EC"/>
    <w:rsid w:val="000A67D0"/>
    <w:rsid w:val="000A6947"/>
    <w:rsid w:val="000A6A22"/>
    <w:rsid w:val="000A6A79"/>
    <w:rsid w:val="000A6CAD"/>
    <w:rsid w:val="000A6E2F"/>
    <w:rsid w:val="000A6EBF"/>
    <w:rsid w:val="000A6F55"/>
    <w:rsid w:val="000A70F9"/>
    <w:rsid w:val="000A7148"/>
    <w:rsid w:val="000A714E"/>
    <w:rsid w:val="000A7279"/>
    <w:rsid w:val="000A7321"/>
    <w:rsid w:val="000A73B3"/>
    <w:rsid w:val="000A74F0"/>
    <w:rsid w:val="000A7B40"/>
    <w:rsid w:val="000A7BF6"/>
    <w:rsid w:val="000A7C2F"/>
    <w:rsid w:val="000A7CEC"/>
    <w:rsid w:val="000A7E2C"/>
    <w:rsid w:val="000B0081"/>
    <w:rsid w:val="000B01FE"/>
    <w:rsid w:val="000B0359"/>
    <w:rsid w:val="000B0479"/>
    <w:rsid w:val="000B072F"/>
    <w:rsid w:val="000B08BF"/>
    <w:rsid w:val="000B08FD"/>
    <w:rsid w:val="000B0908"/>
    <w:rsid w:val="000B09C6"/>
    <w:rsid w:val="000B0A91"/>
    <w:rsid w:val="000B0C6A"/>
    <w:rsid w:val="000B0C94"/>
    <w:rsid w:val="000B0FC1"/>
    <w:rsid w:val="000B10ED"/>
    <w:rsid w:val="000B11F4"/>
    <w:rsid w:val="000B14CC"/>
    <w:rsid w:val="000B16C4"/>
    <w:rsid w:val="000B1844"/>
    <w:rsid w:val="000B19C3"/>
    <w:rsid w:val="000B19D6"/>
    <w:rsid w:val="000B1AA6"/>
    <w:rsid w:val="000B2382"/>
    <w:rsid w:val="000B23FF"/>
    <w:rsid w:val="000B2425"/>
    <w:rsid w:val="000B26FD"/>
    <w:rsid w:val="000B27D8"/>
    <w:rsid w:val="000B28F6"/>
    <w:rsid w:val="000B2904"/>
    <w:rsid w:val="000B2DD4"/>
    <w:rsid w:val="000B2ECE"/>
    <w:rsid w:val="000B2EED"/>
    <w:rsid w:val="000B2F6F"/>
    <w:rsid w:val="000B30DC"/>
    <w:rsid w:val="000B31FF"/>
    <w:rsid w:val="000B328B"/>
    <w:rsid w:val="000B33A0"/>
    <w:rsid w:val="000B33F8"/>
    <w:rsid w:val="000B3496"/>
    <w:rsid w:val="000B3520"/>
    <w:rsid w:val="000B3604"/>
    <w:rsid w:val="000B39B1"/>
    <w:rsid w:val="000B3ADA"/>
    <w:rsid w:val="000B3BCE"/>
    <w:rsid w:val="000B3C66"/>
    <w:rsid w:val="000B3D15"/>
    <w:rsid w:val="000B3FCF"/>
    <w:rsid w:val="000B4125"/>
    <w:rsid w:val="000B42D9"/>
    <w:rsid w:val="000B462D"/>
    <w:rsid w:val="000B46A7"/>
    <w:rsid w:val="000B473F"/>
    <w:rsid w:val="000B4744"/>
    <w:rsid w:val="000B4964"/>
    <w:rsid w:val="000B4A76"/>
    <w:rsid w:val="000B4BD3"/>
    <w:rsid w:val="000B4C03"/>
    <w:rsid w:val="000B4C83"/>
    <w:rsid w:val="000B4FA0"/>
    <w:rsid w:val="000B50B4"/>
    <w:rsid w:val="000B52DB"/>
    <w:rsid w:val="000B55BC"/>
    <w:rsid w:val="000B566D"/>
    <w:rsid w:val="000B5729"/>
    <w:rsid w:val="000B5771"/>
    <w:rsid w:val="000B57A4"/>
    <w:rsid w:val="000B58C1"/>
    <w:rsid w:val="000B5A55"/>
    <w:rsid w:val="000B5AEC"/>
    <w:rsid w:val="000B5B96"/>
    <w:rsid w:val="000B5BF5"/>
    <w:rsid w:val="000B5C2D"/>
    <w:rsid w:val="000B5C73"/>
    <w:rsid w:val="000B5D4D"/>
    <w:rsid w:val="000B5E28"/>
    <w:rsid w:val="000B6568"/>
    <w:rsid w:val="000B6681"/>
    <w:rsid w:val="000B66F4"/>
    <w:rsid w:val="000B67CD"/>
    <w:rsid w:val="000B690A"/>
    <w:rsid w:val="000B6E3E"/>
    <w:rsid w:val="000B6E54"/>
    <w:rsid w:val="000B6EF9"/>
    <w:rsid w:val="000B709C"/>
    <w:rsid w:val="000B70B8"/>
    <w:rsid w:val="000B72B1"/>
    <w:rsid w:val="000B7365"/>
    <w:rsid w:val="000B73B0"/>
    <w:rsid w:val="000B74F9"/>
    <w:rsid w:val="000B79B8"/>
    <w:rsid w:val="000B7C58"/>
    <w:rsid w:val="000B7C60"/>
    <w:rsid w:val="000B7CE0"/>
    <w:rsid w:val="000B7D3C"/>
    <w:rsid w:val="000B7F89"/>
    <w:rsid w:val="000C0359"/>
    <w:rsid w:val="000C0468"/>
    <w:rsid w:val="000C0525"/>
    <w:rsid w:val="000C0B13"/>
    <w:rsid w:val="000C0BDB"/>
    <w:rsid w:val="000C0EB5"/>
    <w:rsid w:val="000C0F2A"/>
    <w:rsid w:val="000C12F7"/>
    <w:rsid w:val="000C1429"/>
    <w:rsid w:val="000C1492"/>
    <w:rsid w:val="000C14E3"/>
    <w:rsid w:val="000C1511"/>
    <w:rsid w:val="000C1616"/>
    <w:rsid w:val="000C1811"/>
    <w:rsid w:val="000C1909"/>
    <w:rsid w:val="000C19FA"/>
    <w:rsid w:val="000C1A3B"/>
    <w:rsid w:val="000C1BA9"/>
    <w:rsid w:val="000C1D5F"/>
    <w:rsid w:val="000C1DCC"/>
    <w:rsid w:val="000C1E8D"/>
    <w:rsid w:val="000C1FE4"/>
    <w:rsid w:val="000C2047"/>
    <w:rsid w:val="000C23CB"/>
    <w:rsid w:val="000C2475"/>
    <w:rsid w:val="000C2579"/>
    <w:rsid w:val="000C2684"/>
    <w:rsid w:val="000C279D"/>
    <w:rsid w:val="000C2979"/>
    <w:rsid w:val="000C29A4"/>
    <w:rsid w:val="000C2A10"/>
    <w:rsid w:val="000C2A45"/>
    <w:rsid w:val="000C2B54"/>
    <w:rsid w:val="000C2C94"/>
    <w:rsid w:val="000C2FB9"/>
    <w:rsid w:val="000C33E2"/>
    <w:rsid w:val="000C36B0"/>
    <w:rsid w:val="000C371D"/>
    <w:rsid w:val="000C3736"/>
    <w:rsid w:val="000C3760"/>
    <w:rsid w:val="000C39ED"/>
    <w:rsid w:val="000C3A94"/>
    <w:rsid w:val="000C3BA2"/>
    <w:rsid w:val="000C3CD9"/>
    <w:rsid w:val="000C3CFC"/>
    <w:rsid w:val="000C3D0D"/>
    <w:rsid w:val="000C3D69"/>
    <w:rsid w:val="000C3F65"/>
    <w:rsid w:val="000C42F5"/>
    <w:rsid w:val="000C4313"/>
    <w:rsid w:val="000C44D2"/>
    <w:rsid w:val="000C44EE"/>
    <w:rsid w:val="000C4534"/>
    <w:rsid w:val="000C45E6"/>
    <w:rsid w:val="000C46CA"/>
    <w:rsid w:val="000C472C"/>
    <w:rsid w:val="000C48A9"/>
    <w:rsid w:val="000C48C4"/>
    <w:rsid w:val="000C4C01"/>
    <w:rsid w:val="000C4C16"/>
    <w:rsid w:val="000C531A"/>
    <w:rsid w:val="000C53F4"/>
    <w:rsid w:val="000C5420"/>
    <w:rsid w:val="000C54D4"/>
    <w:rsid w:val="000C551B"/>
    <w:rsid w:val="000C5542"/>
    <w:rsid w:val="000C5573"/>
    <w:rsid w:val="000C55B0"/>
    <w:rsid w:val="000C56EA"/>
    <w:rsid w:val="000C5B9B"/>
    <w:rsid w:val="000C5C22"/>
    <w:rsid w:val="000C5FED"/>
    <w:rsid w:val="000C611E"/>
    <w:rsid w:val="000C62A7"/>
    <w:rsid w:val="000C6389"/>
    <w:rsid w:val="000C64C6"/>
    <w:rsid w:val="000C674B"/>
    <w:rsid w:val="000C68A5"/>
    <w:rsid w:val="000C69CF"/>
    <w:rsid w:val="000C6BF2"/>
    <w:rsid w:val="000C6D59"/>
    <w:rsid w:val="000C7344"/>
    <w:rsid w:val="000C76FE"/>
    <w:rsid w:val="000C7918"/>
    <w:rsid w:val="000C7936"/>
    <w:rsid w:val="000C79BA"/>
    <w:rsid w:val="000C7EDE"/>
    <w:rsid w:val="000C7FCA"/>
    <w:rsid w:val="000C7FEC"/>
    <w:rsid w:val="000D0098"/>
    <w:rsid w:val="000D015F"/>
    <w:rsid w:val="000D01DF"/>
    <w:rsid w:val="000D0259"/>
    <w:rsid w:val="000D0299"/>
    <w:rsid w:val="000D03B5"/>
    <w:rsid w:val="000D045F"/>
    <w:rsid w:val="000D0A35"/>
    <w:rsid w:val="000D0A68"/>
    <w:rsid w:val="000D0AE8"/>
    <w:rsid w:val="000D0B31"/>
    <w:rsid w:val="000D0DAB"/>
    <w:rsid w:val="000D0DDA"/>
    <w:rsid w:val="000D0E16"/>
    <w:rsid w:val="000D1337"/>
    <w:rsid w:val="000D13EC"/>
    <w:rsid w:val="000D13EF"/>
    <w:rsid w:val="000D141A"/>
    <w:rsid w:val="000D1656"/>
    <w:rsid w:val="000D1A6F"/>
    <w:rsid w:val="000D20DF"/>
    <w:rsid w:val="000D24B7"/>
    <w:rsid w:val="000D2719"/>
    <w:rsid w:val="000D2941"/>
    <w:rsid w:val="000D29FB"/>
    <w:rsid w:val="000D2A68"/>
    <w:rsid w:val="000D2C85"/>
    <w:rsid w:val="000D2CA7"/>
    <w:rsid w:val="000D2CC2"/>
    <w:rsid w:val="000D2E47"/>
    <w:rsid w:val="000D2E9E"/>
    <w:rsid w:val="000D3004"/>
    <w:rsid w:val="000D302C"/>
    <w:rsid w:val="000D303F"/>
    <w:rsid w:val="000D3119"/>
    <w:rsid w:val="000D3227"/>
    <w:rsid w:val="000D347A"/>
    <w:rsid w:val="000D3491"/>
    <w:rsid w:val="000D3641"/>
    <w:rsid w:val="000D3A0E"/>
    <w:rsid w:val="000D3B89"/>
    <w:rsid w:val="000D3BE0"/>
    <w:rsid w:val="000D3D8F"/>
    <w:rsid w:val="000D3F2A"/>
    <w:rsid w:val="000D3F98"/>
    <w:rsid w:val="000D41D1"/>
    <w:rsid w:val="000D4225"/>
    <w:rsid w:val="000D45B9"/>
    <w:rsid w:val="000D46C9"/>
    <w:rsid w:val="000D48D2"/>
    <w:rsid w:val="000D49F7"/>
    <w:rsid w:val="000D4AAF"/>
    <w:rsid w:val="000D4B07"/>
    <w:rsid w:val="000D4CCA"/>
    <w:rsid w:val="000D4D67"/>
    <w:rsid w:val="000D501E"/>
    <w:rsid w:val="000D506F"/>
    <w:rsid w:val="000D5190"/>
    <w:rsid w:val="000D5255"/>
    <w:rsid w:val="000D52B5"/>
    <w:rsid w:val="000D531A"/>
    <w:rsid w:val="000D54B4"/>
    <w:rsid w:val="000D5593"/>
    <w:rsid w:val="000D564D"/>
    <w:rsid w:val="000D58EC"/>
    <w:rsid w:val="000D5948"/>
    <w:rsid w:val="000D59A6"/>
    <w:rsid w:val="000D5A40"/>
    <w:rsid w:val="000D5FA2"/>
    <w:rsid w:val="000D61C3"/>
    <w:rsid w:val="000D6298"/>
    <w:rsid w:val="000D6302"/>
    <w:rsid w:val="000D6471"/>
    <w:rsid w:val="000D65F9"/>
    <w:rsid w:val="000D667A"/>
    <w:rsid w:val="000D673A"/>
    <w:rsid w:val="000D6AD6"/>
    <w:rsid w:val="000D6C7F"/>
    <w:rsid w:val="000D6E55"/>
    <w:rsid w:val="000D6EB9"/>
    <w:rsid w:val="000D70E0"/>
    <w:rsid w:val="000D7296"/>
    <w:rsid w:val="000D742B"/>
    <w:rsid w:val="000D7773"/>
    <w:rsid w:val="000D7806"/>
    <w:rsid w:val="000D7877"/>
    <w:rsid w:val="000D78CA"/>
    <w:rsid w:val="000D7A30"/>
    <w:rsid w:val="000D7EE1"/>
    <w:rsid w:val="000E041B"/>
    <w:rsid w:val="000E051D"/>
    <w:rsid w:val="000E0664"/>
    <w:rsid w:val="000E0952"/>
    <w:rsid w:val="000E0B09"/>
    <w:rsid w:val="000E0BD6"/>
    <w:rsid w:val="000E0C0E"/>
    <w:rsid w:val="000E0C37"/>
    <w:rsid w:val="000E0C7F"/>
    <w:rsid w:val="000E0D99"/>
    <w:rsid w:val="000E0F24"/>
    <w:rsid w:val="000E11D9"/>
    <w:rsid w:val="000E13E3"/>
    <w:rsid w:val="000E1495"/>
    <w:rsid w:val="000E14B8"/>
    <w:rsid w:val="000E14F5"/>
    <w:rsid w:val="000E14FE"/>
    <w:rsid w:val="000E15F7"/>
    <w:rsid w:val="000E161C"/>
    <w:rsid w:val="000E161D"/>
    <w:rsid w:val="000E188E"/>
    <w:rsid w:val="000E1E42"/>
    <w:rsid w:val="000E1EA6"/>
    <w:rsid w:val="000E1F24"/>
    <w:rsid w:val="000E1FB1"/>
    <w:rsid w:val="000E203A"/>
    <w:rsid w:val="000E2262"/>
    <w:rsid w:val="000E245C"/>
    <w:rsid w:val="000E247E"/>
    <w:rsid w:val="000E2533"/>
    <w:rsid w:val="000E2598"/>
    <w:rsid w:val="000E25E6"/>
    <w:rsid w:val="000E2B01"/>
    <w:rsid w:val="000E2B85"/>
    <w:rsid w:val="000E2DAE"/>
    <w:rsid w:val="000E2EF3"/>
    <w:rsid w:val="000E2FDA"/>
    <w:rsid w:val="000E3077"/>
    <w:rsid w:val="000E35B6"/>
    <w:rsid w:val="000E36C8"/>
    <w:rsid w:val="000E3980"/>
    <w:rsid w:val="000E3A27"/>
    <w:rsid w:val="000E3A50"/>
    <w:rsid w:val="000E3D56"/>
    <w:rsid w:val="000E3F86"/>
    <w:rsid w:val="000E4216"/>
    <w:rsid w:val="000E43E8"/>
    <w:rsid w:val="000E46B4"/>
    <w:rsid w:val="000E4733"/>
    <w:rsid w:val="000E4BAF"/>
    <w:rsid w:val="000E4C94"/>
    <w:rsid w:val="000E4DA1"/>
    <w:rsid w:val="000E4F45"/>
    <w:rsid w:val="000E4F58"/>
    <w:rsid w:val="000E539B"/>
    <w:rsid w:val="000E53B6"/>
    <w:rsid w:val="000E53E9"/>
    <w:rsid w:val="000E54DC"/>
    <w:rsid w:val="000E5649"/>
    <w:rsid w:val="000E5918"/>
    <w:rsid w:val="000E5A3C"/>
    <w:rsid w:val="000E5FF6"/>
    <w:rsid w:val="000E6346"/>
    <w:rsid w:val="000E649E"/>
    <w:rsid w:val="000E64AB"/>
    <w:rsid w:val="000E65BE"/>
    <w:rsid w:val="000E684C"/>
    <w:rsid w:val="000E6AFF"/>
    <w:rsid w:val="000E6B46"/>
    <w:rsid w:val="000E6D5C"/>
    <w:rsid w:val="000E6F47"/>
    <w:rsid w:val="000E7026"/>
    <w:rsid w:val="000E73D2"/>
    <w:rsid w:val="000E73EE"/>
    <w:rsid w:val="000E78E9"/>
    <w:rsid w:val="000E7B32"/>
    <w:rsid w:val="000E7B8A"/>
    <w:rsid w:val="000E7C8D"/>
    <w:rsid w:val="000E7EE6"/>
    <w:rsid w:val="000F0196"/>
    <w:rsid w:val="000F03C6"/>
    <w:rsid w:val="000F03DB"/>
    <w:rsid w:val="000F04BC"/>
    <w:rsid w:val="000F05F7"/>
    <w:rsid w:val="000F07A6"/>
    <w:rsid w:val="000F07A7"/>
    <w:rsid w:val="000F0985"/>
    <w:rsid w:val="000F0D0E"/>
    <w:rsid w:val="000F0E03"/>
    <w:rsid w:val="000F0F57"/>
    <w:rsid w:val="000F1024"/>
    <w:rsid w:val="000F107C"/>
    <w:rsid w:val="000F140A"/>
    <w:rsid w:val="000F141C"/>
    <w:rsid w:val="000F1810"/>
    <w:rsid w:val="000F1B91"/>
    <w:rsid w:val="000F1CFF"/>
    <w:rsid w:val="000F1D48"/>
    <w:rsid w:val="000F1D7B"/>
    <w:rsid w:val="000F1E0E"/>
    <w:rsid w:val="000F1FF5"/>
    <w:rsid w:val="000F226A"/>
    <w:rsid w:val="000F227A"/>
    <w:rsid w:val="000F2370"/>
    <w:rsid w:val="000F2377"/>
    <w:rsid w:val="000F23B9"/>
    <w:rsid w:val="000F24E6"/>
    <w:rsid w:val="000F2835"/>
    <w:rsid w:val="000F2848"/>
    <w:rsid w:val="000F2B2F"/>
    <w:rsid w:val="000F2EFD"/>
    <w:rsid w:val="000F31D9"/>
    <w:rsid w:val="000F32C2"/>
    <w:rsid w:val="000F3653"/>
    <w:rsid w:val="000F379B"/>
    <w:rsid w:val="000F38F8"/>
    <w:rsid w:val="000F40C7"/>
    <w:rsid w:val="000F4167"/>
    <w:rsid w:val="000F42F0"/>
    <w:rsid w:val="000F43C7"/>
    <w:rsid w:val="000F44B3"/>
    <w:rsid w:val="000F4591"/>
    <w:rsid w:val="000F4610"/>
    <w:rsid w:val="000F4EA8"/>
    <w:rsid w:val="000F4EEF"/>
    <w:rsid w:val="000F4F3C"/>
    <w:rsid w:val="000F501B"/>
    <w:rsid w:val="000F51E8"/>
    <w:rsid w:val="000F52A9"/>
    <w:rsid w:val="000F52D9"/>
    <w:rsid w:val="000F56C8"/>
    <w:rsid w:val="000F56FD"/>
    <w:rsid w:val="000F5B1B"/>
    <w:rsid w:val="000F5B5D"/>
    <w:rsid w:val="000F5C8A"/>
    <w:rsid w:val="000F5D10"/>
    <w:rsid w:val="000F5DDF"/>
    <w:rsid w:val="000F617D"/>
    <w:rsid w:val="000F6424"/>
    <w:rsid w:val="000F6539"/>
    <w:rsid w:val="000F677E"/>
    <w:rsid w:val="000F69F4"/>
    <w:rsid w:val="000F6C89"/>
    <w:rsid w:val="000F6C9F"/>
    <w:rsid w:val="000F6CC0"/>
    <w:rsid w:val="000F6D9A"/>
    <w:rsid w:val="000F6DB2"/>
    <w:rsid w:val="000F6F15"/>
    <w:rsid w:val="000F6FA2"/>
    <w:rsid w:val="000F7473"/>
    <w:rsid w:val="000F76F3"/>
    <w:rsid w:val="000F77CA"/>
    <w:rsid w:val="000F783A"/>
    <w:rsid w:val="000F790B"/>
    <w:rsid w:val="000F7AB6"/>
    <w:rsid w:val="000F7AEF"/>
    <w:rsid w:val="000F7C44"/>
    <w:rsid w:val="000F7E06"/>
    <w:rsid w:val="000F7E9E"/>
    <w:rsid w:val="000F7F74"/>
    <w:rsid w:val="0010067E"/>
    <w:rsid w:val="0010076A"/>
    <w:rsid w:val="001007A3"/>
    <w:rsid w:val="001007BE"/>
    <w:rsid w:val="001007F4"/>
    <w:rsid w:val="00100D74"/>
    <w:rsid w:val="00100EC7"/>
    <w:rsid w:val="00101169"/>
    <w:rsid w:val="001013F0"/>
    <w:rsid w:val="00101402"/>
    <w:rsid w:val="001014DA"/>
    <w:rsid w:val="001015B2"/>
    <w:rsid w:val="0010161D"/>
    <w:rsid w:val="001017AB"/>
    <w:rsid w:val="0010186F"/>
    <w:rsid w:val="00101919"/>
    <w:rsid w:val="00101B18"/>
    <w:rsid w:val="00101B34"/>
    <w:rsid w:val="00101B45"/>
    <w:rsid w:val="00101BA2"/>
    <w:rsid w:val="00101F8A"/>
    <w:rsid w:val="0010224F"/>
    <w:rsid w:val="0010255E"/>
    <w:rsid w:val="001026E5"/>
    <w:rsid w:val="00102982"/>
    <w:rsid w:val="00102B38"/>
    <w:rsid w:val="00102EFB"/>
    <w:rsid w:val="00103076"/>
    <w:rsid w:val="00103189"/>
    <w:rsid w:val="00103205"/>
    <w:rsid w:val="0010344B"/>
    <w:rsid w:val="00103617"/>
    <w:rsid w:val="00103876"/>
    <w:rsid w:val="00103D81"/>
    <w:rsid w:val="00104170"/>
    <w:rsid w:val="001042CE"/>
    <w:rsid w:val="00104420"/>
    <w:rsid w:val="00104501"/>
    <w:rsid w:val="001048AA"/>
    <w:rsid w:val="001048F5"/>
    <w:rsid w:val="00104C60"/>
    <w:rsid w:val="00104D5C"/>
    <w:rsid w:val="00104EBE"/>
    <w:rsid w:val="00105090"/>
    <w:rsid w:val="00105416"/>
    <w:rsid w:val="001054DD"/>
    <w:rsid w:val="0010579B"/>
    <w:rsid w:val="00105977"/>
    <w:rsid w:val="00105BC5"/>
    <w:rsid w:val="00105BF5"/>
    <w:rsid w:val="00105D61"/>
    <w:rsid w:val="00105E27"/>
    <w:rsid w:val="00105F69"/>
    <w:rsid w:val="00105F7A"/>
    <w:rsid w:val="00106088"/>
    <w:rsid w:val="0010614F"/>
    <w:rsid w:val="0010629E"/>
    <w:rsid w:val="001062A4"/>
    <w:rsid w:val="00106599"/>
    <w:rsid w:val="0010663A"/>
    <w:rsid w:val="00106658"/>
    <w:rsid w:val="00106AE9"/>
    <w:rsid w:val="00107495"/>
    <w:rsid w:val="00107AC2"/>
    <w:rsid w:val="00107E88"/>
    <w:rsid w:val="00107ECF"/>
    <w:rsid w:val="001102FB"/>
    <w:rsid w:val="0011051E"/>
    <w:rsid w:val="0011097D"/>
    <w:rsid w:val="0011099B"/>
    <w:rsid w:val="00110DB7"/>
    <w:rsid w:val="00111053"/>
    <w:rsid w:val="001110AC"/>
    <w:rsid w:val="00111463"/>
    <w:rsid w:val="001114A5"/>
    <w:rsid w:val="001114C4"/>
    <w:rsid w:val="00111725"/>
    <w:rsid w:val="0011189F"/>
    <w:rsid w:val="00111D11"/>
    <w:rsid w:val="00112135"/>
    <w:rsid w:val="001121A4"/>
    <w:rsid w:val="001122CB"/>
    <w:rsid w:val="0011287D"/>
    <w:rsid w:val="00112880"/>
    <w:rsid w:val="00112936"/>
    <w:rsid w:val="00112991"/>
    <w:rsid w:val="00112ABE"/>
    <w:rsid w:val="00112E8D"/>
    <w:rsid w:val="001131A9"/>
    <w:rsid w:val="001131B4"/>
    <w:rsid w:val="001136FC"/>
    <w:rsid w:val="00113C7F"/>
    <w:rsid w:val="00113FF8"/>
    <w:rsid w:val="0011407A"/>
    <w:rsid w:val="001140CA"/>
    <w:rsid w:val="0011414E"/>
    <w:rsid w:val="00114307"/>
    <w:rsid w:val="001143AE"/>
    <w:rsid w:val="00114650"/>
    <w:rsid w:val="0011466D"/>
    <w:rsid w:val="00114874"/>
    <w:rsid w:val="00114898"/>
    <w:rsid w:val="00114950"/>
    <w:rsid w:val="00114CC3"/>
    <w:rsid w:val="00114E54"/>
    <w:rsid w:val="0011507F"/>
    <w:rsid w:val="00115166"/>
    <w:rsid w:val="00115317"/>
    <w:rsid w:val="00115325"/>
    <w:rsid w:val="00115473"/>
    <w:rsid w:val="0011565B"/>
    <w:rsid w:val="0011595B"/>
    <w:rsid w:val="00115C01"/>
    <w:rsid w:val="00115CC5"/>
    <w:rsid w:val="00115F15"/>
    <w:rsid w:val="00115F2D"/>
    <w:rsid w:val="00115FFF"/>
    <w:rsid w:val="00116002"/>
    <w:rsid w:val="00116198"/>
    <w:rsid w:val="00116517"/>
    <w:rsid w:val="00116665"/>
    <w:rsid w:val="00116669"/>
    <w:rsid w:val="00116733"/>
    <w:rsid w:val="00116935"/>
    <w:rsid w:val="001169B7"/>
    <w:rsid w:val="00116AEA"/>
    <w:rsid w:val="00116B3A"/>
    <w:rsid w:val="00116C6A"/>
    <w:rsid w:val="00116F5B"/>
    <w:rsid w:val="0011701D"/>
    <w:rsid w:val="001171D2"/>
    <w:rsid w:val="00117248"/>
    <w:rsid w:val="0011725B"/>
    <w:rsid w:val="001173E9"/>
    <w:rsid w:val="0011763A"/>
    <w:rsid w:val="001176FF"/>
    <w:rsid w:val="001177D8"/>
    <w:rsid w:val="001177E4"/>
    <w:rsid w:val="001179A5"/>
    <w:rsid w:val="00117B53"/>
    <w:rsid w:val="00117D93"/>
    <w:rsid w:val="00117DEE"/>
    <w:rsid w:val="00117F01"/>
    <w:rsid w:val="00120009"/>
    <w:rsid w:val="00120188"/>
    <w:rsid w:val="001201E9"/>
    <w:rsid w:val="001202B8"/>
    <w:rsid w:val="0012036A"/>
    <w:rsid w:val="00120D61"/>
    <w:rsid w:val="00120DDD"/>
    <w:rsid w:val="00120FD1"/>
    <w:rsid w:val="001210C7"/>
    <w:rsid w:val="00121175"/>
    <w:rsid w:val="0012126D"/>
    <w:rsid w:val="00121748"/>
    <w:rsid w:val="00121ABF"/>
    <w:rsid w:val="00121BFD"/>
    <w:rsid w:val="00122114"/>
    <w:rsid w:val="001222F3"/>
    <w:rsid w:val="00122397"/>
    <w:rsid w:val="00122653"/>
    <w:rsid w:val="001226CC"/>
    <w:rsid w:val="001228FD"/>
    <w:rsid w:val="00122984"/>
    <w:rsid w:val="0012298E"/>
    <w:rsid w:val="00122C3A"/>
    <w:rsid w:val="00122D23"/>
    <w:rsid w:val="001230E9"/>
    <w:rsid w:val="00123259"/>
    <w:rsid w:val="001233D3"/>
    <w:rsid w:val="001234C4"/>
    <w:rsid w:val="0012367B"/>
    <w:rsid w:val="0012369B"/>
    <w:rsid w:val="001236E3"/>
    <w:rsid w:val="001237EE"/>
    <w:rsid w:val="00123C57"/>
    <w:rsid w:val="00123CAC"/>
    <w:rsid w:val="00123D9B"/>
    <w:rsid w:val="00123FEB"/>
    <w:rsid w:val="00124169"/>
    <w:rsid w:val="001242E0"/>
    <w:rsid w:val="00124599"/>
    <w:rsid w:val="001245F9"/>
    <w:rsid w:val="0012475E"/>
    <w:rsid w:val="00124B2D"/>
    <w:rsid w:val="00124C0E"/>
    <w:rsid w:val="00124F1E"/>
    <w:rsid w:val="00124FAC"/>
    <w:rsid w:val="0012523C"/>
    <w:rsid w:val="001252C3"/>
    <w:rsid w:val="0012539B"/>
    <w:rsid w:val="00125470"/>
    <w:rsid w:val="00125571"/>
    <w:rsid w:val="00125668"/>
    <w:rsid w:val="00125674"/>
    <w:rsid w:val="0012576D"/>
    <w:rsid w:val="001257D4"/>
    <w:rsid w:val="0012595B"/>
    <w:rsid w:val="00125985"/>
    <w:rsid w:val="00125A63"/>
    <w:rsid w:val="00125BD4"/>
    <w:rsid w:val="00125CE3"/>
    <w:rsid w:val="00125D39"/>
    <w:rsid w:val="00125E43"/>
    <w:rsid w:val="00125E6A"/>
    <w:rsid w:val="00126111"/>
    <w:rsid w:val="0012627D"/>
    <w:rsid w:val="001263F8"/>
    <w:rsid w:val="0012673F"/>
    <w:rsid w:val="00126C1F"/>
    <w:rsid w:val="00126F60"/>
    <w:rsid w:val="001271D8"/>
    <w:rsid w:val="00127355"/>
    <w:rsid w:val="001275B4"/>
    <w:rsid w:val="001277FD"/>
    <w:rsid w:val="00127BAD"/>
    <w:rsid w:val="00127D9B"/>
    <w:rsid w:val="00127DAC"/>
    <w:rsid w:val="00127E98"/>
    <w:rsid w:val="00127FC3"/>
    <w:rsid w:val="001302FD"/>
    <w:rsid w:val="001309D6"/>
    <w:rsid w:val="00130DE1"/>
    <w:rsid w:val="00131269"/>
    <w:rsid w:val="0013126F"/>
    <w:rsid w:val="00131477"/>
    <w:rsid w:val="0013157B"/>
    <w:rsid w:val="001316F4"/>
    <w:rsid w:val="00131A18"/>
    <w:rsid w:val="00131A5D"/>
    <w:rsid w:val="00132041"/>
    <w:rsid w:val="001321F3"/>
    <w:rsid w:val="00132593"/>
    <w:rsid w:val="0013275E"/>
    <w:rsid w:val="001327C6"/>
    <w:rsid w:val="00132991"/>
    <w:rsid w:val="00132AA8"/>
    <w:rsid w:val="00132FE3"/>
    <w:rsid w:val="00133021"/>
    <w:rsid w:val="001331FA"/>
    <w:rsid w:val="001331FC"/>
    <w:rsid w:val="0013326A"/>
    <w:rsid w:val="00133309"/>
    <w:rsid w:val="0013333E"/>
    <w:rsid w:val="001335A8"/>
    <w:rsid w:val="00133677"/>
    <w:rsid w:val="0013383A"/>
    <w:rsid w:val="00133A99"/>
    <w:rsid w:val="00133B89"/>
    <w:rsid w:val="00133BB4"/>
    <w:rsid w:val="00133CC1"/>
    <w:rsid w:val="00133EBE"/>
    <w:rsid w:val="00134177"/>
    <w:rsid w:val="001341D3"/>
    <w:rsid w:val="001343B6"/>
    <w:rsid w:val="00134473"/>
    <w:rsid w:val="001344C5"/>
    <w:rsid w:val="001344F0"/>
    <w:rsid w:val="00134671"/>
    <w:rsid w:val="001347A1"/>
    <w:rsid w:val="00134A49"/>
    <w:rsid w:val="00134C70"/>
    <w:rsid w:val="00134CDA"/>
    <w:rsid w:val="00134EAC"/>
    <w:rsid w:val="0013514C"/>
    <w:rsid w:val="00135183"/>
    <w:rsid w:val="00135303"/>
    <w:rsid w:val="00135321"/>
    <w:rsid w:val="0013541D"/>
    <w:rsid w:val="00135435"/>
    <w:rsid w:val="00135606"/>
    <w:rsid w:val="00135A78"/>
    <w:rsid w:val="00135C6B"/>
    <w:rsid w:val="00135F47"/>
    <w:rsid w:val="00135F5A"/>
    <w:rsid w:val="001361C0"/>
    <w:rsid w:val="001362CB"/>
    <w:rsid w:val="00136633"/>
    <w:rsid w:val="00136651"/>
    <w:rsid w:val="00136847"/>
    <w:rsid w:val="001369CF"/>
    <w:rsid w:val="00136B2C"/>
    <w:rsid w:val="00136CBB"/>
    <w:rsid w:val="00136E00"/>
    <w:rsid w:val="00137286"/>
    <w:rsid w:val="0013728E"/>
    <w:rsid w:val="00137413"/>
    <w:rsid w:val="0013746B"/>
    <w:rsid w:val="001374C6"/>
    <w:rsid w:val="001374D2"/>
    <w:rsid w:val="001376E5"/>
    <w:rsid w:val="001377CC"/>
    <w:rsid w:val="001378DB"/>
    <w:rsid w:val="00137A4F"/>
    <w:rsid w:val="00137A53"/>
    <w:rsid w:val="00137A66"/>
    <w:rsid w:val="00137AA2"/>
    <w:rsid w:val="00137B84"/>
    <w:rsid w:val="00137CBB"/>
    <w:rsid w:val="001404B0"/>
    <w:rsid w:val="00140651"/>
    <w:rsid w:val="00140660"/>
    <w:rsid w:val="00140690"/>
    <w:rsid w:val="00140833"/>
    <w:rsid w:val="00140998"/>
    <w:rsid w:val="001409B0"/>
    <w:rsid w:val="00140BEB"/>
    <w:rsid w:val="00141098"/>
    <w:rsid w:val="0014109E"/>
    <w:rsid w:val="00141113"/>
    <w:rsid w:val="001411F1"/>
    <w:rsid w:val="00141471"/>
    <w:rsid w:val="00141490"/>
    <w:rsid w:val="0014157D"/>
    <w:rsid w:val="001415D3"/>
    <w:rsid w:val="00141633"/>
    <w:rsid w:val="001419E4"/>
    <w:rsid w:val="00141AE8"/>
    <w:rsid w:val="00141C48"/>
    <w:rsid w:val="00142022"/>
    <w:rsid w:val="00142112"/>
    <w:rsid w:val="0014215F"/>
    <w:rsid w:val="00142197"/>
    <w:rsid w:val="00142276"/>
    <w:rsid w:val="001422BF"/>
    <w:rsid w:val="001422E6"/>
    <w:rsid w:val="001422E7"/>
    <w:rsid w:val="001425AF"/>
    <w:rsid w:val="0014280A"/>
    <w:rsid w:val="00142A70"/>
    <w:rsid w:val="00142D5B"/>
    <w:rsid w:val="00142D71"/>
    <w:rsid w:val="00142DE1"/>
    <w:rsid w:val="00142F71"/>
    <w:rsid w:val="001430B4"/>
    <w:rsid w:val="001430F4"/>
    <w:rsid w:val="0014316C"/>
    <w:rsid w:val="0014326F"/>
    <w:rsid w:val="001434A2"/>
    <w:rsid w:val="001434DF"/>
    <w:rsid w:val="0014378E"/>
    <w:rsid w:val="0014391B"/>
    <w:rsid w:val="00143B07"/>
    <w:rsid w:val="00143B3A"/>
    <w:rsid w:val="00143DF7"/>
    <w:rsid w:val="00143E5C"/>
    <w:rsid w:val="0014400F"/>
    <w:rsid w:val="0014401D"/>
    <w:rsid w:val="00144080"/>
    <w:rsid w:val="00144163"/>
    <w:rsid w:val="001441D6"/>
    <w:rsid w:val="001444E9"/>
    <w:rsid w:val="0014461C"/>
    <w:rsid w:val="001446CB"/>
    <w:rsid w:val="00144A2F"/>
    <w:rsid w:val="00144BEA"/>
    <w:rsid w:val="00144C60"/>
    <w:rsid w:val="00144CA0"/>
    <w:rsid w:val="00144DD7"/>
    <w:rsid w:val="00144EF0"/>
    <w:rsid w:val="00145292"/>
    <w:rsid w:val="001452E3"/>
    <w:rsid w:val="001453A9"/>
    <w:rsid w:val="00145490"/>
    <w:rsid w:val="001454A4"/>
    <w:rsid w:val="001457B2"/>
    <w:rsid w:val="00145888"/>
    <w:rsid w:val="0014589A"/>
    <w:rsid w:val="00145C28"/>
    <w:rsid w:val="00146935"/>
    <w:rsid w:val="00146BCD"/>
    <w:rsid w:val="00146C58"/>
    <w:rsid w:val="00146F99"/>
    <w:rsid w:val="00147061"/>
    <w:rsid w:val="00147099"/>
    <w:rsid w:val="001473E3"/>
    <w:rsid w:val="001476BD"/>
    <w:rsid w:val="0014773B"/>
    <w:rsid w:val="001477EC"/>
    <w:rsid w:val="0014788E"/>
    <w:rsid w:val="00147909"/>
    <w:rsid w:val="00147C49"/>
    <w:rsid w:val="001500C6"/>
    <w:rsid w:val="0015020E"/>
    <w:rsid w:val="0015028E"/>
    <w:rsid w:val="00150297"/>
    <w:rsid w:val="001502EB"/>
    <w:rsid w:val="00150346"/>
    <w:rsid w:val="0015050A"/>
    <w:rsid w:val="00150869"/>
    <w:rsid w:val="00150BC1"/>
    <w:rsid w:val="00150C3E"/>
    <w:rsid w:val="00150C64"/>
    <w:rsid w:val="00150CEF"/>
    <w:rsid w:val="00150CFF"/>
    <w:rsid w:val="00150DD7"/>
    <w:rsid w:val="00150FB7"/>
    <w:rsid w:val="00151180"/>
    <w:rsid w:val="001512F9"/>
    <w:rsid w:val="00151584"/>
    <w:rsid w:val="001517B6"/>
    <w:rsid w:val="001517DF"/>
    <w:rsid w:val="001518E2"/>
    <w:rsid w:val="001518F5"/>
    <w:rsid w:val="0015197C"/>
    <w:rsid w:val="00151A6F"/>
    <w:rsid w:val="00151BF0"/>
    <w:rsid w:val="00151C39"/>
    <w:rsid w:val="00151C49"/>
    <w:rsid w:val="00151C87"/>
    <w:rsid w:val="00151CE9"/>
    <w:rsid w:val="00151D8D"/>
    <w:rsid w:val="00151F5D"/>
    <w:rsid w:val="00152106"/>
    <w:rsid w:val="001521D2"/>
    <w:rsid w:val="0015224D"/>
    <w:rsid w:val="00152769"/>
    <w:rsid w:val="00152B06"/>
    <w:rsid w:val="00152B16"/>
    <w:rsid w:val="00152B6B"/>
    <w:rsid w:val="00152C49"/>
    <w:rsid w:val="00152DE8"/>
    <w:rsid w:val="00152E05"/>
    <w:rsid w:val="00152E5E"/>
    <w:rsid w:val="00152F6B"/>
    <w:rsid w:val="00153063"/>
    <w:rsid w:val="00153258"/>
    <w:rsid w:val="00153348"/>
    <w:rsid w:val="001533FF"/>
    <w:rsid w:val="0015357C"/>
    <w:rsid w:val="001535BA"/>
    <w:rsid w:val="0015373E"/>
    <w:rsid w:val="00153961"/>
    <w:rsid w:val="00153BEC"/>
    <w:rsid w:val="00153EEC"/>
    <w:rsid w:val="00153FB8"/>
    <w:rsid w:val="0015406D"/>
    <w:rsid w:val="001541FE"/>
    <w:rsid w:val="001544B8"/>
    <w:rsid w:val="00154540"/>
    <w:rsid w:val="00154588"/>
    <w:rsid w:val="001546FF"/>
    <w:rsid w:val="001547D9"/>
    <w:rsid w:val="001547E0"/>
    <w:rsid w:val="0015490C"/>
    <w:rsid w:val="00154C66"/>
    <w:rsid w:val="00154D2E"/>
    <w:rsid w:val="00154ECA"/>
    <w:rsid w:val="00155025"/>
    <w:rsid w:val="00155166"/>
    <w:rsid w:val="0015528B"/>
    <w:rsid w:val="0015535D"/>
    <w:rsid w:val="0015548B"/>
    <w:rsid w:val="00155597"/>
    <w:rsid w:val="00155729"/>
    <w:rsid w:val="001557E0"/>
    <w:rsid w:val="001557F1"/>
    <w:rsid w:val="001557F3"/>
    <w:rsid w:val="001557FC"/>
    <w:rsid w:val="001559E8"/>
    <w:rsid w:val="00155A6B"/>
    <w:rsid w:val="00155BCB"/>
    <w:rsid w:val="00155DBA"/>
    <w:rsid w:val="00155F24"/>
    <w:rsid w:val="00155FEE"/>
    <w:rsid w:val="0015612A"/>
    <w:rsid w:val="001562D0"/>
    <w:rsid w:val="0015630C"/>
    <w:rsid w:val="0015652C"/>
    <w:rsid w:val="001565F2"/>
    <w:rsid w:val="00156613"/>
    <w:rsid w:val="0015696B"/>
    <w:rsid w:val="00156C0C"/>
    <w:rsid w:val="0015716B"/>
    <w:rsid w:val="00157232"/>
    <w:rsid w:val="00157249"/>
    <w:rsid w:val="00157334"/>
    <w:rsid w:val="00157481"/>
    <w:rsid w:val="0015752D"/>
    <w:rsid w:val="0015766F"/>
    <w:rsid w:val="00157854"/>
    <w:rsid w:val="00157944"/>
    <w:rsid w:val="00157BF9"/>
    <w:rsid w:val="00160240"/>
    <w:rsid w:val="0016040C"/>
    <w:rsid w:val="0016043F"/>
    <w:rsid w:val="00160998"/>
    <w:rsid w:val="00160A50"/>
    <w:rsid w:val="00160B3F"/>
    <w:rsid w:val="00160C79"/>
    <w:rsid w:val="00160DC6"/>
    <w:rsid w:val="00160E34"/>
    <w:rsid w:val="00160F17"/>
    <w:rsid w:val="00161178"/>
    <w:rsid w:val="001611E1"/>
    <w:rsid w:val="0016123A"/>
    <w:rsid w:val="00161270"/>
    <w:rsid w:val="001612EE"/>
    <w:rsid w:val="001612F8"/>
    <w:rsid w:val="00161306"/>
    <w:rsid w:val="00161356"/>
    <w:rsid w:val="00161478"/>
    <w:rsid w:val="00161499"/>
    <w:rsid w:val="001616CA"/>
    <w:rsid w:val="00161813"/>
    <w:rsid w:val="00161857"/>
    <w:rsid w:val="00161E16"/>
    <w:rsid w:val="00161ED9"/>
    <w:rsid w:val="00162242"/>
    <w:rsid w:val="00162351"/>
    <w:rsid w:val="00162596"/>
    <w:rsid w:val="00162637"/>
    <w:rsid w:val="001627D5"/>
    <w:rsid w:val="001627D8"/>
    <w:rsid w:val="00162906"/>
    <w:rsid w:val="00162941"/>
    <w:rsid w:val="0016296D"/>
    <w:rsid w:val="00162AB5"/>
    <w:rsid w:val="00162AD3"/>
    <w:rsid w:val="00162B56"/>
    <w:rsid w:val="00162C40"/>
    <w:rsid w:val="00162F0C"/>
    <w:rsid w:val="001631E2"/>
    <w:rsid w:val="001631E9"/>
    <w:rsid w:val="00163229"/>
    <w:rsid w:val="001632A8"/>
    <w:rsid w:val="001632C3"/>
    <w:rsid w:val="001634B4"/>
    <w:rsid w:val="001634E7"/>
    <w:rsid w:val="001635E3"/>
    <w:rsid w:val="0016368E"/>
    <w:rsid w:val="0016380F"/>
    <w:rsid w:val="0016397E"/>
    <w:rsid w:val="001639CB"/>
    <w:rsid w:val="00163ACA"/>
    <w:rsid w:val="00163BA2"/>
    <w:rsid w:val="00163E1C"/>
    <w:rsid w:val="001643D4"/>
    <w:rsid w:val="001646BC"/>
    <w:rsid w:val="001646F0"/>
    <w:rsid w:val="001647F3"/>
    <w:rsid w:val="00164860"/>
    <w:rsid w:val="0016486E"/>
    <w:rsid w:val="001648EC"/>
    <w:rsid w:val="001648F9"/>
    <w:rsid w:val="00164A03"/>
    <w:rsid w:val="00164A08"/>
    <w:rsid w:val="00164A2B"/>
    <w:rsid w:val="00164B65"/>
    <w:rsid w:val="00164ED1"/>
    <w:rsid w:val="00164FFA"/>
    <w:rsid w:val="00165018"/>
    <w:rsid w:val="001650AE"/>
    <w:rsid w:val="001650B1"/>
    <w:rsid w:val="0016567B"/>
    <w:rsid w:val="001656E7"/>
    <w:rsid w:val="0016581D"/>
    <w:rsid w:val="0016585B"/>
    <w:rsid w:val="00165873"/>
    <w:rsid w:val="001658FF"/>
    <w:rsid w:val="00165A0B"/>
    <w:rsid w:val="00165C93"/>
    <w:rsid w:val="00165CFA"/>
    <w:rsid w:val="00165D63"/>
    <w:rsid w:val="00166199"/>
    <w:rsid w:val="0016631C"/>
    <w:rsid w:val="00166622"/>
    <w:rsid w:val="001667B0"/>
    <w:rsid w:val="001667C3"/>
    <w:rsid w:val="00166BD1"/>
    <w:rsid w:val="00166D37"/>
    <w:rsid w:val="00166D66"/>
    <w:rsid w:val="00166EB1"/>
    <w:rsid w:val="00166EFD"/>
    <w:rsid w:val="001679FB"/>
    <w:rsid w:val="00167C60"/>
    <w:rsid w:val="00167D2F"/>
    <w:rsid w:val="00167E64"/>
    <w:rsid w:val="00167F76"/>
    <w:rsid w:val="0017006C"/>
    <w:rsid w:val="001700F2"/>
    <w:rsid w:val="0017029E"/>
    <w:rsid w:val="00170398"/>
    <w:rsid w:val="00170464"/>
    <w:rsid w:val="00170981"/>
    <w:rsid w:val="00170A0B"/>
    <w:rsid w:val="00170A22"/>
    <w:rsid w:val="00170D3F"/>
    <w:rsid w:val="00170F13"/>
    <w:rsid w:val="001710E1"/>
    <w:rsid w:val="00171156"/>
    <w:rsid w:val="0017151A"/>
    <w:rsid w:val="001715C5"/>
    <w:rsid w:val="00171756"/>
    <w:rsid w:val="0017190A"/>
    <w:rsid w:val="00171A82"/>
    <w:rsid w:val="00171AFD"/>
    <w:rsid w:val="00171C51"/>
    <w:rsid w:val="00171E07"/>
    <w:rsid w:val="00172095"/>
    <w:rsid w:val="001724BA"/>
    <w:rsid w:val="00172701"/>
    <w:rsid w:val="001727A2"/>
    <w:rsid w:val="0017288B"/>
    <w:rsid w:val="001728C6"/>
    <w:rsid w:val="001728CC"/>
    <w:rsid w:val="00172B2D"/>
    <w:rsid w:val="00172BD2"/>
    <w:rsid w:val="00172C9E"/>
    <w:rsid w:val="0017307F"/>
    <w:rsid w:val="00173128"/>
    <w:rsid w:val="00173340"/>
    <w:rsid w:val="00173405"/>
    <w:rsid w:val="001734A3"/>
    <w:rsid w:val="001736B1"/>
    <w:rsid w:val="0017388B"/>
    <w:rsid w:val="001738C0"/>
    <w:rsid w:val="00173B09"/>
    <w:rsid w:val="00173B79"/>
    <w:rsid w:val="00173CFB"/>
    <w:rsid w:val="00173F80"/>
    <w:rsid w:val="00174048"/>
    <w:rsid w:val="0017407C"/>
    <w:rsid w:val="001741C0"/>
    <w:rsid w:val="001741FD"/>
    <w:rsid w:val="00174482"/>
    <w:rsid w:val="001745F1"/>
    <w:rsid w:val="001746A7"/>
    <w:rsid w:val="00174709"/>
    <w:rsid w:val="00174750"/>
    <w:rsid w:val="00174799"/>
    <w:rsid w:val="0017489A"/>
    <w:rsid w:val="00174C11"/>
    <w:rsid w:val="00174DD5"/>
    <w:rsid w:val="00174E46"/>
    <w:rsid w:val="00175692"/>
    <w:rsid w:val="00175AB7"/>
    <w:rsid w:val="00175C11"/>
    <w:rsid w:val="00175DBE"/>
    <w:rsid w:val="00175E1C"/>
    <w:rsid w:val="001761DE"/>
    <w:rsid w:val="00176549"/>
    <w:rsid w:val="001765A9"/>
    <w:rsid w:val="001765BD"/>
    <w:rsid w:val="001766D7"/>
    <w:rsid w:val="001767DF"/>
    <w:rsid w:val="001769E2"/>
    <w:rsid w:val="00176B09"/>
    <w:rsid w:val="00176C66"/>
    <w:rsid w:val="00176DC0"/>
    <w:rsid w:val="00176EC7"/>
    <w:rsid w:val="00176FB0"/>
    <w:rsid w:val="001770C0"/>
    <w:rsid w:val="00177295"/>
    <w:rsid w:val="001773FC"/>
    <w:rsid w:val="001776A7"/>
    <w:rsid w:val="001778B3"/>
    <w:rsid w:val="00177B20"/>
    <w:rsid w:val="00177BB4"/>
    <w:rsid w:val="00177BC4"/>
    <w:rsid w:val="00177E84"/>
    <w:rsid w:val="00177F4A"/>
    <w:rsid w:val="001800A1"/>
    <w:rsid w:val="00180119"/>
    <w:rsid w:val="00180303"/>
    <w:rsid w:val="0018059D"/>
    <w:rsid w:val="0018064B"/>
    <w:rsid w:val="001808C5"/>
    <w:rsid w:val="00180A79"/>
    <w:rsid w:val="00180D1F"/>
    <w:rsid w:val="00180EB4"/>
    <w:rsid w:val="00181002"/>
    <w:rsid w:val="001814AD"/>
    <w:rsid w:val="00181631"/>
    <w:rsid w:val="001816A0"/>
    <w:rsid w:val="0018188C"/>
    <w:rsid w:val="001818C8"/>
    <w:rsid w:val="0018197F"/>
    <w:rsid w:val="00181AFC"/>
    <w:rsid w:val="00181BAB"/>
    <w:rsid w:val="00181C35"/>
    <w:rsid w:val="00181CF9"/>
    <w:rsid w:val="00181F07"/>
    <w:rsid w:val="001821EB"/>
    <w:rsid w:val="001822AC"/>
    <w:rsid w:val="001822F3"/>
    <w:rsid w:val="00182348"/>
    <w:rsid w:val="001823C5"/>
    <w:rsid w:val="001823DE"/>
    <w:rsid w:val="00182450"/>
    <w:rsid w:val="00182478"/>
    <w:rsid w:val="001824B0"/>
    <w:rsid w:val="001824C6"/>
    <w:rsid w:val="00182595"/>
    <w:rsid w:val="00182798"/>
    <w:rsid w:val="00182854"/>
    <w:rsid w:val="0018285B"/>
    <w:rsid w:val="001829AC"/>
    <w:rsid w:val="00182BD6"/>
    <w:rsid w:val="00182C49"/>
    <w:rsid w:val="00182D56"/>
    <w:rsid w:val="00182E13"/>
    <w:rsid w:val="00182F37"/>
    <w:rsid w:val="00182FBF"/>
    <w:rsid w:val="00183005"/>
    <w:rsid w:val="00183034"/>
    <w:rsid w:val="0018303E"/>
    <w:rsid w:val="001830E8"/>
    <w:rsid w:val="00183452"/>
    <w:rsid w:val="0018359E"/>
    <w:rsid w:val="00183690"/>
    <w:rsid w:val="0018379F"/>
    <w:rsid w:val="00183878"/>
    <w:rsid w:val="001838C5"/>
    <w:rsid w:val="001838E1"/>
    <w:rsid w:val="00183A29"/>
    <w:rsid w:val="00183B48"/>
    <w:rsid w:val="0018401B"/>
    <w:rsid w:val="00184221"/>
    <w:rsid w:val="0018456B"/>
    <w:rsid w:val="001848F0"/>
    <w:rsid w:val="001849F2"/>
    <w:rsid w:val="00184CD2"/>
    <w:rsid w:val="001852DA"/>
    <w:rsid w:val="0018550C"/>
    <w:rsid w:val="0018556C"/>
    <w:rsid w:val="001855F6"/>
    <w:rsid w:val="001857C7"/>
    <w:rsid w:val="00185AF2"/>
    <w:rsid w:val="00185AFE"/>
    <w:rsid w:val="00185BEC"/>
    <w:rsid w:val="00185CA1"/>
    <w:rsid w:val="00185CEC"/>
    <w:rsid w:val="00185E9B"/>
    <w:rsid w:val="00185ED0"/>
    <w:rsid w:val="00185F20"/>
    <w:rsid w:val="0018609E"/>
    <w:rsid w:val="00186299"/>
    <w:rsid w:val="001862B4"/>
    <w:rsid w:val="0018637B"/>
    <w:rsid w:val="00186415"/>
    <w:rsid w:val="00186631"/>
    <w:rsid w:val="00186761"/>
    <w:rsid w:val="0018678B"/>
    <w:rsid w:val="00186E64"/>
    <w:rsid w:val="001870EB"/>
    <w:rsid w:val="001876AC"/>
    <w:rsid w:val="0018770A"/>
    <w:rsid w:val="001879D3"/>
    <w:rsid w:val="00187BAB"/>
    <w:rsid w:val="00187F3D"/>
    <w:rsid w:val="0019004B"/>
    <w:rsid w:val="0019004C"/>
    <w:rsid w:val="0019043F"/>
    <w:rsid w:val="001904A8"/>
    <w:rsid w:val="00190B0A"/>
    <w:rsid w:val="00190BD5"/>
    <w:rsid w:val="00190CD3"/>
    <w:rsid w:val="00190CF3"/>
    <w:rsid w:val="00190E8F"/>
    <w:rsid w:val="00191027"/>
    <w:rsid w:val="00191280"/>
    <w:rsid w:val="001914A2"/>
    <w:rsid w:val="001914B0"/>
    <w:rsid w:val="001914E7"/>
    <w:rsid w:val="0019158C"/>
    <w:rsid w:val="001915F0"/>
    <w:rsid w:val="001917F0"/>
    <w:rsid w:val="00191899"/>
    <w:rsid w:val="00191929"/>
    <w:rsid w:val="00191AFB"/>
    <w:rsid w:val="00191D53"/>
    <w:rsid w:val="00191DA0"/>
    <w:rsid w:val="00191F85"/>
    <w:rsid w:val="00192053"/>
    <w:rsid w:val="0019213A"/>
    <w:rsid w:val="0019219B"/>
    <w:rsid w:val="001921EE"/>
    <w:rsid w:val="00192207"/>
    <w:rsid w:val="0019229A"/>
    <w:rsid w:val="001924BD"/>
    <w:rsid w:val="00192570"/>
    <w:rsid w:val="00192584"/>
    <w:rsid w:val="00192918"/>
    <w:rsid w:val="00192937"/>
    <w:rsid w:val="001929C6"/>
    <w:rsid w:val="00192A92"/>
    <w:rsid w:val="00192AD7"/>
    <w:rsid w:val="00192B68"/>
    <w:rsid w:val="00192BF8"/>
    <w:rsid w:val="00192CCE"/>
    <w:rsid w:val="00192D03"/>
    <w:rsid w:val="001931C6"/>
    <w:rsid w:val="00193371"/>
    <w:rsid w:val="001934DA"/>
    <w:rsid w:val="00193A22"/>
    <w:rsid w:val="00193A56"/>
    <w:rsid w:val="00193B8F"/>
    <w:rsid w:val="00193C0B"/>
    <w:rsid w:val="00193FB7"/>
    <w:rsid w:val="00193FDF"/>
    <w:rsid w:val="0019440E"/>
    <w:rsid w:val="00194465"/>
    <w:rsid w:val="0019447E"/>
    <w:rsid w:val="00194482"/>
    <w:rsid w:val="00194566"/>
    <w:rsid w:val="0019470E"/>
    <w:rsid w:val="0019497F"/>
    <w:rsid w:val="001949A7"/>
    <w:rsid w:val="00194B18"/>
    <w:rsid w:val="00194C59"/>
    <w:rsid w:val="00194F0E"/>
    <w:rsid w:val="0019512B"/>
    <w:rsid w:val="001951A6"/>
    <w:rsid w:val="001951E2"/>
    <w:rsid w:val="001952CD"/>
    <w:rsid w:val="00195329"/>
    <w:rsid w:val="001953F3"/>
    <w:rsid w:val="00195826"/>
    <w:rsid w:val="0019587D"/>
    <w:rsid w:val="00195918"/>
    <w:rsid w:val="00195A0C"/>
    <w:rsid w:val="00195C87"/>
    <w:rsid w:val="00195CB5"/>
    <w:rsid w:val="00195F17"/>
    <w:rsid w:val="00195F7D"/>
    <w:rsid w:val="00195F8A"/>
    <w:rsid w:val="00196092"/>
    <w:rsid w:val="0019630D"/>
    <w:rsid w:val="00196382"/>
    <w:rsid w:val="00196755"/>
    <w:rsid w:val="0019697C"/>
    <w:rsid w:val="001969FA"/>
    <w:rsid w:val="00196A09"/>
    <w:rsid w:val="00196A31"/>
    <w:rsid w:val="00196B21"/>
    <w:rsid w:val="00196BCB"/>
    <w:rsid w:val="00196BD8"/>
    <w:rsid w:val="00196CE2"/>
    <w:rsid w:val="00196D4F"/>
    <w:rsid w:val="00196DDA"/>
    <w:rsid w:val="00196F65"/>
    <w:rsid w:val="001971DF"/>
    <w:rsid w:val="00197256"/>
    <w:rsid w:val="00197558"/>
    <w:rsid w:val="0019756E"/>
    <w:rsid w:val="001976AC"/>
    <w:rsid w:val="00197772"/>
    <w:rsid w:val="001977F3"/>
    <w:rsid w:val="00197951"/>
    <w:rsid w:val="00197A11"/>
    <w:rsid w:val="00197BA9"/>
    <w:rsid w:val="00197C92"/>
    <w:rsid w:val="00197E89"/>
    <w:rsid w:val="001A0358"/>
    <w:rsid w:val="001A050A"/>
    <w:rsid w:val="001A07C6"/>
    <w:rsid w:val="001A0923"/>
    <w:rsid w:val="001A0AF7"/>
    <w:rsid w:val="001A0BD5"/>
    <w:rsid w:val="001A0CB7"/>
    <w:rsid w:val="001A0CE3"/>
    <w:rsid w:val="001A1077"/>
    <w:rsid w:val="001A1125"/>
    <w:rsid w:val="001A136F"/>
    <w:rsid w:val="001A1463"/>
    <w:rsid w:val="001A15EB"/>
    <w:rsid w:val="001A1623"/>
    <w:rsid w:val="001A1625"/>
    <w:rsid w:val="001A188A"/>
    <w:rsid w:val="001A18AD"/>
    <w:rsid w:val="001A1C34"/>
    <w:rsid w:val="001A1DB9"/>
    <w:rsid w:val="001A21DB"/>
    <w:rsid w:val="001A21EB"/>
    <w:rsid w:val="001A2498"/>
    <w:rsid w:val="001A25B4"/>
    <w:rsid w:val="001A2628"/>
    <w:rsid w:val="001A26C9"/>
    <w:rsid w:val="001A28B1"/>
    <w:rsid w:val="001A2A33"/>
    <w:rsid w:val="001A2AC5"/>
    <w:rsid w:val="001A2AEC"/>
    <w:rsid w:val="001A2C59"/>
    <w:rsid w:val="001A2D0B"/>
    <w:rsid w:val="001A2DFD"/>
    <w:rsid w:val="001A2F15"/>
    <w:rsid w:val="001A3075"/>
    <w:rsid w:val="001A3119"/>
    <w:rsid w:val="001A3181"/>
    <w:rsid w:val="001A31CA"/>
    <w:rsid w:val="001A3376"/>
    <w:rsid w:val="001A33F6"/>
    <w:rsid w:val="001A3432"/>
    <w:rsid w:val="001A349B"/>
    <w:rsid w:val="001A3537"/>
    <w:rsid w:val="001A35A2"/>
    <w:rsid w:val="001A3627"/>
    <w:rsid w:val="001A3648"/>
    <w:rsid w:val="001A3885"/>
    <w:rsid w:val="001A3905"/>
    <w:rsid w:val="001A3971"/>
    <w:rsid w:val="001A3985"/>
    <w:rsid w:val="001A3EA0"/>
    <w:rsid w:val="001A3EBB"/>
    <w:rsid w:val="001A4083"/>
    <w:rsid w:val="001A40AE"/>
    <w:rsid w:val="001A40E8"/>
    <w:rsid w:val="001A4A89"/>
    <w:rsid w:val="001A4C34"/>
    <w:rsid w:val="001A4C37"/>
    <w:rsid w:val="001A4CAB"/>
    <w:rsid w:val="001A4FB8"/>
    <w:rsid w:val="001A50FA"/>
    <w:rsid w:val="001A5218"/>
    <w:rsid w:val="001A521B"/>
    <w:rsid w:val="001A535E"/>
    <w:rsid w:val="001A549B"/>
    <w:rsid w:val="001A54A7"/>
    <w:rsid w:val="001A570A"/>
    <w:rsid w:val="001A57BC"/>
    <w:rsid w:val="001A59E3"/>
    <w:rsid w:val="001A5BCE"/>
    <w:rsid w:val="001A5FE4"/>
    <w:rsid w:val="001A60CF"/>
    <w:rsid w:val="001A631E"/>
    <w:rsid w:val="001A6643"/>
    <w:rsid w:val="001A664B"/>
    <w:rsid w:val="001A6759"/>
    <w:rsid w:val="001A693E"/>
    <w:rsid w:val="001A6983"/>
    <w:rsid w:val="001A6B0C"/>
    <w:rsid w:val="001A6C8B"/>
    <w:rsid w:val="001A6D6D"/>
    <w:rsid w:val="001A6E1F"/>
    <w:rsid w:val="001A6ECB"/>
    <w:rsid w:val="001A6F79"/>
    <w:rsid w:val="001A724B"/>
    <w:rsid w:val="001A7502"/>
    <w:rsid w:val="001A757B"/>
    <w:rsid w:val="001A7AC1"/>
    <w:rsid w:val="001A7BC4"/>
    <w:rsid w:val="001A7C20"/>
    <w:rsid w:val="001A7C2F"/>
    <w:rsid w:val="001A7E78"/>
    <w:rsid w:val="001B0483"/>
    <w:rsid w:val="001B04FB"/>
    <w:rsid w:val="001B0518"/>
    <w:rsid w:val="001B0714"/>
    <w:rsid w:val="001B0A68"/>
    <w:rsid w:val="001B0A86"/>
    <w:rsid w:val="001B0B1F"/>
    <w:rsid w:val="001B0DAB"/>
    <w:rsid w:val="001B0DCE"/>
    <w:rsid w:val="001B10D2"/>
    <w:rsid w:val="001B11C6"/>
    <w:rsid w:val="001B1297"/>
    <w:rsid w:val="001B1330"/>
    <w:rsid w:val="001B1346"/>
    <w:rsid w:val="001B137A"/>
    <w:rsid w:val="001B13F0"/>
    <w:rsid w:val="001B1628"/>
    <w:rsid w:val="001B17C3"/>
    <w:rsid w:val="001B1816"/>
    <w:rsid w:val="001B18C8"/>
    <w:rsid w:val="001B1932"/>
    <w:rsid w:val="001B1BB0"/>
    <w:rsid w:val="001B1D25"/>
    <w:rsid w:val="001B1DE3"/>
    <w:rsid w:val="001B1FA4"/>
    <w:rsid w:val="001B21D4"/>
    <w:rsid w:val="001B23EC"/>
    <w:rsid w:val="001B23F4"/>
    <w:rsid w:val="001B24F9"/>
    <w:rsid w:val="001B285C"/>
    <w:rsid w:val="001B2975"/>
    <w:rsid w:val="001B3037"/>
    <w:rsid w:val="001B309B"/>
    <w:rsid w:val="001B31BA"/>
    <w:rsid w:val="001B32F4"/>
    <w:rsid w:val="001B341B"/>
    <w:rsid w:val="001B34E7"/>
    <w:rsid w:val="001B35D7"/>
    <w:rsid w:val="001B365D"/>
    <w:rsid w:val="001B3B92"/>
    <w:rsid w:val="001B3BF9"/>
    <w:rsid w:val="001B3D58"/>
    <w:rsid w:val="001B3F1B"/>
    <w:rsid w:val="001B41BD"/>
    <w:rsid w:val="001B425C"/>
    <w:rsid w:val="001B42D0"/>
    <w:rsid w:val="001B42E0"/>
    <w:rsid w:val="001B43C7"/>
    <w:rsid w:val="001B44B7"/>
    <w:rsid w:val="001B461E"/>
    <w:rsid w:val="001B462B"/>
    <w:rsid w:val="001B4B88"/>
    <w:rsid w:val="001B4E6E"/>
    <w:rsid w:val="001B4EBA"/>
    <w:rsid w:val="001B4F8C"/>
    <w:rsid w:val="001B51FB"/>
    <w:rsid w:val="001B5578"/>
    <w:rsid w:val="001B568B"/>
    <w:rsid w:val="001B5736"/>
    <w:rsid w:val="001B5741"/>
    <w:rsid w:val="001B57AE"/>
    <w:rsid w:val="001B5871"/>
    <w:rsid w:val="001B58F8"/>
    <w:rsid w:val="001B5927"/>
    <w:rsid w:val="001B5E62"/>
    <w:rsid w:val="001B5EDF"/>
    <w:rsid w:val="001B5F62"/>
    <w:rsid w:val="001B620D"/>
    <w:rsid w:val="001B63A9"/>
    <w:rsid w:val="001B6465"/>
    <w:rsid w:val="001B64B1"/>
    <w:rsid w:val="001B6602"/>
    <w:rsid w:val="001B66FA"/>
    <w:rsid w:val="001B6894"/>
    <w:rsid w:val="001B6B9B"/>
    <w:rsid w:val="001B6DA3"/>
    <w:rsid w:val="001B6E60"/>
    <w:rsid w:val="001B6F0A"/>
    <w:rsid w:val="001B7092"/>
    <w:rsid w:val="001B70A2"/>
    <w:rsid w:val="001B7109"/>
    <w:rsid w:val="001B723D"/>
    <w:rsid w:val="001B72A3"/>
    <w:rsid w:val="001B77C7"/>
    <w:rsid w:val="001B792B"/>
    <w:rsid w:val="001B7B08"/>
    <w:rsid w:val="001B7C99"/>
    <w:rsid w:val="001B7DAC"/>
    <w:rsid w:val="001B7E6C"/>
    <w:rsid w:val="001B7FD5"/>
    <w:rsid w:val="001C020C"/>
    <w:rsid w:val="001C0374"/>
    <w:rsid w:val="001C039D"/>
    <w:rsid w:val="001C0564"/>
    <w:rsid w:val="001C0619"/>
    <w:rsid w:val="001C0716"/>
    <w:rsid w:val="001C084D"/>
    <w:rsid w:val="001C08C4"/>
    <w:rsid w:val="001C0A23"/>
    <w:rsid w:val="001C0B57"/>
    <w:rsid w:val="001C0BAE"/>
    <w:rsid w:val="001C10B7"/>
    <w:rsid w:val="001C10C1"/>
    <w:rsid w:val="001C11CA"/>
    <w:rsid w:val="001C1251"/>
    <w:rsid w:val="001C1772"/>
    <w:rsid w:val="001C1822"/>
    <w:rsid w:val="001C18DE"/>
    <w:rsid w:val="001C1B09"/>
    <w:rsid w:val="001C1E19"/>
    <w:rsid w:val="001C1EDA"/>
    <w:rsid w:val="001C1F43"/>
    <w:rsid w:val="001C21E2"/>
    <w:rsid w:val="001C21ED"/>
    <w:rsid w:val="001C2295"/>
    <w:rsid w:val="001C2321"/>
    <w:rsid w:val="001C2734"/>
    <w:rsid w:val="001C2750"/>
    <w:rsid w:val="001C275B"/>
    <w:rsid w:val="001C2948"/>
    <w:rsid w:val="001C2B90"/>
    <w:rsid w:val="001C2C7A"/>
    <w:rsid w:val="001C2CF2"/>
    <w:rsid w:val="001C2CFD"/>
    <w:rsid w:val="001C30DD"/>
    <w:rsid w:val="001C31DA"/>
    <w:rsid w:val="001C3439"/>
    <w:rsid w:val="001C3478"/>
    <w:rsid w:val="001C3A0F"/>
    <w:rsid w:val="001C3B30"/>
    <w:rsid w:val="001C3B31"/>
    <w:rsid w:val="001C3C10"/>
    <w:rsid w:val="001C3D5C"/>
    <w:rsid w:val="001C3F7B"/>
    <w:rsid w:val="001C40BE"/>
    <w:rsid w:val="001C411C"/>
    <w:rsid w:val="001C41BA"/>
    <w:rsid w:val="001C42AC"/>
    <w:rsid w:val="001C43B8"/>
    <w:rsid w:val="001C43E7"/>
    <w:rsid w:val="001C446C"/>
    <w:rsid w:val="001C4595"/>
    <w:rsid w:val="001C46F7"/>
    <w:rsid w:val="001C47A1"/>
    <w:rsid w:val="001C4B7D"/>
    <w:rsid w:val="001C4B8C"/>
    <w:rsid w:val="001C4C60"/>
    <w:rsid w:val="001C4DA8"/>
    <w:rsid w:val="001C4E73"/>
    <w:rsid w:val="001C506C"/>
    <w:rsid w:val="001C5117"/>
    <w:rsid w:val="001C5200"/>
    <w:rsid w:val="001C53E4"/>
    <w:rsid w:val="001C53F2"/>
    <w:rsid w:val="001C5420"/>
    <w:rsid w:val="001C58D7"/>
    <w:rsid w:val="001C5A78"/>
    <w:rsid w:val="001C5C1A"/>
    <w:rsid w:val="001C5DAC"/>
    <w:rsid w:val="001C5E78"/>
    <w:rsid w:val="001C603C"/>
    <w:rsid w:val="001C6178"/>
    <w:rsid w:val="001C61AE"/>
    <w:rsid w:val="001C61B6"/>
    <w:rsid w:val="001C61D9"/>
    <w:rsid w:val="001C640E"/>
    <w:rsid w:val="001C6508"/>
    <w:rsid w:val="001C6585"/>
    <w:rsid w:val="001C6A16"/>
    <w:rsid w:val="001C6CB1"/>
    <w:rsid w:val="001C6CDD"/>
    <w:rsid w:val="001C6F31"/>
    <w:rsid w:val="001C6FF8"/>
    <w:rsid w:val="001C7041"/>
    <w:rsid w:val="001C7112"/>
    <w:rsid w:val="001C7282"/>
    <w:rsid w:val="001C74DA"/>
    <w:rsid w:val="001C74FF"/>
    <w:rsid w:val="001C7605"/>
    <w:rsid w:val="001C765D"/>
    <w:rsid w:val="001C779A"/>
    <w:rsid w:val="001C77DB"/>
    <w:rsid w:val="001C78DF"/>
    <w:rsid w:val="001C7905"/>
    <w:rsid w:val="001C79BF"/>
    <w:rsid w:val="001C7BCC"/>
    <w:rsid w:val="001C7C0A"/>
    <w:rsid w:val="001C7C91"/>
    <w:rsid w:val="001C7E0F"/>
    <w:rsid w:val="001C7EAE"/>
    <w:rsid w:val="001C7F9A"/>
    <w:rsid w:val="001D01F4"/>
    <w:rsid w:val="001D0366"/>
    <w:rsid w:val="001D0367"/>
    <w:rsid w:val="001D0372"/>
    <w:rsid w:val="001D0410"/>
    <w:rsid w:val="001D04F2"/>
    <w:rsid w:val="001D0631"/>
    <w:rsid w:val="001D0770"/>
    <w:rsid w:val="001D09A7"/>
    <w:rsid w:val="001D0B1C"/>
    <w:rsid w:val="001D0C87"/>
    <w:rsid w:val="001D0E04"/>
    <w:rsid w:val="001D0FE1"/>
    <w:rsid w:val="001D1103"/>
    <w:rsid w:val="001D15BA"/>
    <w:rsid w:val="001D178F"/>
    <w:rsid w:val="001D197F"/>
    <w:rsid w:val="001D19E3"/>
    <w:rsid w:val="001D19EE"/>
    <w:rsid w:val="001D1B3A"/>
    <w:rsid w:val="001D1B47"/>
    <w:rsid w:val="001D1B5B"/>
    <w:rsid w:val="001D1D9C"/>
    <w:rsid w:val="001D1EE0"/>
    <w:rsid w:val="001D2051"/>
    <w:rsid w:val="001D2147"/>
    <w:rsid w:val="001D22FA"/>
    <w:rsid w:val="001D27B4"/>
    <w:rsid w:val="001D2A57"/>
    <w:rsid w:val="001D2CA1"/>
    <w:rsid w:val="001D2CCA"/>
    <w:rsid w:val="001D32CF"/>
    <w:rsid w:val="001D332F"/>
    <w:rsid w:val="001D374F"/>
    <w:rsid w:val="001D3A08"/>
    <w:rsid w:val="001D3E39"/>
    <w:rsid w:val="001D4027"/>
    <w:rsid w:val="001D428F"/>
    <w:rsid w:val="001D4465"/>
    <w:rsid w:val="001D44C1"/>
    <w:rsid w:val="001D4568"/>
    <w:rsid w:val="001D462C"/>
    <w:rsid w:val="001D4759"/>
    <w:rsid w:val="001D47D0"/>
    <w:rsid w:val="001D4A07"/>
    <w:rsid w:val="001D4B78"/>
    <w:rsid w:val="001D4B9F"/>
    <w:rsid w:val="001D4E92"/>
    <w:rsid w:val="001D4EF3"/>
    <w:rsid w:val="001D4FB4"/>
    <w:rsid w:val="001D50CC"/>
    <w:rsid w:val="001D50E0"/>
    <w:rsid w:val="001D5141"/>
    <w:rsid w:val="001D538A"/>
    <w:rsid w:val="001D53E8"/>
    <w:rsid w:val="001D5698"/>
    <w:rsid w:val="001D58BC"/>
    <w:rsid w:val="001D591B"/>
    <w:rsid w:val="001D5A24"/>
    <w:rsid w:val="001D5A94"/>
    <w:rsid w:val="001D5ACF"/>
    <w:rsid w:val="001D5BC9"/>
    <w:rsid w:val="001D5CCC"/>
    <w:rsid w:val="001D5CD9"/>
    <w:rsid w:val="001D5CF7"/>
    <w:rsid w:val="001D5E18"/>
    <w:rsid w:val="001D6050"/>
    <w:rsid w:val="001D6366"/>
    <w:rsid w:val="001D6743"/>
    <w:rsid w:val="001D69BA"/>
    <w:rsid w:val="001D6B75"/>
    <w:rsid w:val="001D6CB3"/>
    <w:rsid w:val="001D6D85"/>
    <w:rsid w:val="001D6E10"/>
    <w:rsid w:val="001D6E68"/>
    <w:rsid w:val="001D7051"/>
    <w:rsid w:val="001D7282"/>
    <w:rsid w:val="001D7475"/>
    <w:rsid w:val="001D75A3"/>
    <w:rsid w:val="001D784E"/>
    <w:rsid w:val="001D786D"/>
    <w:rsid w:val="001D7894"/>
    <w:rsid w:val="001D78FA"/>
    <w:rsid w:val="001D79FA"/>
    <w:rsid w:val="001D7BEF"/>
    <w:rsid w:val="001D7E75"/>
    <w:rsid w:val="001D7E83"/>
    <w:rsid w:val="001D7FA4"/>
    <w:rsid w:val="001E01A5"/>
    <w:rsid w:val="001E04AA"/>
    <w:rsid w:val="001E06FE"/>
    <w:rsid w:val="001E0745"/>
    <w:rsid w:val="001E07FA"/>
    <w:rsid w:val="001E08AD"/>
    <w:rsid w:val="001E09E4"/>
    <w:rsid w:val="001E0A3E"/>
    <w:rsid w:val="001E0AA7"/>
    <w:rsid w:val="001E0E37"/>
    <w:rsid w:val="001E0EC8"/>
    <w:rsid w:val="001E0F2F"/>
    <w:rsid w:val="001E0F9B"/>
    <w:rsid w:val="001E1168"/>
    <w:rsid w:val="001E11C1"/>
    <w:rsid w:val="001E121A"/>
    <w:rsid w:val="001E1260"/>
    <w:rsid w:val="001E1292"/>
    <w:rsid w:val="001E15A3"/>
    <w:rsid w:val="001E16CA"/>
    <w:rsid w:val="001E176A"/>
    <w:rsid w:val="001E178F"/>
    <w:rsid w:val="001E17AA"/>
    <w:rsid w:val="001E1959"/>
    <w:rsid w:val="001E19EE"/>
    <w:rsid w:val="001E1ECD"/>
    <w:rsid w:val="001E2148"/>
    <w:rsid w:val="001E2586"/>
    <w:rsid w:val="001E2706"/>
    <w:rsid w:val="001E27FF"/>
    <w:rsid w:val="001E2855"/>
    <w:rsid w:val="001E2871"/>
    <w:rsid w:val="001E28B4"/>
    <w:rsid w:val="001E28FE"/>
    <w:rsid w:val="001E29A5"/>
    <w:rsid w:val="001E2C69"/>
    <w:rsid w:val="001E2CC4"/>
    <w:rsid w:val="001E3339"/>
    <w:rsid w:val="001E3592"/>
    <w:rsid w:val="001E3983"/>
    <w:rsid w:val="001E3D68"/>
    <w:rsid w:val="001E3E43"/>
    <w:rsid w:val="001E4095"/>
    <w:rsid w:val="001E443C"/>
    <w:rsid w:val="001E4757"/>
    <w:rsid w:val="001E4805"/>
    <w:rsid w:val="001E489B"/>
    <w:rsid w:val="001E4BDB"/>
    <w:rsid w:val="001E4CBD"/>
    <w:rsid w:val="001E4D05"/>
    <w:rsid w:val="001E4D77"/>
    <w:rsid w:val="001E4DD2"/>
    <w:rsid w:val="001E4E1F"/>
    <w:rsid w:val="001E4F48"/>
    <w:rsid w:val="001E4FA5"/>
    <w:rsid w:val="001E4FAA"/>
    <w:rsid w:val="001E5231"/>
    <w:rsid w:val="001E5377"/>
    <w:rsid w:val="001E54FE"/>
    <w:rsid w:val="001E57B5"/>
    <w:rsid w:val="001E5F25"/>
    <w:rsid w:val="001E5FA0"/>
    <w:rsid w:val="001E6298"/>
    <w:rsid w:val="001E671D"/>
    <w:rsid w:val="001E676C"/>
    <w:rsid w:val="001E6D92"/>
    <w:rsid w:val="001E7097"/>
    <w:rsid w:val="001E712B"/>
    <w:rsid w:val="001E72F3"/>
    <w:rsid w:val="001E732C"/>
    <w:rsid w:val="001E74D0"/>
    <w:rsid w:val="001E76A8"/>
    <w:rsid w:val="001E78B6"/>
    <w:rsid w:val="001E793E"/>
    <w:rsid w:val="001F0153"/>
    <w:rsid w:val="001F0625"/>
    <w:rsid w:val="001F07D6"/>
    <w:rsid w:val="001F084D"/>
    <w:rsid w:val="001F08AF"/>
    <w:rsid w:val="001F0ADB"/>
    <w:rsid w:val="001F0AF1"/>
    <w:rsid w:val="001F0CDE"/>
    <w:rsid w:val="001F0D06"/>
    <w:rsid w:val="001F11C6"/>
    <w:rsid w:val="001F1455"/>
    <w:rsid w:val="001F151B"/>
    <w:rsid w:val="001F1631"/>
    <w:rsid w:val="001F172B"/>
    <w:rsid w:val="001F1809"/>
    <w:rsid w:val="001F1863"/>
    <w:rsid w:val="001F19BF"/>
    <w:rsid w:val="001F1A6E"/>
    <w:rsid w:val="001F1AB9"/>
    <w:rsid w:val="001F1D65"/>
    <w:rsid w:val="001F1D7B"/>
    <w:rsid w:val="001F1E0E"/>
    <w:rsid w:val="001F1F61"/>
    <w:rsid w:val="001F20B5"/>
    <w:rsid w:val="001F2784"/>
    <w:rsid w:val="001F27DD"/>
    <w:rsid w:val="001F283E"/>
    <w:rsid w:val="001F295D"/>
    <w:rsid w:val="001F29A2"/>
    <w:rsid w:val="001F2BFA"/>
    <w:rsid w:val="001F2FF8"/>
    <w:rsid w:val="001F30FB"/>
    <w:rsid w:val="001F3125"/>
    <w:rsid w:val="001F316F"/>
    <w:rsid w:val="001F322B"/>
    <w:rsid w:val="001F32FA"/>
    <w:rsid w:val="001F3316"/>
    <w:rsid w:val="001F367B"/>
    <w:rsid w:val="001F3919"/>
    <w:rsid w:val="001F3ACA"/>
    <w:rsid w:val="001F3C68"/>
    <w:rsid w:val="001F3EE3"/>
    <w:rsid w:val="001F445B"/>
    <w:rsid w:val="001F469B"/>
    <w:rsid w:val="001F4BD0"/>
    <w:rsid w:val="001F4D29"/>
    <w:rsid w:val="001F4D3F"/>
    <w:rsid w:val="001F4F47"/>
    <w:rsid w:val="001F521D"/>
    <w:rsid w:val="001F5356"/>
    <w:rsid w:val="001F5477"/>
    <w:rsid w:val="001F54AE"/>
    <w:rsid w:val="001F5505"/>
    <w:rsid w:val="001F554D"/>
    <w:rsid w:val="001F55CE"/>
    <w:rsid w:val="001F5678"/>
    <w:rsid w:val="001F594A"/>
    <w:rsid w:val="001F598A"/>
    <w:rsid w:val="001F59A3"/>
    <w:rsid w:val="001F5A27"/>
    <w:rsid w:val="001F5AE0"/>
    <w:rsid w:val="001F5B8B"/>
    <w:rsid w:val="001F5B95"/>
    <w:rsid w:val="001F5BC9"/>
    <w:rsid w:val="001F5D34"/>
    <w:rsid w:val="001F5E68"/>
    <w:rsid w:val="001F5ED9"/>
    <w:rsid w:val="001F5EF9"/>
    <w:rsid w:val="001F6364"/>
    <w:rsid w:val="001F6698"/>
    <w:rsid w:val="001F6789"/>
    <w:rsid w:val="001F67A0"/>
    <w:rsid w:val="001F685F"/>
    <w:rsid w:val="001F6888"/>
    <w:rsid w:val="001F68FC"/>
    <w:rsid w:val="001F692B"/>
    <w:rsid w:val="001F6A38"/>
    <w:rsid w:val="001F6B0E"/>
    <w:rsid w:val="001F6BE7"/>
    <w:rsid w:val="001F71ED"/>
    <w:rsid w:val="001F72CF"/>
    <w:rsid w:val="001F735C"/>
    <w:rsid w:val="001F75EB"/>
    <w:rsid w:val="001F78DE"/>
    <w:rsid w:val="001F79C7"/>
    <w:rsid w:val="001F7FB4"/>
    <w:rsid w:val="0020023F"/>
    <w:rsid w:val="0020030C"/>
    <w:rsid w:val="00200369"/>
    <w:rsid w:val="00200748"/>
    <w:rsid w:val="00200A89"/>
    <w:rsid w:val="00200C00"/>
    <w:rsid w:val="00200DD2"/>
    <w:rsid w:val="00200E79"/>
    <w:rsid w:val="00200ECD"/>
    <w:rsid w:val="0020108A"/>
    <w:rsid w:val="002010C1"/>
    <w:rsid w:val="00201125"/>
    <w:rsid w:val="0020114B"/>
    <w:rsid w:val="0020122B"/>
    <w:rsid w:val="0020149A"/>
    <w:rsid w:val="0020156A"/>
    <w:rsid w:val="002015DA"/>
    <w:rsid w:val="00201624"/>
    <w:rsid w:val="00201797"/>
    <w:rsid w:val="002018BD"/>
    <w:rsid w:val="002018C9"/>
    <w:rsid w:val="002019C8"/>
    <w:rsid w:val="00201AA7"/>
    <w:rsid w:val="00201D6A"/>
    <w:rsid w:val="00201E40"/>
    <w:rsid w:val="00201FFC"/>
    <w:rsid w:val="0020206E"/>
    <w:rsid w:val="002020F6"/>
    <w:rsid w:val="00202155"/>
    <w:rsid w:val="00202288"/>
    <w:rsid w:val="002025B6"/>
    <w:rsid w:val="00202AE7"/>
    <w:rsid w:val="00202D5B"/>
    <w:rsid w:val="00202DA1"/>
    <w:rsid w:val="00203680"/>
    <w:rsid w:val="0020391F"/>
    <w:rsid w:val="00203B66"/>
    <w:rsid w:val="00203C45"/>
    <w:rsid w:val="00203D7C"/>
    <w:rsid w:val="002042C5"/>
    <w:rsid w:val="00204670"/>
    <w:rsid w:val="002047D4"/>
    <w:rsid w:val="00204A33"/>
    <w:rsid w:val="00204B20"/>
    <w:rsid w:val="00204B77"/>
    <w:rsid w:val="00204C2B"/>
    <w:rsid w:val="00204CDA"/>
    <w:rsid w:val="00204E95"/>
    <w:rsid w:val="0020500F"/>
    <w:rsid w:val="002054D5"/>
    <w:rsid w:val="00205510"/>
    <w:rsid w:val="0020570A"/>
    <w:rsid w:val="00205720"/>
    <w:rsid w:val="00205727"/>
    <w:rsid w:val="002057BC"/>
    <w:rsid w:val="00205AAE"/>
    <w:rsid w:val="00205E58"/>
    <w:rsid w:val="00205E5B"/>
    <w:rsid w:val="00205E8C"/>
    <w:rsid w:val="00206277"/>
    <w:rsid w:val="002063D2"/>
    <w:rsid w:val="00206438"/>
    <w:rsid w:val="002066E4"/>
    <w:rsid w:val="002067E5"/>
    <w:rsid w:val="00206811"/>
    <w:rsid w:val="00206C5C"/>
    <w:rsid w:val="00206CA0"/>
    <w:rsid w:val="00206D5E"/>
    <w:rsid w:val="00206D60"/>
    <w:rsid w:val="00206FDB"/>
    <w:rsid w:val="002070BE"/>
    <w:rsid w:val="00207426"/>
    <w:rsid w:val="00207522"/>
    <w:rsid w:val="00207591"/>
    <w:rsid w:val="0020766E"/>
    <w:rsid w:val="00207A39"/>
    <w:rsid w:val="00207E56"/>
    <w:rsid w:val="00207EE4"/>
    <w:rsid w:val="00210083"/>
    <w:rsid w:val="002102C7"/>
    <w:rsid w:val="00210339"/>
    <w:rsid w:val="002103A3"/>
    <w:rsid w:val="0021070B"/>
    <w:rsid w:val="0021071F"/>
    <w:rsid w:val="00210968"/>
    <w:rsid w:val="00210BD7"/>
    <w:rsid w:val="00210BE4"/>
    <w:rsid w:val="00210CAF"/>
    <w:rsid w:val="00210E0E"/>
    <w:rsid w:val="00210F31"/>
    <w:rsid w:val="00211195"/>
    <w:rsid w:val="0021124B"/>
    <w:rsid w:val="00211281"/>
    <w:rsid w:val="002113E0"/>
    <w:rsid w:val="002114C4"/>
    <w:rsid w:val="00211CF5"/>
    <w:rsid w:val="00211D6C"/>
    <w:rsid w:val="0021207D"/>
    <w:rsid w:val="0021216B"/>
    <w:rsid w:val="00212475"/>
    <w:rsid w:val="002126C6"/>
    <w:rsid w:val="00212A2C"/>
    <w:rsid w:val="00212A99"/>
    <w:rsid w:val="00212D99"/>
    <w:rsid w:val="00212DB0"/>
    <w:rsid w:val="00212DEB"/>
    <w:rsid w:val="00213487"/>
    <w:rsid w:val="002134E3"/>
    <w:rsid w:val="00213551"/>
    <w:rsid w:val="00213583"/>
    <w:rsid w:val="002137D5"/>
    <w:rsid w:val="00213A0C"/>
    <w:rsid w:val="00213B0F"/>
    <w:rsid w:val="00213B61"/>
    <w:rsid w:val="00213C07"/>
    <w:rsid w:val="00213C6D"/>
    <w:rsid w:val="00213ECC"/>
    <w:rsid w:val="00213F31"/>
    <w:rsid w:val="002144F6"/>
    <w:rsid w:val="002145D2"/>
    <w:rsid w:val="00214731"/>
    <w:rsid w:val="002147C6"/>
    <w:rsid w:val="00214937"/>
    <w:rsid w:val="00214C2E"/>
    <w:rsid w:val="00214D82"/>
    <w:rsid w:val="00215026"/>
    <w:rsid w:val="0021506A"/>
    <w:rsid w:val="00215086"/>
    <w:rsid w:val="0021528D"/>
    <w:rsid w:val="002153A1"/>
    <w:rsid w:val="002153AF"/>
    <w:rsid w:val="0021565C"/>
    <w:rsid w:val="002156F2"/>
    <w:rsid w:val="0021582F"/>
    <w:rsid w:val="00215B27"/>
    <w:rsid w:val="00215C59"/>
    <w:rsid w:val="00215D6B"/>
    <w:rsid w:val="00215DB3"/>
    <w:rsid w:val="00215F1F"/>
    <w:rsid w:val="00215FA5"/>
    <w:rsid w:val="0021608B"/>
    <w:rsid w:val="00216130"/>
    <w:rsid w:val="0021632C"/>
    <w:rsid w:val="002164CC"/>
    <w:rsid w:val="00216655"/>
    <w:rsid w:val="00216670"/>
    <w:rsid w:val="00216709"/>
    <w:rsid w:val="00216A10"/>
    <w:rsid w:val="00216AE8"/>
    <w:rsid w:val="00216B1E"/>
    <w:rsid w:val="00216FCD"/>
    <w:rsid w:val="002170DF"/>
    <w:rsid w:val="0021719F"/>
    <w:rsid w:val="00217211"/>
    <w:rsid w:val="0021723D"/>
    <w:rsid w:val="002172B6"/>
    <w:rsid w:val="002173A3"/>
    <w:rsid w:val="00217806"/>
    <w:rsid w:val="002178AA"/>
    <w:rsid w:val="002179D8"/>
    <w:rsid w:val="00217B65"/>
    <w:rsid w:val="00217E44"/>
    <w:rsid w:val="00217F14"/>
    <w:rsid w:val="0022009D"/>
    <w:rsid w:val="002201E6"/>
    <w:rsid w:val="002207F8"/>
    <w:rsid w:val="00220914"/>
    <w:rsid w:val="00220BC2"/>
    <w:rsid w:val="00220BEF"/>
    <w:rsid w:val="00220C64"/>
    <w:rsid w:val="00220C7C"/>
    <w:rsid w:val="00220D2C"/>
    <w:rsid w:val="00220D4C"/>
    <w:rsid w:val="00220F51"/>
    <w:rsid w:val="0022103A"/>
    <w:rsid w:val="002211DF"/>
    <w:rsid w:val="00221461"/>
    <w:rsid w:val="0022151A"/>
    <w:rsid w:val="002215B8"/>
    <w:rsid w:val="002217CE"/>
    <w:rsid w:val="0022197F"/>
    <w:rsid w:val="00221C14"/>
    <w:rsid w:val="00221C26"/>
    <w:rsid w:val="00221D60"/>
    <w:rsid w:val="00222162"/>
    <w:rsid w:val="0022228A"/>
    <w:rsid w:val="002224E9"/>
    <w:rsid w:val="0022257C"/>
    <w:rsid w:val="002226B0"/>
    <w:rsid w:val="00222968"/>
    <w:rsid w:val="002229D6"/>
    <w:rsid w:val="00222F50"/>
    <w:rsid w:val="00222FA5"/>
    <w:rsid w:val="00223076"/>
    <w:rsid w:val="00223335"/>
    <w:rsid w:val="002236A4"/>
    <w:rsid w:val="002237BC"/>
    <w:rsid w:val="00223945"/>
    <w:rsid w:val="00223A68"/>
    <w:rsid w:val="00223B0E"/>
    <w:rsid w:val="00223C6C"/>
    <w:rsid w:val="00223CB4"/>
    <w:rsid w:val="00223FAD"/>
    <w:rsid w:val="00224058"/>
    <w:rsid w:val="0022412B"/>
    <w:rsid w:val="0022417C"/>
    <w:rsid w:val="002241F1"/>
    <w:rsid w:val="00224504"/>
    <w:rsid w:val="00224515"/>
    <w:rsid w:val="002245F5"/>
    <w:rsid w:val="0022474A"/>
    <w:rsid w:val="00224A47"/>
    <w:rsid w:val="00224AE4"/>
    <w:rsid w:val="00224C27"/>
    <w:rsid w:val="00224E8C"/>
    <w:rsid w:val="00224F7F"/>
    <w:rsid w:val="00224FCB"/>
    <w:rsid w:val="002250A9"/>
    <w:rsid w:val="002251D9"/>
    <w:rsid w:val="002252F6"/>
    <w:rsid w:val="00225339"/>
    <w:rsid w:val="0022550D"/>
    <w:rsid w:val="00225635"/>
    <w:rsid w:val="0022581F"/>
    <w:rsid w:val="00225938"/>
    <w:rsid w:val="00225B01"/>
    <w:rsid w:val="00225B56"/>
    <w:rsid w:val="00225CE3"/>
    <w:rsid w:val="00225E51"/>
    <w:rsid w:val="002260DE"/>
    <w:rsid w:val="0022630F"/>
    <w:rsid w:val="002263BF"/>
    <w:rsid w:val="0022650E"/>
    <w:rsid w:val="00226802"/>
    <w:rsid w:val="00226AE6"/>
    <w:rsid w:val="00226D10"/>
    <w:rsid w:val="00226DD8"/>
    <w:rsid w:val="00226F31"/>
    <w:rsid w:val="00226F6F"/>
    <w:rsid w:val="00226F8F"/>
    <w:rsid w:val="002270F6"/>
    <w:rsid w:val="00227120"/>
    <w:rsid w:val="00227335"/>
    <w:rsid w:val="002274DC"/>
    <w:rsid w:val="0022763F"/>
    <w:rsid w:val="0022793D"/>
    <w:rsid w:val="00227EA4"/>
    <w:rsid w:val="00227F27"/>
    <w:rsid w:val="00227FFB"/>
    <w:rsid w:val="00230003"/>
    <w:rsid w:val="0023002C"/>
    <w:rsid w:val="00230067"/>
    <w:rsid w:val="002303D9"/>
    <w:rsid w:val="00230450"/>
    <w:rsid w:val="002304D3"/>
    <w:rsid w:val="002304E0"/>
    <w:rsid w:val="00230524"/>
    <w:rsid w:val="0023060D"/>
    <w:rsid w:val="0023069D"/>
    <w:rsid w:val="002307D2"/>
    <w:rsid w:val="00230A80"/>
    <w:rsid w:val="00230AB0"/>
    <w:rsid w:val="00230B1F"/>
    <w:rsid w:val="00230C41"/>
    <w:rsid w:val="00230E40"/>
    <w:rsid w:val="00230E4B"/>
    <w:rsid w:val="00230EA9"/>
    <w:rsid w:val="00230FF0"/>
    <w:rsid w:val="00231021"/>
    <w:rsid w:val="00231E49"/>
    <w:rsid w:val="00232076"/>
    <w:rsid w:val="002324DE"/>
    <w:rsid w:val="0023263F"/>
    <w:rsid w:val="002328A8"/>
    <w:rsid w:val="00232B54"/>
    <w:rsid w:val="00232C55"/>
    <w:rsid w:val="00232D34"/>
    <w:rsid w:val="00232F80"/>
    <w:rsid w:val="00233053"/>
    <w:rsid w:val="00233201"/>
    <w:rsid w:val="00233325"/>
    <w:rsid w:val="00233666"/>
    <w:rsid w:val="002337A0"/>
    <w:rsid w:val="00233838"/>
    <w:rsid w:val="002338EB"/>
    <w:rsid w:val="00233BBE"/>
    <w:rsid w:val="00233CB2"/>
    <w:rsid w:val="00234183"/>
    <w:rsid w:val="0023434D"/>
    <w:rsid w:val="00234397"/>
    <w:rsid w:val="002343B4"/>
    <w:rsid w:val="002344F7"/>
    <w:rsid w:val="0023457C"/>
    <w:rsid w:val="00234634"/>
    <w:rsid w:val="0023466A"/>
    <w:rsid w:val="002347CE"/>
    <w:rsid w:val="0023482B"/>
    <w:rsid w:val="00234907"/>
    <w:rsid w:val="00234D41"/>
    <w:rsid w:val="00234D9C"/>
    <w:rsid w:val="00234E72"/>
    <w:rsid w:val="00234FB9"/>
    <w:rsid w:val="00235151"/>
    <w:rsid w:val="0023517C"/>
    <w:rsid w:val="00235398"/>
    <w:rsid w:val="00235803"/>
    <w:rsid w:val="002358A7"/>
    <w:rsid w:val="002359CC"/>
    <w:rsid w:val="00235A85"/>
    <w:rsid w:val="00235BA2"/>
    <w:rsid w:val="00235C02"/>
    <w:rsid w:val="00235C5B"/>
    <w:rsid w:val="00236082"/>
    <w:rsid w:val="002360E5"/>
    <w:rsid w:val="002361E5"/>
    <w:rsid w:val="00236279"/>
    <w:rsid w:val="00236485"/>
    <w:rsid w:val="00236508"/>
    <w:rsid w:val="00236723"/>
    <w:rsid w:val="00236841"/>
    <w:rsid w:val="0023684F"/>
    <w:rsid w:val="00236862"/>
    <w:rsid w:val="00236A92"/>
    <w:rsid w:val="00236ABC"/>
    <w:rsid w:val="00236C86"/>
    <w:rsid w:val="00236DFE"/>
    <w:rsid w:val="002372D7"/>
    <w:rsid w:val="002372E8"/>
    <w:rsid w:val="002374AE"/>
    <w:rsid w:val="0023754B"/>
    <w:rsid w:val="00237716"/>
    <w:rsid w:val="00237B4F"/>
    <w:rsid w:val="00237E99"/>
    <w:rsid w:val="00237F49"/>
    <w:rsid w:val="0024004B"/>
    <w:rsid w:val="0024015F"/>
    <w:rsid w:val="00240338"/>
    <w:rsid w:val="00240609"/>
    <w:rsid w:val="002406C3"/>
    <w:rsid w:val="00240ACC"/>
    <w:rsid w:val="00240AE7"/>
    <w:rsid w:val="00240C13"/>
    <w:rsid w:val="00240C92"/>
    <w:rsid w:val="00240CB9"/>
    <w:rsid w:val="00240E5D"/>
    <w:rsid w:val="00240E82"/>
    <w:rsid w:val="00240F01"/>
    <w:rsid w:val="002412A6"/>
    <w:rsid w:val="00241519"/>
    <w:rsid w:val="002417DE"/>
    <w:rsid w:val="00241888"/>
    <w:rsid w:val="002419E8"/>
    <w:rsid w:val="002419EA"/>
    <w:rsid w:val="00241B0A"/>
    <w:rsid w:val="00241D0D"/>
    <w:rsid w:val="00241E93"/>
    <w:rsid w:val="0024203D"/>
    <w:rsid w:val="0024205F"/>
    <w:rsid w:val="002420FF"/>
    <w:rsid w:val="002421EC"/>
    <w:rsid w:val="00242514"/>
    <w:rsid w:val="002426AF"/>
    <w:rsid w:val="00242A0D"/>
    <w:rsid w:val="00242A9B"/>
    <w:rsid w:val="00242AFB"/>
    <w:rsid w:val="00242B1E"/>
    <w:rsid w:val="00242C6A"/>
    <w:rsid w:val="00242D34"/>
    <w:rsid w:val="002430FC"/>
    <w:rsid w:val="0024332F"/>
    <w:rsid w:val="0024359F"/>
    <w:rsid w:val="0024368E"/>
    <w:rsid w:val="0024371B"/>
    <w:rsid w:val="00243747"/>
    <w:rsid w:val="002437CC"/>
    <w:rsid w:val="002437F3"/>
    <w:rsid w:val="00243AB9"/>
    <w:rsid w:val="00243BF2"/>
    <w:rsid w:val="00243D4E"/>
    <w:rsid w:val="00243EF1"/>
    <w:rsid w:val="00244031"/>
    <w:rsid w:val="0024405A"/>
    <w:rsid w:val="002443BF"/>
    <w:rsid w:val="002448B1"/>
    <w:rsid w:val="00244934"/>
    <w:rsid w:val="00244B86"/>
    <w:rsid w:val="00244C30"/>
    <w:rsid w:val="00244CA5"/>
    <w:rsid w:val="00244F95"/>
    <w:rsid w:val="00245024"/>
    <w:rsid w:val="00245082"/>
    <w:rsid w:val="0024526E"/>
    <w:rsid w:val="002452A9"/>
    <w:rsid w:val="002452C3"/>
    <w:rsid w:val="002452F8"/>
    <w:rsid w:val="0024532F"/>
    <w:rsid w:val="00245385"/>
    <w:rsid w:val="002454D6"/>
    <w:rsid w:val="002454EE"/>
    <w:rsid w:val="002454F2"/>
    <w:rsid w:val="002455AC"/>
    <w:rsid w:val="002455D9"/>
    <w:rsid w:val="002455ED"/>
    <w:rsid w:val="0024573B"/>
    <w:rsid w:val="0024577F"/>
    <w:rsid w:val="00245991"/>
    <w:rsid w:val="00245A5A"/>
    <w:rsid w:val="00245E51"/>
    <w:rsid w:val="00245FE0"/>
    <w:rsid w:val="0024601D"/>
    <w:rsid w:val="002461A7"/>
    <w:rsid w:val="00246462"/>
    <w:rsid w:val="00246517"/>
    <w:rsid w:val="0024651A"/>
    <w:rsid w:val="0024672C"/>
    <w:rsid w:val="00246812"/>
    <w:rsid w:val="002469EC"/>
    <w:rsid w:val="00246A3C"/>
    <w:rsid w:val="00246C1D"/>
    <w:rsid w:val="00246C7D"/>
    <w:rsid w:val="00246DFC"/>
    <w:rsid w:val="00246EA1"/>
    <w:rsid w:val="0024706E"/>
    <w:rsid w:val="00247468"/>
    <w:rsid w:val="002474BF"/>
    <w:rsid w:val="00247597"/>
    <w:rsid w:val="002475CD"/>
    <w:rsid w:val="00247730"/>
    <w:rsid w:val="00247757"/>
    <w:rsid w:val="002479F8"/>
    <w:rsid w:val="00247AF6"/>
    <w:rsid w:val="00247B1F"/>
    <w:rsid w:val="00247C86"/>
    <w:rsid w:val="00247E9C"/>
    <w:rsid w:val="00247EE1"/>
    <w:rsid w:val="00247F27"/>
    <w:rsid w:val="00247F94"/>
    <w:rsid w:val="00250156"/>
    <w:rsid w:val="00250157"/>
    <w:rsid w:val="0025017A"/>
    <w:rsid w:val="00250190"/>
    <w:rsid w:val="00250286"/>
    <w:rsid w:val="00250375"/>
    <w:rsid w:val="00250391"/>
    <w:rsid w:val="0025043B"/>
    <w:rsid w:val="00250531"/>
    <w:rsid w:val="0025055A"/>
    <w:rsid w:val="002507AB"/>
    <w:rsid w:val="002507BD"/>
    <w:rsid w:val="00250830"/>
    <w:rsid w:val="00250D02"/>
    <w:rsid w:val="00250D47"/>
    <w:rsid w:val="00250EB9"/>
    <w:rsid w:val="00250FD9"/>
    <w:rsid w:val="002511B5"/>
    <w:rsid w:val="00251555"/>
    <w:rsid w:val="00251785"/>
    <w:rsid w:val="002517A1"/>
    <w:rsid w:val="002518F1"/>
    <w:rsid w:val="00251DB8"/>
    <w:rsid w:val="00251DED"/>
    <w:rsid w:val="002521EE"/>
    <w:rsid w:val="00252463"/>
    <w:rsid w:val="00252849"/>
    <w:rsid w:val="00252A3E"/>
    <w:rsid w:val="00252DB9"/>
    <w:rsid w:val="00252DF1"/>
    <w:rsid w:val="002534BF"/>
    <w:rsid w:val="00253802"/>
    <w:rsid w:val="00253848"/>
    <w:rsid w:val="00253849"/>
    <w:rsid w:val="00253A5F"/>
    <w:rsid w:val="00253C8F"/>
    <w:rsid w:val="00253D26"/>
    <w:rsid w:val="00253EC3"/>
    <w:rsid w:val="00254218"/>
    <w:rsid w:val="0025427E"/>
    <w:rsid w:val="00254453"/>
    <w:rsid w:val="002546AC"/>
    <w:rsid w:val="002546C1"/>
    <w:rsid w:val="002546F4"/>
    <w:rsid w:val="002547F9"/>
    <w:rsid w:val="0025493C"/>
    <w:rsid w:val="00254A1B"/>
    <w:rsid w:val="00254BBF"/>
    <w:rsid w:val="00254C40"/>
    <w:rsid w:val="00254CD6"/>
    <w:rsid w:val="00254EDF"/>
    <w:rsid w:val="00254FE0"/>
    <w:rsid w:val="0025505A"/>
    <w:rsid w:val="00255118"/>
    <w:rsid w:val="00255868"/>
    <w:rsid w:val="00255877"/>
    <w:rsid w:val="0025592F"/>
    <w:rsid w:val="00255DC4"/>
    <w:rsid w:val="00255E28"/>
    <w:rsid w:val="00255E81"/>
    <w:rsid w:val="00255FB9"/>
    <w:rsid w:val="002560C4"/>
    <w:rsid w:val="00256107"/>
    <w:rsid w:val="00256541"/>
    <w:rsid w:val="002567F2"/>
    <w:rsid w:val="0025692B"/>
    <w:rsid w:val="0025693C"/>
    <w:rsid w:val="00256A75"/>
    <w:rsid w:val="00256B3F"/>
    <w:rsid w:val="00256D1C"/>
    <w:rsid w:val="00256EA8"/>
    <w:rsid w:val="00257121"/>
    <w:rsid w:val="00257256"/>
    <w:rsid w:val="00257258"/>
    <w:rsid w:val="0025737C"/>
    <w:rsid w:val="002576DD"/>
    <w:rsid w:val="0025770E"/>
    <w:rsid w:val="00257BEE"/>
    <w:rsid w:val="00257D69"/>
    <w:rsid w:val="00257D8C"/>
    <w:rsid w:val="00257DD9"/>
    <w:rsid w:val="00257E9D"/>
    <w:rsid w:val="00257F60"/>
    <w:rsid w:val="00260001"/>
    <w:rsid w:val="002601A4"/>
    <w:rsid w:val="002602DD"/>
    <w:rsid w:val="00260403"/>
    <w:rsid w:val="0026042C"/>
    <w:rsid w:val="002604D5"/>
    <w:rsid w:val="0026094F"/>
    <w:rsid w:val="002609C3"/>
    <w:rsid w:val="00260D6D"/>
    <w:rsid w:val="00260DFF"/>
    <w:rsid w:val="00260E02"/>
    <w:rsid w:val="00260F26"/>
    <w:rsid w:val="00260F2B"/>
    <w:rsid w:val="002610DF"/>
    <w:rsid w:val="00261364"/>
    <w:rsid w:val="002613B1"/>
    <w:rsid w:val="00261604"/>
    <w:rsid w:val="002617B8"/>
    <w:rsid w:val="00261A18"/>
    <w:rsid w:val="00261A28"/>
    <w:rsid w:val="00261A43"/>
    <w:rsid w:val="00261AA0"/>
    <w:rsid w:val="00261B07"/>
    <w:rsid w:val="00261B71"/>
    <w:rsid w:val="00261BCA"/>
    <w:rsid w:val="00261D10"/>
    <w:rsid w:val="0026270D"/>
    <w:rsid w:val="002628CF"/>
    <w:rsid w:val="00262A5B"/>
    <w:rsid w:val="00262A61"/>
    <w:rsid w:val="00262AF2"/>
    <w:rsid w:val="00262E36"/>
    <w:rsid w:val="00262EDE"/>
    <w:rsid w:val="002631F4"/>
    <w:rsid w:val="002632EB"/>
    <w:rsid w:val="002634DD"/>
    <w:rsid w:val="00263646"/>
    <w:rsid w:val="00263655"/>
    <w:rsid w:val="002636F3"/>
    <w:rsid w:val="002636F7"/>
    <w:rsid w:val="0026388A"/>
    <w:rsid w:val="00263E6C"/>
    <w:rsid w:val="00263F4B"/>
    <w:rsid w:val="0026401A"/>
    <w:rsid w:val="00264067"/>
    <w:rsid w:val="00264232"/>
    <w:rsid w:val="00264255"/>
    <w:rsid w:val="002645D7"/>
    <w:rsid w:val="0026470C"/>
    <w:rsid w:val="002647C7"/>
    <w:rsid w:val="00264A2B"/>
    <w:rsid w:val="00264B20"/>
    <w:rsid w:val="00264CBA"/>
    <w:rsid w:val="00264F10"/>
    <w:rsid w:val="0026502F"/>
    <w:rsid w:val="00265181"/>
    <w:rsid w:val="002652C1"/>
    <w:rsid w:val="002653AB"/>
    <w:rsid w:val="00265BCA"/>
    <w:rsid w:val="00265C3E"/>
    <w:rsid w:val="00265C84"/>
    <w:rsid w:val="00265CE1"/>
    <w:rsid w:val="00266284"/>
    <w:rsid w:val="00266291"/>
    <w:rsid w:val="002665D4"/>
    <w:rsid w:val="002665F6"/>
    <w:rsid w:val="002667CF"/>
    <w:rsid w:val="002667F1"/>
    <w:rsid w:val="00266E8E"/>
    <w:rsid w:val="00267067"/>
    <w:rsid w:val="002671C0"/>
    <w:rsid w:val="00267877"/>
    <w:rsid w:val="00267987"/>
    <w:rsid w:val="00267E38"/>
    <w:rsid w:val="00267EA0"/>
    <w:rsid w:val="00267F43"/>
    <w:rsid w:val="0027027A"/>
    <w:rsid w:val="002702DE"/>
    <w:rsid w:val="002703F2"/>
    <w:rsid w:val="00270427"/>
    <w:rsid w:val="002705D3"/>
    <w:rsid w:val="00270680"/>
    <w:rsid w:val="0027084C"/>
    <w:rsid w:val="002709D0"/>
    <w:rsid w:val="00270A45"/>
    <w:rsid w:val="00270C32"/>
    <w:rsid w:val="00270CFB"/>
    <w:rsid w:val="002710A5"/>
    <w:rsid w:val="002711CD"/>
    <w:rsid w:val="00271297"/>
    <w:rsid w:val="00271387"/>
    <w:rsid w:val="002714C2"/>
    <w:rsid w:val="0027171E"/>
    <w:rsid w:val="00271734"/>
    <w:rsid w:val="0027185F"/>
    <w:rsid w:val="0027195F"/>
    <w:rsid w:val="00271B67"/>
    <w:rsid w:val="00271C98"/>
    <w:rsid w:val="00271D77"/>
    <w:rsid w:val="00271ED1"/>
    <w:rsid w:val="00271F3E"/>
    <w:rsid w:val="00271F57"/>
    <w:rsid w:val="00271F8C"/>
    <w:rsid w:val="002721F3"/>
    <w:rsid w:val="002724FB"/>
    <w:rsid w:val="002725B4"/>
    <w:rsid w:val="00272635"/>
    <w:rsid w:val="00272890"/>
    <w:rsid w:val="00272AED"/>
    <w:rsid w:val="00272D04"/>
    <w:rsid w:val="00272D5E"/>
    <w:rsid w:val="00273011"/>
    <w:rsid w:val="002730D5"/>
    <w:rsid w:val="002733ED"/>
    <w:rsid w:val="00273447"/>
    <w:rsid w:val="002734EF"/>
    <w:rsid w:val="002738EE"/>
    <w:rsid w:val="00273A06"/>
    <w:rsid w:val="00273AB4"/>
    <w:rsid w:val="00273CC0"/>
    <w:rsid w:val="00273DE0"/>
    <w:rsid w:val="00274362"/>
    <w:rsid w:val="00274485"/>
    <w:rsid w:val="002745EC"/>
    <w:rsid w:val="002748FD"/>
    <w:rsid w:val="002749A5"/>
    <w:rsid w:val="00274AB1"/>
    <w:rsid w:val="00274B3E"/>
    <w:rsid w:val="00274CC1"/>
    <w:rsid w:val="0027504D"/>
    <w:rsid w:val="00275499"/>
    <w:rsid w:val="00275593"/>
    <w:rsid w:val="002757DF"/>
    <w:rsid w:val="0027580F"/>
    <w:rsid w:val="002758B2"/>
    <w:rsid w:val="00275920"/>
    <w:rsid w:val="00275E1F"/>
    <w:rsid w:val="00275E5C"/>
    <w:rsid w:val="0027618B"/>
    <w:rsid w:val="002762E9"/>
    <w:rsid w:val="002762F6"/>
    <w:rsid w:val="002767EA"/>
    <w:rsid w:val="002767FF"/>
    <w:rsid w:val="0027687B"/>
    <w:rsid w:val="002768AE"/>
    <w:rsid w:val="00276950"/>
    <w:rsid w:val="002769DB"/>
    <w:rsid w:val="00276E77"/>
    <w:rsid w:val="00276EC6"/>
    <w:rsid w:val="00276EC7"/>
    <w:rsid w:val="00276F6B"/>
    <w:rsid w:val="00276F7D"/>
    <w:rsid w:val="00276F94"/>
    <w:rsid w:val="00277037"/>
    <w:rsid w:val="0027705D"/>
    <w:rsid w:val="002770F6"/>
    <w:rsid w:val="00277574"/>
    <w:rsid w:val="0027769E"/>
    <w:rsid w:val="002776AF"/>
    <w:rsid w:val="00277737"/>
    <w:rsid w:val="00277966"/>
    <w:rsid w:val="00277974"/>
    <w:rsid w:val="00277A82"/>
    <w:rsid w:val="00277CFE"/>
    <w:rsid w:val="00277DAF"/>
    <w:rsid w:val="00277E25"/>
    <w:rsid w:val="00277EEE"/>
    <w:rsid w:val="00277FDF"/>
    <w:rsid w:val="002803B3"/>
    <w:rsid w:val="00280405"/>
    <w:rsid w:val="0028044E"/>
    <w:rsid w:val="002804E7"/>
    <w:rsid w:val="002808D4"/>
    <w:rsid w:val="00280962"/>
    <w:rsid w:val="00280E4A"/>
    <w:rsid w:val="00281073"/>
    <w:rsid w:val="00281126"/>
    <w:rsid w:val="0028138C"/>
    <w:rsid w:val="002815CB"/>
    <w:rsid w:val="00281723"/>
    <w:rsid w:val="002818F3"/>
    <w:rsid w:val="002818F6"/>
    <w:rsid w:val="00281A00"/>
    <w:rsid w:val="00281A1E"/>
    <w:rsid w:val="00281A8D"/>
    <w:rsid w:val="0028227A"/>
    <w:rsid w:val="0028248F"/>
    <w:rsid w:val="0028253D"/>
    <w:rsid w:val="00282653"/>
    <w:rsid w:val="00282758"/>
    <w:rsid w:val="00282973"/>
    <w:rsid w:val="00282979"/>
    <w:rsid w:val="00282A6C"/>
    <w:rsid w:val="00282F92"/>
    <w:rsid w:val="0028305C"/>
    <w:rsid w:val="00283220"/>
    <w:rsid w:val="0028329C"/>
    <w:rsid w:val="00283386"/>
    <w:rsid w:val="002833C9"/>
    <w:rsid w:val="00283400"/>
    <w:rsid w:val="00283653"/>
    <w:rsid w:val="002837BE"/>
    <w:rsid w:val="00283974"/>
    <w:rsid w:val="00283A34"/>
    <w:rsid w:val="00283A37"/>
    <w:rsid w:val="00283B49"/>
    <w:rsid w:val="00283B63"/>
    <w:rsid w:val="00283B9C"/>
    <w:rsid w:val="00283BF5"/>
    <w:rsid w:val="00283C72"/>
    <w:rsid w:val="00283DE9"/>
    <w:rsid w:val="0028423B"/>
    <w:rsid w:val="0028488B"/>
    <w:rsid w:val="002848EB"/>
    <w:rsid w:val="00284AE2"/>
    <w:rsid w:val="00284B65"/>
    <w:rsid w:val="00284BA1"/>
    <w:rsid w:val="00284CCD"/>
    <w:rsid w:val="00284F3C"/>
    <w:rsid w:val="00284F49"/>
    <w:rsid w:val="002853EF"/>
    <w:rsid w:val="00285520"/>
    <w:rsid w:val="00285531"/>
    <w:rsid w:val="002855DB"/>
    <w:rsid w:val="00285932"/>
    <w:rsid w:val="00285D50"/>
    <w:rsid w:val="00285E68"/>
    <w:rsid w:val="00286073"/>
    <w:rsid w:val="00286144"/>
    <w:rsid w:val="00286237"/>
    <w:rsid w:val="00286354"/>
    <w:rsid w:val="002864CA"/>
    <w:rsid w:val="00286793"/>
    <w:rsid w:val="00286858"/>
    <w:rsid w:val="00286C4A"/>
    <w:rsid w:val="00286F30"/>
    <w:rsid w:val="002870C4"/>
    <w:rsid w:val="002870F3"/>
    <w:rsid w:val="0028716C"/>
    <w:rsid w:val="00287269"/>
    <w:rsid w:val="00287337"/>
    <w:rsid w:val="002876CD"/>
    <w:rsid w:val="0028777D"/>
    <w:rsid w:val="00287952"/>
    <w:rsid w:val="00287AF8"/>
    <w:rsid w:val="00287C36"/>
    <w:rsid w:val="00290312"/>
    <w:rsid w:val="002904A3"/>
    <w:rsid w:val="0029050D"/>
    <w:rsid w:val="002906E1"/>
    <w:rsid w:val="00290769"/>
    <w:rsid w:val="00290857"/>
    <w:rsid w:val="0029099A"/>
    <w:rsid w:val="00290AF1"/>
    <w:rsid w:val="002910BA"/>
    <w:rsid w:val="0029125D"/>
    <w:rsid w:val="002913AD"/>
    <w:rsid w:val="00291999"/>
    <w:rsid w:val="00291A44"/>
    <w:rsid w:val="00291BD2"/>
    <w:rsid w:val="00291CD9"/>
    <w:rsid w:val="00291DBD"/>
    <w:rsid w:val="0029205A"/>
    <w:rsid w:val="002920F8"/>
    <w:rsid w:val="00292137"/>
    <w:rsid w:val="00292312"/>
    <w:rsid w:val="00292736"/>
    <w:rsid w:val="00292778"/>
    <w:rsid w:val="00292A6C"/>
    <w:rsid w:val="00292E17"/>
    <w:rsid w:val="00292E1A"/>
    <w:rsid w:val="0029301B"/>
    <w:rsid w:val="00293169"/>
    <w:rsid w:val="002933E5"/>
    <w:rsid w:val="00293432"/>
    <w:rsid w:val="002936F2"/>
    <w:rsid w:val="00293706"/>
    <w:rsid w:val="002938E1"/>
    <w:rsid w:val="0029392F"/>
    <w:rsid w:val="00293A59"/>
    <w:rsid w:val="00293A88"/>
    <w:rsid w:val="00293AC7"/>
    <w:rsid w:val="00293B1A"/>
    <w:rsid w:val="00293BBC"/>
    <w:rsid w:val="00293C32"/>
    <w:rsid w:val="00293ECE"/>
    <w:rsid w:val="002940C1"/>
    <w:rsid w:val="00294362"/>
    <w:rsid w:val="0029448D"/>
    <w:rsid w:val="00294574"/>
    <w:rsid w:val="0029467F"/>
    <w:rsid w:val="002946EE"/>
    <w:rsid w:val="0029476D"/>
    <w:rsid w:val="0029488B"/>
    <w:rsid w:val="002949A0"/>
    <w:rsid w:val="002949AE"/>
    <w:rsid w:val="002949D6"/>
    <w:rsid w:val="002949DA"/>
    <w:rsid w:val="00294A39"/>
    <w:rsid w:val="00294AD7"/>
    <w:rsid w:val="00294B0A"/>
    <w:rsid w:val="00294C39"/>
    <w:rsid w:val="00294D83"/>
    <w:rsid w:val="00294DC7"/>
    <w:rsid w:val="00294E7D"/>
    <w:rsid w:val="00294ED2"/>
    <w:rsid w:val="00294FBA"/>
    <w:rsid w:val="002950C3"/>
    <w:rsid w:val="002951A0"/>
    <w:rsid w:val="00295519"/>
    <w:rsid w:val="00295557"/>
    <w:rsid w:val="00295800"/>
    <w:rsid w:val="00295A5F"/>
    <w:rsid w:val="00295AAB"/>
    <w:rsid w:val="00295E25"/>
    <w:rsid w:val="00295E4C"/>
    <w:rsid w:val="00295FF3"/>
    <w:rsid w:val="00296084"/>
    <w:rsid w:val="0029609C"/>
    <w:rsid w:val="00296203"/>
    <w:rsid w:val="002964EA"/>
    <w:rsid w:val="00296600"/>
    <w:rsid w:val="00296A7D"/>
    <w:rsid w:val="00296ABA"/>
    <w:rsid w:val="00296C87"/>
    <w:rsid w:val="00296DC3"/>
    <w:rsid w:val="00296F5F"/>
    <w:rsid w:val="00296FB6"/>
    <w:rsid w:val="0029715A"/>
    <w:rsid w:val="002972CD"/>
    <w:rsid w:val="00297313"/>
    <w:rsid w:val="00297385"/>
    <w:rsid w:val="0029753D"/>
    <w:rsid w:val="0029754D"/>
    <w:rsid w:val="00297A03"/>
    <w:rsid w:val="00297A15"/>
    <w:rsid w:val="00297B04"/>
    <w:rsid w:val="00297B50"/>
    <w:rsid w:val="00297BC6"/>
    <w:rsid w:val="00297BEB"/>
    <w:rsid w:val="00297CA9"/>
    <w:rsid w:val="00297D65"/>
    <w:rsid w:val="00297DA0"/>
    <w:rsid w:val="00297F92"/>
    <w:rsid w:val="002A00A9"/>
    <w:rsid w:val="002A01EA"/>
    <w:rsid w:val="002A034B"/>
    <w:rsid w:val="002A0372"/>
    <w:rsid w:val="002A065E"/>
    <w:rsid w:val="002A09AD"/>
    <w:rsid w:val="002A0ACC"/>
    <w:rsid w:val="002A0AD8"/>
    <w:rsid w:val="002A0B43"/>
    <w:rsid w:val="002A0C5A"/>
    <w:rsid w:val="002A11F1"/>
    <w:rsid w:val="002A123D"/>
    <w:rsid w:val="002A12FA"/>
    <w:rsid w:val="002A1467"/>
    <w:rsid w:val="002A1780"/>
    <w:rsid w:val="002A1A81"/>
    <w:rsid w:val="002A1ADB"/>
    <w:rsid w:val="002A1B3D"/>
    <w:rsid w:val="002A1C0D"/>
    <w:rsid w:val="002A1C66"/>
    <w:rsid w:val="002A1DF2"/>
    <w:rsid w:val="002A1E55"/>
    <w:rsid w:val="002A1F0B"/>
    <w:rsid w:val="002A206D"/>
    <w:rsid w:val="002A20AC"/>
    <w:rsid w:val="002A24B0"/>
    <w:rsid w:val="002A26DF"/>
    <w:rsid w:val="002A2726"/>
    <w:rsid w:val="002A2860"/>
    <w:rsid w:val="002A2D7A"/>
    <w:rsid w:val="002A2DEC"/>
    <w:rsid w:val="002A2F1E"/>
    <w:rsid w:val="002A3008"/>
    <w:rsid w:val="002A30BA"/>
    <w:rsid w:val="002A30DD"/>
    <w:rsid w:val="002A3238"/>
    <w:rsid w:val="002A3358"/>
    <w:rsid w:val="002A3690"/>
    <w:rsid w:val="002A36E9"/>
    <w:rsid w:val="002A3BA8"/>
    <w:rsid w:val="002A3C7B"/>
    <w:rsid w:val="002A3E23"/>
    <w:rsid w:val="002A3E27"/>
    <w:rsid w:val="002A3EBB"/>
    <w:rsid w:val="002A3F66"/>
    <w:rsid w:val="002A3FA1"/>
    <w:rsid w:val="002A4064"/>
    <w:rsid w:val="002A4286"/>
    <w:rsid w:val="002A42AB"/>
    <w:rsid w:val="002A443E"/>
    <w:rsid w:val="002A445C"/>
    <w:rsid w:val="002A452A"/>
    <w:rsid w:val="002A46EF"/>
    <w:rsid w:val="002A47AB"/>
    <w:rsid w:val="002A4836"/>
    <w:rsid w:val="002A48F8"/>
    <w:rsid w:val="002A49BE"/>
    <w:rsid w:val="002A4C15"/>
    <w:rsid w:val="002A4C29"/>
    <w:rsid w:val="002A4EBB"/>
    <w:rsid w:val="002A4ECA"/>
    <w:rsid w:val="002A530F"/>
    <w:rsid w:val="002A53DD"/>
    <w:rsid w:val="002A53E4"/>
    <w:rsid w:val="002A56F1"/>
    <w:rsid w:val="002A5728"/>
    <w:rsid w:val="002A58CA"/>
    <w:rsid w:val="002A590B"/>
    <w:rsid w:val="002A5D1F"/>
    <w:rsid w:val="002A62B3"/>
    <w:rsid w:val="002A653A"/>
    <w:rsid w:val="002A661F"/>
    <w:rsid w:val="002A6645"/>
    <w:rsid w:val="002A6662"/>
    <w:rsid w:val="002A6792"/>
    <w:rsid w:val="002A69D9"/>
    <w:rsid w:val="002A69E0"/>
    <w:rsid w:val="002A6B42"/>
    <w:rsid w:val="002A6BFB"/>
    <w:rsid w:val="002A6C79"/>
    <w:rsid w:val="002A6DD1"/>
    <w:rsid w:val="002A6DF3"/>
    <w:rsid w:val="002A6F23"/>
    <w:rsid w:val="002A7263"/>
    <w:rsid w:val="002A7324"/>
    <w:rsid w:val="002A7393"/>
    <w:rsid w:val="002A7403"/>
    <w:rsid w:val="002A7A1A"/>
    <w:rsid w:val="002A7AC1"/>
    <w:rsid w:val="002A7C20"/>
    <w:rsid w:val="002A7C4B"/>
    <w:rsid w:val="002B01BB"/>
    <w:rsid w:val="002B01DE"/>
    <w:rsid w:val="002B022C"/>
    <w:rsid w:val="002B0329"/>
    <w:rsid w:val="002B0559"/>
    <w:rsid w:val="002B060C"/>
    <w:rsid w:val="002B09F0"/>
    <w:rsid w:val="002B0B13"/>
    <w:rsid w:val="002B0B2D"/>
    <w:rsid w:val="002B0D55"/>
    <w:rsid w:val="002B0EA2"/>
    <w:rsid w:val="002B0F93"/>
    <w:rsid w:val="002B1249"/>
    <w:rsid w:val="002B12A9"/>
    <w:rsid w:val="002B14D6"/>
    <w:rsid w:val="002B1A7C"/>
    <w:rsid w:val="002B1AF5"/>
    <w:rsid w:val="002B1BC6"/>
    <w:rsid w:val="002B1EDB"/>
    <w:rsid w:val="002B1F59"/>
    <w:rsid w:val="002B20A3"/>
    <w:rsid w:val="002B20BF"/>
    <w:rsid w:val="002B22D1"/>
    <w:rsid w:val="002B2500"/>
    <w:rsid w:val="002B250E"/>
    <w:rsid w:val="002B2560"/>
    <w:rsid w:val="002B25D6"/>
    <w:rsid w:val="002B26A0"/>
    <w:rsid w:val="002B2BAD"/>
    <w:rsid w:val="002B2C0B"/>
    <w:rsid w:val="002B2D11"/>
    <w:rsid w:val="002B2D70"/>
    <w:rsid w:val="002B2E0F"/>
    <w:rsid w:val="002B2ED3"/>
    <w:rsid w:val="002B2EFA"/>
    <w:rsid w:val="002B2FFF"/>
    <w:rsid w:val="002B30B3"/>
    <w:rsid w:val="002B3362"/>
    <w:rsid w:val="002B33A4"/>
    <w:rsid w:val="002B3411"/>
    <w:rsid w:val="002B34AE"/>
    <w:rsid w:val="002B391C"/>
    <w:rsid w:val="002B3B35"/>
    <w:rsid w:val="002B3BD7"/>
    <w:rsid w:val="002B3C35"/>
    <w:rsid w:val="002B3CF1"/>
    <w:rsid w:val="002B4035"/>
    <w:rsid w:val="002B40D4"/>
    <w:rsid w:val="002B4118"/>
    <w:rsid w:val="002B488A"/>
    <w:rsid w:val="002B4965"/>
    <w:rsid w:val="002B4B0B"/>
    <w:rsid w:val="002B4D40"/>
    <w:rsid w:val="002B4F2E"/>
    <w:rsid w:val="002B5038"/>
    <w:rsid w:val="002B503F"/>
    <w:rsid w:val="002B5194"/>
    <w:rsid w:val="002B5255"/>
    <w:rsid w:val="002B5410"/>
    <w:rsid w:val="002B5411"/>
    <w:rsid w:val="002B54B5"/>
    <w:rsid w:val="002B574B"/>
    <w:rsid w:val="002B575D"/>
    <w:rsid w:val="002B5810"/>
    <w:rsid w:val="002B5997"/>
    <w:rsid w:val="002B5A0B"/>
    <w:rsid w:val="002B5C86"/>
    <w:rsid w:val="002B5EFD"/>
    <w:rsid w:val="002B5F38"/>
    <w:rsid w:val="002B6009"/>
    <w:rsid w:val="002B625D"/>
    <w:rsid w:val="002B62FA"/>
    <w:rsid w:val="002B63BF"/>
    <w:rsid w:val="002B6758"/>
    <w:rsid w:val="002B68DE"/>
    <w:rsid w:val="002B69FC"/>
    <w:rsid w:val="002B6A3F"/>
    <w:rsid w:val="002B6C6E"/>
    <w:rsid w:val="002B6CB2"/>
    <w:rsid w:val="002B6F8A"/>
    <w:rsid w:val="002B6FB0"/>
    <w:rsid w:val="002B7011"/>
    <w:rsid w:val="002B705D"/>
    <w:rsid w:val="002B708C"/>
    <w:rsid w:val="002B71AE"/>
    <w:rsid w:val="002B75BC"/>
    <w:rsid w:val="002B75C4"/>
    <w:rsid w:val="002B761B"/>
    <w:rsid w:val="002B76C9"/>
    <w:rsid w:val="002B7703"/>
    <w:rsid w:val="002B77D1"/>
    <w:rsid w:val="002B7B7F"/>
    <w:rsid w:val="002B7C56"/>
    <w:rsid w:val="002B7CE8"/>
    <w:rsid w:val="002B7DE5"/>
    <w:rsid w:val="002B7FAE"/>
    <w:rsid w:val="002B7FD7"/>
    <w:rsid w:val="002C01F4"/>
    <w:rsid w:val="002C05DD"/>
    <w:rsid w:val="002C05F2"/>
    <w:rsid w:val="002C0680"/>
    <w:rsid w:val="002C06E7"/>
    <w:rsid w:val="002C0878"/>
    <w:rsid w:val="002C0999"/>
    <w:rsid w:val="002C09BD"/>
    <w:rsid w:val="002C0A51"/>
    <w:rsid w:val="002C0BF5"/>
    <w:rsid w:val="002C0C3F"/>
    <w:rsid w:val="002C0ED6"/>
    <w:rsid w:val="002C0EDD"/>
    <w:rsid w:val="002C1218"/>
    <w:rsid w:val="002C1266"/>
    <w:rsid w:val="002C12B4"/>
    <w:rsid w:val="002C1322"/>
    <w:rsid w:val="002C141C"/>
    <w:rsid w:val="002C15C9"/>
    <w:rsid w:val="002C1650"/>
    <w:rsid w:val="002C16D6"/>
    <w:rsid w:val="002C1BD7"/>
    <w:rsid w:val="002C1CCA"/>
    <w:rsid w:val="002C1EEC"/>
    <w:rsid w:val="002C1F54"/>
    <w:rsid w:val="002C214D"/>
    <w:rsid w:val="002C2498"/>
    <w:rsid w:val="002C257C"/>
    <w:rsid w:val="002C27A7"/>
    <w:rsid w:val="002C2991"/>
    <w:rsid w:val="002C2ACE"/>
    <w:rsid w:val="002C2D0B"/>
    <w:rsid w:val="002C2D75"/>
    <w:rsid w:val="002C2DBC"/>
    <w:rsid w:val="002C33C4"/>
    <w:rsid w:val="002C34DE"/>
    <w:rsid w:val="002C35DF"/>
    <w:rsid w:val="002C3670"/>
    <w:rsid w:val="002C3919"/>
    <w:rsid w:val="002C3BDB"/>
    <w:rsid w:val="002C3C3C"/>
    <w:rsid w:val="002C409F"/>
    <w:rsid w:val="002C426D"/>
    <w:rsid w:val="002C4320"/>
    <w:rsid w:val="002C43C9"/>
    <w:rsid w:val="002C4429"/>
    <w:rsid w:val="002C4581"/>
    <w:rsid w:val="002C48B1"/>
    <w:rsid w:val="002C48C8"/>
    <w:rsid w:val="002C4918"/>
    <w:rsid w:val="002C4938"/>
    <w:rsid w:val="002C50C4"/>
    <w:rsid w:val="002C55D2"/>
    <w:rsid w:val="002C57EF"/>
    <w:rsid w:val="002C5A66"/>
    <w:rsid w:val="002C5A6F"/>
    <w:rsid w:val="002C5AAA"/>
    <w:rsid w:val="002C5ABD"/>
    <w:rsid w:val="002C5C5B"/>
    <w:rsid w:val="002C621A"/>
    <w:rsid w:val="002C62B0"/>
    <w:rsid w:val="002C63AD"/>
    <w:rsid w:val="002C6415"/>
    <w:rsid w:val="002C6543"/>
    <w:rsid w:val="002C6652"/>
    <w:rsid w:val="002C66E0"/>
    <w:rsid w:val="002C6765"/>
    <w:rsid w:val="002C6791"/>
    <w:rsid w:val="002C6880"/>
    <w:rsid w:val="002C6A92"/>
    <w:rsid w:val="002C6CCB"/>
    <w:rsid w:val="002C6D33"/>
    <w:rsid w:val="002C6E63"/>
    <w:rsid w:val="002C6EFE"/>
    <w:rsid w:val="002C6F22"/>
    <w:rsid w:val="002C6F71"/>
    <w:rsid w:val="002C7103"/>
    <w:rsid w:val="002C7112"/>
    <w:rsid w:val="002C72EC"/>
    <w:rsid w:val="002C730D"/>
    <w:rsid w:val="002C73D7"/>
    <w:rsid w:val="002C7475"/>
    <w:rsid w:val="002C77DE"/>
    <w:rsid w:val="002C7911"/>
    <w:rsid w:val="002C79C5"/>
    <w:rsid w:val="002C7AA1"/>
    <w:rsid w:val="002C7AEF"/>
    <w:rsid w:val="002C7B18"/>
    <w:rsid w:val="002C7BB4"/>
    <w:rsid w:val="002C7C6B"/>
    <w:rsid w:val="002D019F"/>
    <w:rsid w:val="002D025F"/>
    <w:rsid w:val="002D046E"/>
    <w:rsid w:val="002D04A1"/>
    <w:rsid w:val="002D056E"/>
    <w:rsid w:val="002D0888"/>
    <w:rsid w:val="002D08E6"/>
    <w:rsid w:val="002D0AD9"/>
    <w:rsid w:val="002D0B44"/>
    <w:rsid w:val="002D0BDD"/>
    <w:rsid w:val="002D0C8A"/>
    <w:rsid w:val="002D0C90"/>
    <w:rsid w:val="002D14E4"/>
    <w:rsid w:val="002D18D1"/>
    <w:rsid w:val="002D18FC"/>
    <w:rsid w:val="002D1BB4"/>
    <w:rsid w:val="002D1DE1"/>
    <w:rsid w:val="002D20D8"/>
    <w:rsid w:val="002D240F"/>
    <w:rsid w:val="002D2447"/>
    <w:rsid w:val="002D24E3"/>
    <w:rsid w:val="002D2680"/>
    <w:rsid w:val="002D2783"/>
    <w:rsid w:val="002D28DA"/>
    <w:rsid w:val="002D2AA5"/>
    <w:rsid w:val="002D2BE5"/>
    <w:rsid w:val="002D2BFA"/>
    <w:rsid w:val="002D2C30"/>
    <w:rsid w:val="002D2D11"/>
    <w:rsid w:val="002D2E3B"/>
    <w:rsid w:val="002D2EBA"/>
    <w:rsid w:val="002D34E5"/>
    <w:rsid w:val="002D396B"/>
    <w:rsid w:val="002D3993"/>
    <w:rsid w:val="002D39B6"/>
    <w:rsid w:val="002D3A70"/>
    <w:rsid w:val="002D3C7C"/>
    <w:rsid w:val="002D3CF7"/>
    <w:rsid w:val="002D406E"/>
    <w:rsid w:val="002D424B"/>
    <w:rsid w:val="002D426E"/>
    <w:rsid w:val="002D4278"/>
    <w:rsid w:val="002D43C2"/>
    <w:rsid w:val="002D446F"/>
    <w:rsid w:val="002D46E0"/>
    <w:rsid w:val="002D49B0"/>
    <w:rsid w:val="002D4B07"/>
    <w:rsid w:val="002D531E"/>
    <w:rsid w:val="002D5495"/>
    <w:rsid w:val="002D55EB"/>
    <w:rsid w:val="002D57FB"/>
    <w:rsid w:val="002D5996"/>
    <w:rsid w:val="002D5A49"/>
    <w:rsid w:val="002D5BC4"/>
    <w:rsid w:val="002D5D60"/>
    <w:rsid w:val="002D5DC2"/>
    <w:rsid w:val="002D610E"/>
    <w:rsid w:val="002D6369"/>
    <w:rsid w:val="002D63DD"/>
    <w:rsid w:val="002D63F4"/>
    <w:rsid w:val="002D6522"/>
    <w:rsid w:val="002D65F9"/>
    <w:rsid w:val="002D6639"/>
    <w:rsid w:val="002D67E4"/>
    <w:rsid w:val="002D68F8"/>
    <w:rsid w:val="002D699B"/>
    <w:rsid w:val="002D6B20"/>
    <w:rsid w:val="002D6B27"/>
    <w:rsid w:val="002D6B58"/>
    <w:rsid w:val="002D6D20"/>
    <w:rsid w:val="002D6E97"/>
    <w:rsid w:val="002D6F66"/>
    <w:rsid w:val="002D7203"/>
    <w:rsid w:val="002D7252"/>
    <w:rsid w:val="002D74D6"/>
    <w:rsid w:val="002D75FA"/>
    <w:rsid w:val="002D76FF"/>
    <w:rsid w:val="002D7715"/>
    <w:rsid w:val="002D7939"/>
    <w:rsid w:val="002D79B5"/>
    <w:rsid w:val="002D7A30"/>
    <w:rsid w:val="002D7A87"/>
    <w:rsid w:val="002D7B1A"/>
    <w:rsid w:val="002D7BDD"/>
    <w:rsid w:val="002D7CC5"/>
    <w:rsid w:val="002E011C"/>
    <w:rsid w:val="002E0370"/>
    <w:rsid w:val="002E04E1"/>
    <w:rsid w:val="002E0575"/>
    <w:rsid w:val="002E057B"/>
    <w:rsid w:val="002E06F6"/>
    <w:rsid w:val="002E0787"/>
    <w:rsid w:val="002E07CC"/>
    <w:rsid w:val="002E082A"/>
    <w:rsid w:val="002E08A6"/>
    <w:rsid w:val="002E0964"/>
    <w:rsid w:val="002E0C91"/>
    <w:rsid w:val="002E0D72"/>
    <w:rsid w:val="002E0D9A"/>
    <w:rsid w:val="002E1092"/>
    <w:rsid w:val="002E113A"/>
    <w:rsid w:val="002E11AC"/>
    <w:rsid w:val="002E12C6"/>
    <w:rsid w:val="002E164C"/>
    <w:rsid w:val="002E1658"/>
    <w:rsid w:val="002E194D"/>
    <w:rsid w:val="002E1CE1"/>
    <w:rsid w:val="002E1D3B"/>
    <w:rsid w:val="002E1D3C"/>
    <w:rsid w:val="002E1DC8"/>
    <w:rsid w:val="002E1EDE"/>
    <w:rsid w:val="002E1F49"/>
    <w:rsid w:val="002E2064"/>
    <w:rsid w:val="002E214E"/>
    <w:rsid w:val="002E21C0"/>
    <w:rsid w:val="002E2649"/>
    <w:rsid w:val="002E2668"/>
    <w:rsid w:val="002E27CE"/>
    <w:rsid w:val="002E2A6E"/>
    <w:rsid w:val="002E2B79"/>
    <w:rsid w:val="002E31D9"/>
    <w:rsid w:val="002E3248"/>
    <w:rsid w:val="002E3549"/>
    <w:rsid w:val="002E35FA"/>
    <w:rsid w:val="002E3658"/>
    <w:rsid w:val="002E37DF"/>
    <w:rsid w:val="002E3832"/>
    <w:rsid w:val="002E39A4"/>
    <w:rsid w:val="002E39EC"/>
    <w:rsid w:val="002E3A4E"/>
    <w:rsid w:val="002E3A9C"/>
    <w:rsid w:val="002E3CD4"/>
    <w:rsid w:val="002E3DEE"/>
    <w:rsid w:val="002E3FDA"/>
    <w:rsid w:val="002E49CB"/>
    <w:rsid w:val="002E4ADC"/>
    <w:rsid w:val="002E4B42"/>
    <w:rsid w:val="002E4CA2"/>
    <w:rsid w:val="002E4D9B"/>
    <w:rsid w:val="002E5056"/>
    <w:rsid w:val="002E5398"/>
    <w:rsid w:val="002E5538"/>
    <w:rsid w:val="002E55C6"/>
    <w:rsid w:val="002E55D6"/>
    <w:rsid w:val="002E56B5"/>
    <w:rsid w:val="002E5738"/>
    <w:rsid w:val="002E58BF"/>
    <w:rsid w:val="002E5BCF"/>
    <w:rsid w:val="002E5DAD"/>
    <w:rsid w:val="002E5EE0"/>
    <w:rsid w:val="002E6109"/>
    <w:rsid w:val="002E61B9"/>
    <w:rsid w:val="002E6335"/>
    <w:rsid w:val="002E63EC"/>
    <w:rsid w:val="002E6492"/>
    <w:rsid w:val="002E6664"/>
    <w:rsid w:val="002E67FA"/>
    <w:rsid w:val="002E68CD"/>
    <w:rsid w:val="002E6995"/>
    <w:rsid w:val="002E6BBE"/>
    <w:rsid w:val="002E6BD6"/>
    <w:rsid w:val="002E6CE6"/>
    <w:rsid w:val="002E6D45"/>
    <w:rsid w:val="002E6DE5"/>
    <w:rsid w:val="002E6E73"/>
    <w:rsid w:val="002E6F26"/>
    <w:rsid w:val="002E6F6B"/>
    <w:rsid w:val="002E74A0"/>
    <w:rsid w:val="002E77D8"/>
    <w:rsid w:val="002E78DA"/>
    <w:rsid w:val="002E79B6"/>
    <w:rsid w:val="002E7AAF"/>
    <w:rsid w:val="002E7D30"/>
    <w:rsid w:val="002E7EE9"/>
    <w:rsid w:val="002E7FB4"/>
    <w:rsid w:val="002F03E1"/>
    <w:rsid w:val="002F0614"/>
    <w:rsid w:val="002F0B57"/>
    <w:rsid w:val="002F0EE5"/>
    <w:rsid w:val="002F130A"/>
    <w:rsid w:val="002F16D4"/>
    <w:rsid w:val="002F1B17"/>
    <w:rsid w:val="002F1B96"/>
    <w:rsid w:val="002F1C5C"/>
    <w:rsid w:val="002F1D64"/>
    <w:rsid w:val="002F1D93"/>
    <w:rsid w:val="002F1EC8"/>
    <w:rsid w:val="002F1F5D"/>
    <w:rsid w:val="002F1F69"/>
    <w:rsid w:val="002F2047"/>
    <w:rsid w:val="002F21EC"/>
    <w:rsid w:val="002F2328"/>
    <w:rsid w:val="002F234C"/>
    <w:rsid w:val="002F235C"/>
    <w:rsid w:val="002F2393"/>
    <w:rsid w:val="002F26A5"/>
    <w:rsid w:val="002F2714"/>
    <w:rsid w:val="002F2A3D"/>
    <w:rsid w:val="002F2AD4"/>
    <w:rsid w:val="002F2AFF"/>
    <w:rsid w:val="002F2BA7"/>
    <w:rsid w:val="002F2BB1"/>
    <w:rsid w:val="002F2BFE"/>
    <w:rsid w:val="002F3076"/>
    <w:rsid w:val="002F30DC"/>
    <w:rsid w:val="002F311D"/>
    <w:rsid w:val="002F3166"/>
    <w:rsid w:val="002F31F2"/>
    <w:rsid w:val="002F329C"/>
    <w:rsid w:val="002F34B6"/>
    <w:rsid w:val="002F38A6"/>
    <w:rsid w:val="002F38CE"/>
    <w:rsid w:val="002F39AA"/>
    <w:rsid w:val="002F39AB"/>
    <w:rsid w:val="002F3A00"/>
    <w:rsid w:val="002F3A21"/>
    <w:rsid w:val="002F3AAF"/>
    <w:rsid w:val="002F3DE3"/>
    <w:rsid w:val="002F3F6C"/>
    <w:rsid w:val="002F4196"/>
    <w:rsid w:val="002F42D9"/>
    <w:rsid w:val="002F45E7"/>
    <w:rsid w:val="002F49A5"/>
    <w:rsid w:val="002F4A7A"/>
    <w:rsid w:val="002F4D18"/>
    <w:rsid w:val="002F5100"/>
    <w:rsid w:val="002F514C"/>
    <w:rsid w:val="002F5210"/>
    <w:rsid w:val="002F5378"/>
    <w:rsid w:val="002F53B5"/>
    <w:rsid w:val="002F56B9"/>
    <w:rsid w:val="002F58E5"/>
    <w:rsid w:val="002F5B94"/>
    <w:rsid w:val="002F5C84"/>
    <w:rsid w:val="002F5D92"/>
    <w:rsid w:val="002F60E4"/>
    <w:rsid w:val="002F6115"/>
    <w:rsid w:val="002F61FA"/>
    <w:rsid w:val="002F6253"/>
    <w:rsid w:val="002F6510"/>
    <w:rsid w:val="002F660C"/>
    <w:rsid w:val="002F67E8"/>
    <w:rsid w:val="002F684A"/>
    <w:rsid w:val="002F698F"/>
    <w:rsid w:val="002F6BF5"/>
    <w:rsid w:val="002F6DF5"/>
    <w:rsid w:val="002F6E3A"/>
    <w:rsid w:val="002F70C4"/>
    <w:rsid w:val="002F71E4"/>
    <w:rsid w:val="002F730B"/>
    <w:rsid w:val="002F7341"/>
    <w:rsid w:val="002F75DE"/>
    <w:rsid w:val="002F76DC"/>
    <w:rsid w:val="002F7832"/>
    <w:rsid w:val="002F78B0"/>
    <w:rsid w:val="002F78FB"/>
    <w:rsid w:val="002F7D42"/>
    <w:rsid w:val="002F7D84"/>
    <w:rsid w:val="002F7EFB"/>
    <w:rsid w:val="002F7F0A"/>
    <w:rsid w:val="00300045"/>
    <w:rsid w:val="00300166"/>
    <w:rsid w:val="003001A7"/>
    <w:rsid w:val="003002EC"/>
    <w:rsid w:val="0030046A"/>
    <w:rsid w:val="003004CB"/>
    <w:rsid w:val="00300688"/>
    <w:rsid w:val="003007C5"/>
    <w:rsid w:val="003007DB"/>
    <w:rsid w:val="00300AE8"/>
    <w:rsid w:val="00300CD4"/>
    <w:rsid w:val="00300CF1"/>
    <w:rsid w:val="0030100D"/>
    <w:rsid w:val="00301099"/>
    <w:rsid w:val="00301122"/>
    <w:rsid w:val="00301437"/>
    <w:rsid w:val="0030161B"/>
    <w:rsid w:val="0030164E"/>
    <w:rsid w:val="00301989"/>
    <w:rsid w:val="00301ACE"/>
    <w:rsid w:val="00301D0B"/>
    <w:rsid w:val="00301FD6"/>
    <w:rsid w:val="003020F0"/>
    <w:rsid w:val="00302443"/>
    <w:rsid w:val="003024AA"/>
    <w:rsid w:val="003024EA"/>
    <w:rsid w:val="00302757"/>
    <w:rsid w:val="00302842"/>
    <w:rsid w:val="0030288D"/>
    <w:rsid w:val="00302AEB"/>
    <w:rsid w:val="00302C2B"/>
    <w:rsid w:val="00302D95"/>
    <w:rsid w:val="00302DDA"/>
    <w:rsid w:val="0030301D"/>
    <w:rsid w:val="003030F5"/>
    <w:rsid w:val="0030330B"/>
    <w:rsid w:val="00303317"/>
    <w:rsid w:val="00303362"/>
    <w:rsid w:val="003033AD"/>
    <w:rsid w:val="00303437"/>
    <w:rsid w:val="00303560"/>
    <w:rsid w:val="003035AC"/>
    <w:rsid w:val="0030362E"/>
    <w:rsid w:val="003036AB"/>
    <w:rsid w:val="003037C6"/>
    <w:rsid w:val="0030395D"/>
    <w:rsid w:val="00303E53"/>
    <w:rsid w:val="00303F23"/>
    <w:rsid w:val="00304387"/>
    <w:rsid w:val="003043F0"/>
    <w:rsid w:val="00304423"/>
    <w:rsid w:val="00304A15"/>
    <w:rsid w:val="00304AC0"/>
    <w:rsid w:val="00304C02"/>
    <w:rsid w:val="00304C47"/>
    <w:rsid w:val="00304CF6"/>
    <w:rsid w:val="00304D55"/>
    <w:rsid w:val="00304DAA"/>
    <w:rsid w:val="00304E65"/>
    <w:rsid w:val="00304F89"/>
    <w:rsid w:val="00305462"/>
    <w:rsid w:val="003054DA"/>
    <w:rsid w:val="003054E9"/>
    <w:rsid w:val="003057C9"/>
    <w:rsid w:val="00305908"/>
    <w:rsid w:val="00305A05"/>
    <w:rsid w:val="00305D33"/>
    <w:rsid w:val="00305EC1"/>
    <w:rsid w:val="00305EF2"/>
    <w:rsid w:val="00305F0A"/>
    <w:rsid w:val="00306165"/>
    <w:rsid w:val="003061A1"/>
    <w:rsid w:val="003061B8"/>
    <w:rsid w:val="00306257"/>
    <w:rsid w:val="003063B9"/>
    <w:rsid w:val="00306412"/>
    <w:rsid w:val="0030696D"/>
    <w:rsid w:val="00306D81"/>
    <w:rsid w:val="00306DA2"/>
    <w:rsid w:val="00306EC0"/>
    <w:rsid w:val="00306F14"/>
    <w:rsid w:val="00306F53"/>
    <w:rsid w:val="003073C6"/>
    <w:rsid w:val="00307440"/>
    <w:rsid w:val="00307835"/>
    <w:rsid w:val="003079D2"/>
    <w:rsid w:val="00307A09"/>
    <w:rsid w:val="00307A77"/>
    <w:rsid w:val="00307AFB"/>
    <w:rsid w:val="003100FD"/>
    <w:rsid w:val="00310181"/>
    <w:rsid w:val="003102E9"/>
    <w:rsid w:val="003102EC"/>
    <w:rsid w:val="00310340"/>
    <w:rsid w:val="0031043A"/>
    <w:rsid w:val="003105BE"/>
    <w:rsid w:val="0031095E"/>
    <w:rsid w:val="00310B2C"/>
    <w:rsid w:val="00310CA4"/>
    <w:rsid w:val="00310D58"/>
    <w:rsid w:val="00311245"/>
    <w:rsid w:val="00311322"/>
    <w:rsid w:val="00311375"/>
    <w:rsid w:val="0031167C"/>
    <w:rsid w:val="0031192A"/>
    <w:rsid w:val="00311A26"/>
    <w:rsid w:val="00311BC3"/>
    <w:rsid w:val="00311DFE"/>
    <w:rsid w:val="00311F43"/>
    <w:rsid w:val="00311F88"/>
    <w:rsid w:val="003120E2"/>
    <w:rsid w:val="00312675"/>
    <w:rsid w:val="00312B50"/>
    <w:rsid w:val="00312B7C"/>
    <w:rsid w:val="00312C51"/>
    <w:rsid w:val="00312DE9"/>
    <w:rsid w:val="00312E8C"/>
    <w:rsid w:val="003131A6"/>
    <w:rsid w:val="003131DA"/>
    <w:rsid w:val="00313407"/>
    <w:rsid w:val="0031356E"/>
    <w:rsid w:val="0031366D"/>
    <w:rsid w:val="00313671"/>
    <w:rsid w:val="003136A1"/>
    <w:rsid w:val="003138F7"/>
    <w:rsid w:val="003139A9"/>
    <w:rsid w:val="00313A4E"/>
    <w:rsid w:val="00313B0B"/>
    <w:rsid w:val="00313BCF"/>
    <w:rsid w:val="00313F4D"/>
    <w:rsid w:val="00313F5D"/>
    <w:rsid w:val="0031400F"/>
    <w:rsid w:val="003140C6"/>
    <w:rsid w:val="003141BD"/>
    <w:rsid w:val="003143C5"/>
    <w:rsid w:val="003144B9"/>
    <w:rsid w:val="00314576"/>
    <w:rsid w:val="003145B4"/>
    <w:rsid w:val="003146C2"/>
    <w:rsid w:val="00314705"/>
    <w:rsid w:val="003147AE"/>
    <w:rsid w:val="0031482B"/>
    <w:rsid w:val="0031489C"/>
    <w:rsid w:val="0031495C"/>
    <w:rsid w:val="003149CA"/>
    <w:rsid w:val="00314A16"/>
    <w:rsid w:val="00314B8D"/>
    <w:rsid w:val="00315093"/>
    <w:rsid w:val="003150DA"/>
    <w:rsid w:val="0031516D"/>
    <w:rsid w:val="003151B7"/>
    <w:rsid w:val="003155B3"/>
    <w:rsid w:val="003155DE"/>
    <w:rsid w:val="003156F6"/>
    <w:rsid w:val="0031597E"/>
    <w:rsid w:val="00315A17"/>
    <w:rsid w:val="00315AE2"/>
    <w:rsid w:val="00315B4A"/>
    <w:rsid w:val="00315C08"/>
    <w:rsid w:val="00315CA0"/>
    <w:rsid w:val="00315EA1"/>
    <w:rsid w:val="00315F39"/>
    <w:rsid w:val="00315FF1"/>
    <w:rsid w:val="003160A7"/>
    <w:rsid w:val="00316353"/>
    <w:rsid w:val="003163E9"/>
    <w:rsid w:val="003164BE"/>
    <w:rsid w:val="003164F0"/>
    <w:rsid w:val="0031672E"/>
    <w:rsid w:val="00316878"/>
    <w:rsid w:val="0031694B"/>
    <w:rsid w:val="003169BE"/>
    <w:rsid w:val="00316A89"/>
    <w:rsid w:val="00316B73"/>
    <w:rsid w:val="00317175"/>
    <w:rsid w:val="00317186"/>
    <w:rsid w:val="00317336"/>
    <w:rsid w:val="003173E5"/>
    <w:rsid w:val="00317400"/>
    <w:rsid w:val="0031747B"/>
    <w:rsid w:val="00317493"/>
    <w:rsid w:val="0031769A"/>
    <w:rsid w:val="00317821"/>
    <w:rsid w:val="00317AEA"/>
    <w:rsid w:val="00317B37"/>
    <w:rsid w:val="00317C6A"/>
    <w:rsid w:val="00317D1A"/>
    <w:rsid w:val="00320248"/>
    <w:rsid w:val="00320272"/>
    <w:rsid w:val="00320358"/>
    <w:rsid w:val="0032037E"/>
    <w:rsid w:val="00320543"/>
    <w:rsid w:val="003208C1"/>
    <w:rsid w:val="003209B4"/>
    <w:rsid w:val="00320B3E"/>
    <w:rsid w:val="00320E38"/>
    <w:rsid w:val="00320F47"/>
    <w:rsid w:val="00321057"/>
    <w:rsid w:val="0032157B"/>
    <w:rsid w:val="003215FC"/>
    <w:rsid w:val="0032180E"/>
    <w:rsid w:val="00321874"/>
    <w:rsid w:val="003218EA"/>
    <w:rsid w:val="003219E2"/>
    <w:rsid w:val="00321C2D"/>
    <w:rsid w:val="00321EE7"/>
    <w:rsid w:val="003220A2"/>
    <w:rsid w:val="003221AC"/>
    <w:rsid w:val="0032254F"/>
    <w:rsid w:val="003225A1"/>
    <w:rsid w:val="003227E3"/>
    <w:rsid w:val="00322909"/>
    <w:rsid w:val="0032295C"/>
    <w:rsid w:val="00322A53"/>
    <w:rsid w:val="0032307B"/>
    <w:rsid w:val="00323110"/>
    <w:rsid w:val="00323168"/>
    <w:rsid w:val="003232EA"/>
    <w:rsid w:val="0032347A"/>
    <w:rsid w:val="00323700"/>
    <w:rsid w:val="003237FE"/>
    <w:rsid w:val="00323DB1"/>
    <w:rsid w:val="00323E80"/>
    <w:rsid w:val="003241AE"/>
    <w:rsid w:val="003241B9"/>
    <w:rsid w:val="003241DB"/>
    <w:rsid w:val="003243E5"/>
    <w:rsid w:val="0032456B"/>
    <w:rsid w:val="0032491C"/>
    <w:rsid w:val="003249D1"/>
    <w:rsid w:val="003249EB"/>
    <w:rsid w:val="00324C96"/>
    <w:rsid w:val="00324D11"/>
    <w:rsid w:val="00324D49"/>
    <w:rsid w:val="00324E2C"/>
    <w:rsid w:val="00324F41"/>
    <w:rsid w:val="00325035"/>
    <w:rsid w:val="00325048"/>
    <w:rsid w:val="0032521A"/>
    <w:rsid w:val="00325243"/>
    <w:rsid w:val="00325419"/>
    <w:rsid w:val="0032554F"/>
    <w:rsid w:val="00325C31"/>
    <w:rsid w:val="00325CAF"/>
    <w:rsid w:val="00325E69"/>
    <w:rsid w:val="00325F76"/>
    <w:rsid w:val="0032651E"/>
    <w:rsid w:val="003265F3"/>
    <w:rsid w:val="0032682D"/>
    <w:rsid w:val="00326897"/>
    <w:rsid w:val="00326AD4"/>
    <w:rsid w:val="00326B7F"/>
    <w:rsid w:val="00326B8D"/>
    <w:rsid w:val="00326C84"/>
    <w:rsid w:val="00326E36"/>
    <w:rsid w:val="00327370"/>
    <w:rsid w:val="003273C0"/>
    <w:rsid w:val="0032745F"/>
    <w:rsid w:val="0032765A"/>
    <w:rsid w:val="003277B9"/>
    <w:rsid w:val="0032780D"/>
    <w:rsid w:val="003278F3"/>
    <w:rsid w:val="003279D1"/>
    <w:rsid w:val="00327B91"/>
    <w:rsid w:val="00327C90"/>
    <w:rsid w:val="00327CC7"/>
    <w:rsid w:val="00327DDF"/>
    <w:rsid w:val="00327FAC"/>
    <w:rsid w:val="0033008C"/>
    <w:rsid w:val="0033024C"/>
    <w:rsid w:val="00330488"/>
    <w:rsid w:val="00330925"/>
    <w:rsid w:val="00330A30"/>
    <w:rsid w:val="00330BBE"/>
    <w:rsid w:val="00330C28"/>
    <w:rsid w:val="00330C80"/>
    <w:rsid w:val="00330D27"/>
    <w:rsid w:val="00330E1A"/>
    <w:rsid w:val="00330F32"/>
    <w:rsid w:val="00331067"/>
    <w:rsid w:val="003311B4"/>
    <w:rsid w:val="00331311"/>
    <w:rsid w:val="0033132F"/>
    <w:rsid w:val="003314FA"/>
    <w:rsid w:val="00331596"/>
    <w:rsid w:val="003315F7"/>
    <w:rsid w:val="003319A2"/>
    <w:rsid w:val="003319C6"/>
    <w:rsid w:val="00331A4B"/>
    <w:rsid w:val="00331D83"/>
    <w:rsid w:val="00331E70"/>
    <w:rsid w:val="003320A3"/>
    <w:rsid w:val="00332B90"/>
    <w:rsid w:val="00332BD1"/>
    <w:rsid w:val="00332CD1"/>
    <w:rsid w:val="00332D6C"/>
    <w:rsid w:val="00332F1F"/>
    <w:rsid w:val="0033308C"/>
    <w:rsid w:val="00333193"/>
    <w:rsid w:val="003332E7"/>
    <w:rsid w:val="003333E9"/>
    <w:rsid w:val="003334BF"/>
    <w:rsid w:val="003335BF"/>
    <w:rsid w:val="00333636"/>
    <w:rsid w:val="00333B91"/>
    <w:rsid w:val="00333BFB"/>
    <w:rsid w:val="00333C19"/>
    <w:rsid w:val="00333DBF"/>
    <w:rsid w:val="00333F5A"/>
    <w:rsid w:val="00333FBA"/>
    <w:rsid w:val="003340AB"/>
    <w:rsid w:val="003340B8"/>
    <w:rsid w:val="003340D7"/>
    <w:rsid w:val="003341C1"/>
    <w:rsid w:val="0033468A"/>
    <w:rsid w:val="00334A85"/>
    <w:rsid w:val="00334CF7"/>
    <w:rsid w:val="00335001"/>
    <w:rsid w:val="0033505B"/>
    <w:rsid w:val="0033512E"/>
    <w:rsid w:val="00335442"/>
    <w:rsid w:val="00335E2D"/>
    <w:rsid w:val="00335E55"/>
    <w:rsid w:val="00335E5B"/>
    <w:rsid w:val="00335F3C"/>
    <w:rsid w:val="00336356"/>
    <w:rsid w:val="003368BC"/>
    <w:rsid w:val="00336D09"/>
    <w:rsid w:val="0033717B"/>
    <w:rsid w:val="00337221"/>
    <w:rsid w:val="003372A0"/>
    <w:rsid w:val="0033738E"/>
    <w:rsid w:val="00337391"/>
    <w:rsid w:val="00337415"/>
    <w:rsid w:val="0033755D"/>
    <w:rsid w:val="00337996"/>
    <w:rsid w:val="00337A39"/>
    <w:rsid w:val="00337A50"/>
    <w:rsid w:val="00337B97"/>
    <w:rsid w:val="00337E11"/>
    <w:rsid w:val="003400D8"/>
    <w:rsid w:val="00340242"/>
    <w:rsid w:val="00340369"/>
    <w:rsid w:val="00340555"/>
    <w:rsid w:val="00340596"/>
    <w:rsid w:val="003406DF"/>
    <w:rsid w:val="003406E6"/>
    <w:rsid w:val="00340721"/>
    <w:rsid w:val="00340815"/>
    <w:rsid w:val="0034090D"/>
    <w:rsid w:val="00340AFF"/>
    <w:rsid w:val="00340B95"/>
    <w:rsid w:val="00340C6B"/>
    <w:rsid w:val="00340D61"/>
    <w:rsid w:val="00340E6B"/>
    <w:rsid w:val="00340EA5"/>
    <w:rsid w:val="00341023"/>
    <w:rsid w:val="00341205"/>
    <w:rsid w:val="0034120A"/>
    <w:rsid w:val="00341464"/>
    <w:rsid w:val="00341540"/>
    <w:rsid w:val="00341873"/>
    <w:rsid w:val="00341984"/>
    <w:rsid w:val="00341ACF"/>
    <w:rsid w:val="00341B35"/>
    <w:rsid w:val="003421C7"/>
    <w:rsid w:val="003423C5"/>
    <w:rsid w:val="00342412"/>
    <w:rsid w:val="0034260F"/>
    <w:rsid w:val="00342661"/>
    <w:rsid w:val="00342AF1"/>
    <w:rsid w:val="00342D74"/>
    <w:rsid w:val="00342F9E"/>
    <w:rsid w:val="00343036"/>
    <w:rsid w:val="003431B9"/>
    <w:rsid w:val="0034339A"/>
    <w:rsid w:val="0034344C"/>
    <w:rsid w:val="00343818"/>
    <w:rsid w:val="003438DC"/>
    <w:rsid w:val="0034399D"/>
    <w:rsid w:val="00343C97"/>
    <w:rsid w:val="00343CFA"/>
    <w:rsid w:val="00343DF7"/>
    <w:rsid w:val="00343E96"/>
    <w:rsid w:val="00343F17"/>
    <w:rsid w:val="0034430F"/>
    <w:rsid w:val="0034441C"/>
    <w:rsid w:val="00344495"/>
    <w:rsid w:val="003444DA"/>
    <w:rsid w:val="00344655"/>
    <w:rsid w:val="0034469A"/>
    <w:rsid w:val="00344731"/>
    <w:rsid w:val="00344A60"/>
    <w:rsid w:val="00344C39"/>
    <w:rsid w:val="00344C49"/>
    <w:rsid w:val="00344C78"/>
    <w:rsid w:val="00344C96"/>
    <w:rsid w:val="00344DAE"/>
    <w:rsid w:val="00344FC1"/>
    <w:rsid w:val="003450D1"/>
    <w:rsid w:val="003454C8"/>
    <w:rsid w:val="003455C7"/>
    <w:rsid w:val="00345745"/>
    <w:rsid w:val="0034584D"/>
    <w:rsid w:val="0034598E"/>
    <w:rsid w:val="00345E78"/>
    <w:rsid w:val="00345EC4"/>
    <w:rsid w:val="00345F56"/>
    <w:rsid w:val="003460D8"/>
    <w:rsid w:val="00346208"/>
    <w:rsid w:val="00346392"/>
    <w:rsid w:val="00346886"/>
    <w:rsid w:val="00346A95"/>
    <w:rsid w:val="00346C81"/>
    <w:rsid w:val="0034727B"/>
    <w:rsid w:val="003472CB"/>
    <w:rsid w:val="00347426"/>
    <w:rsid w:val="003474E1"/>
    <w:rsid w:val="00347680"/>
    <w:rsid w:val="00347A28"/>
    <w:rsid w:val="00347CAD"/>
    <w:rsid w:val="00347D40"/>
    <w:rsid w:val="00347EB8"/>
    <w:rsid w:val="00350018"/>
    <w:rsid w:val="003501DD"/>
    <w:rsid w:val="003504A8"/>
    <w:rsid w:val="003504AB"/>
    <w:rsid w:val="003505DD"/>
    <w:rsid w:val="00350671"/>
    <w:rsid w:val="003508CF"/>
    <w:rsid w:val="003508EF"/>
    <w:rsid w:val="00350A24"/>
    <w:rsid w:val="00350B3D"/>
    <w:rsid w:val="00350B46"/>
    <w:rsid w:val="00350D42"/>
    <w:rsid w:val="00350D89"/>
    <w:rsid w:val="00350F28"/>
    <w:rsid w:val="00350F29"/>
    <w:rsid w:val="00350F55"/>
    <w:rsid w:val="00350F87"/>
    <w:rsid w:val="00350FA3"/>
    <w:rsid w:val="00351003"/>
    <w:rsid w:val="003510DF"/>
    <w:rsid w:val="003513D8"/>
    <w:rsid w:val="0035158B"/>
    <w:rsid w:val="00351909"/>
    <w:rsid w:val="00351A08"/>
    <w:rsid w:val="00351A69"/>
    <w:rsid w:val="00351AE0"/>
    <w:rsid w:val="00351C12"/>
    <w:rsid w:val="0035206C"/>
    <w:rsid w:val="003520B6"/>
    <w:rsid w:val="0035246E"/>
    <w:rsid w:val="00352899"/>
    <w:rsid w:val="00352972"/>
    <w:rsid w:val="003529AE"/>
    <w:rsid w:val="003529BF"/>
    <w:rsid w:val="00352AE7"/>
    <w:rsid w:val="00352B5B"/>
    <w:rsid w:val="00352CF2"/>
    <w:rsid w:val="00352E60"/>
    <w:rsid w:val="003537CF"/>
    <w:rsid w:val="00353B23"/>
    <w:rsid w:val="00353C22"/>
    <w:rsid w:val="00353C4B"/>
    <w:rsid w:val="00353D20"/>
    <w:rsid w:val="00353DC2"/>
    <w:rsid w:val="00354159"/>
    <w:rsid w:val="00354201"/>
    <w:rsid w:val="003544E1"/>
    <w:rsid w:val="0035458D"/>
    <w:rsid w:val="00354764"/>
    <w:rsid w:val="00354B4C"/>
    <w:rsid w:val="00354F20"/>
    <w:rsid w:val="003550BB"/>
    <w:rsid w:val="00355158"/>
    <w:rsid w:val="0035524E"/>
    <w:rsid w:val="00355535"/>
    <w:rsid w:val="003555C3"/>
    <w:rsid w:val="00355871"/>
    <w:rsid w:val="0035599E"/>
    <w:rsid w:val="00355CED"/>
    <w:rsid w:val="00355FBA"/>
    <w:rsid w:val="00355FE8"/>
    <w:rsid w:val="003562E0"/>
    <w:rsid w:val="0035639F"/>
    <w:rsid w:val="003564F8"/>
    <w:rsid w:val="0035656F"/>
    <w:rsid w:val="00356697"/>
    <w:rsid w:val="003566B6"/>
    <w:rsid w:val="003569BB"/>
    <w:rsid w:val="00356AA3"/>
    <w:rsid w:val="00356AAF"/>
    <w:rsid w:val="00356B76"/>
    <w:rsid w:val="003572B5"/>
    <w:rsid w:val="0035757D"/>
    <w:rsid w:val="003577DA"/>
    <w:rsid w:val="003578E4"/>
    <w:rsid w:val="00357A4C"/>
    <w:rsid w:val="00357B86"/>
    <w:rsid w:val="00357C0E"/>
    <w:rsid w:val="00357C8E"/>
    <w:rsid w:val="00357E43"/>
    <w:rsid w:val="00357F1E"/>
    <w:rsid w:val="00357F3C"/>
    <w:rsid w:val="00357F59"/>
    <w:rsid w:val="00357FF8"/>
    <w:rsid w:val="003600C5"/>
    <w:rsid w:val="0036017C"/>
    <w:rsid w:val="00360214"/>
    <w:rsid w:val="003603F1"/>
    <w:rsid w:val="003607B3"/>
    <w:rsid w:val="00360A30"/>
    <w:rsid w:val="00360A85"/>
    <w:rsid w:val="00360C9B"/>
    <w:rsid w:val="00360E17"/>
    <w:rsid w:val="00360FBE"/>
    <w:rsid w:val="00360FE9"/>
    <w:rsid w:val="00361028"/>
    <w:rsid w:val="003612A5"/>
    <w:rsid w:val="0036130C"/>
    <w:rsid w:val="00361641"/>
    <w:rsid w:val="00361A54"/>
    <w:rsid w:val="00361B31"/>
    <w:rsid w:val="00361B88"/>
    <w:rsid w:val="00361C4F"/>
    <w:rsid w:val="00362568"/>
    <w:rsid w:val="00362571"/>
    <w:rsid w:val="00362582"/>
    <w:rsid w:val="003626FD"/>
    <w:rsid w:val="00362814"/>
    <w:rsid w:val="00362A26"/>
    <w:rsid w:val="00362EE8"/>
    <w:rsid w:val="00362F67"/>
    <w:rsid w:val="00362FB6"/>
    <w:rsid w:val="00362FEE"/>
    <w:rsid w:val="00363117"/>
    <w:rsid w:val="0036317A"/>
    <w:rsid w:val="00363543"/>
    <w:rsid w:val="00363790"/>
    <w:rsid w:val="003637A5"/>
    <w:rsid w:val="0036387F"/>
    <w:rsid w:val="003638C0"/>
    <w:rsid w:val="003638D9"/>
    <w:rsid w:val="003638F4"/>
    <w:rsid w:val="003639AB"/>
    <w:rsid w:val="00363B57"/>
    <w:rsid w:val="00363F25"/>
    <w:rsid w:val="003641B7"/>
    <w:rsid w:val="003641B9"/>
    <w:rsid w:val="00364344"/>
    <w:rsid w:val="00364448"/>
    <w:rsid w:val="003645E5"/>
    <w:rsid w:val="003646A2"/>
    <w:rsid w:val="00364795"/>
    <w:rsid w:val="003647B8"/>
    <w:rsid w:val="00364876"/>
    <w:rsid w:val="00364973"/>
    <w:rsid w:val="00364D22"/>
    <w:rsid w:val="00364FDA"/>
    <w:rsid w:val="00365051"/>
    <w:rsid w:val="00365132"/>
    <w:rsid w:val="0036514C"/>
    <w:rsid w:val="003652FB"/>
    <w:rsid w:val="003653D9"/>
    <w:rsid w:val="003654BE"/>
    <w:rsid w:val="0036552F"/>
    <w:rsid w:val="00365B0B"/>
    <w:rsid w:val="00365BAA"/>
    <w:rsid w:val="00365BFD"/>
    <w:rsid w:val="00365CD9"/>
    <w:rsid w:val="00365CF5"/>
    <w:rsid w:val="003660D7"/>
    <w:rsid w:val="00366242"/>
    <w:rsid w:val="003662C6"/>
    <w:rsid w:val="00366374"/>
    <w:rsid w:val="00366410"/>
    <w:rsid w:val="00366747"/>
    <w:rsid w:val="00367053"/>
    <w:rsid w:val="003670BE"/>
    <w:rsid w:val="00367117"/>
    <w:rsid w:val="00367288"/>
    <w:rsid w:val="00367480"/>
    <w:rsid w:val="0036756F"/>
    <w:rsid w:val="00367577"/>
    <w:rsid w:val="003675DA"/>
    <w:rsid w:val="0036791F"/>
    <w:rsid w:val="0036795F"/>
    <w:rsid w:val="0036797B"/>
    <w:rsid w:val="00367BFA"/>
    <w:rsid w:val="00367DB4"/>
    <w:rsid w:val="00367F8E"/>
    <w:rsid w:val="00370097"/>
    <w:rsid w:val="003700D5"/>
    <w:rsid w:val="003701DB"/>
    <w:rsid w:val="003701E5"/>
    <w:rsid w:val="003702C9"/>
    <w:rsid w:val="0037061A"/>
    <w:rsid w:val="003706B6"/>
    <w:rsid w:val="0037071E"/>
    <w:rsid w:val="00370BBE"/>
    <w:rsid w:val="00370C01"/>
    <w:rsid w:val="00370D31"/>
    <w:rsid w:val="00370D8E"/>
    <w:rsid w:val="00370DE2"/>
    <w:rsid w:val="00370DFA"/>
    <w:rsid w:val="0037110D"/>
    <w:rsid w:val="00371162"/>
    <w:rsid w:val="003711A3"/>
    <w:rsid w:val="003711B5"/>
    <w:rsid w:val="0037123D"/>
    <w:rsid w:val="00371254"/>
    <w:rsid w:val="0037132F"/>
    <w:rsid w:val="00371351"/>
    <w:rsid w:val="003713DB"/>
    <w:rsid w:val="0037143D"/>
    <w:rsid w:val="0037164B"/>
    <w:rsid w:val="003719A5"/>
    <w:rsid w:val="00371C84"/>
    <w:rsid w:val="00371DEB"/>
    <w:rsid w:val="00371F44"/>
    <w:rsid w:val="0037216A"/>
    <w:rsid w:val="003721E2"/>
    <w:rsid w:val="003723BA"/>
    <w:rsid w:val="003723E9"/>
    <w:rsid w:val="003726A4"/>
    <w:rsid w:val="003727FD"/>
    <w:rsid w:val="003728F2"/>
    <w:rsid w:val="00372DD5"/>
    <w:rsid w:val="00372FBB"/>
    <w:rsid w:val="00373094"/>
    <w:rsid w:val="003731AC"/>
    <w:rsid w:val="0037338F"/>
    <w:rsid w:val="00373D6F"/>
    <w:rsid w:val="00373E1A"/>
    <w:rsid w:val="00374043"/>
    <w:rsid w:val="003741DE"/>
    <w:rsid w:val="003742AC"/>
    <w:rsid w:val="0037449E"/>
    <w:rsid w:val="0037457A"/>
    <w:rsid w:val="003745AE"/>
    <w:rsid w:val="003745DA"/>
    <w:rsid w:val="00374648"/>
    <w:rsid w:val="003748D0"/>
    <w:rsid w:val="00374A59"/>
    <w:rsid w:val="00374B5F"/>
    <w:rsid w:val="00374F9E"/>
    <w:rsid w:val="00375002"/>
    <w:rsid w:val="003751E9"/>
    <w:rsid w:val="00375239"/>
    <w:rsid w:val="00375494"/>
    <w:rsid w:val="003754BE"/>
    <w:rsid w:val="00375709"/>
    <w:rsid w:val="003757C8"/>
    <w:rsid w:val="00375C47"/>
    <w:rsid w:val="00375D39"/>
    <w:rsid w:val="00375E33"/>
    <w:rsid w:val="00375FCB"/>
    <w:rsid w:val="00375FFE"/>
    <w:rsid w:val="00376145"/>
    <w:rsid w:val="00376375"/>
    <w:rsid w:val="00376402"/>
    <w:rsid w:val="003765A2"/>
    <w:rsid w:val="003765F7"/>
    <w:rsid w:val="0037672A"/>
    <w:rsid w:val="00376843"/>
    <w:rsid w:val="0037694D"/>
    <w:rsid w:val="0037695A"/>
    <w:rsid w:val="00376986"/>
    <w:rsid w:val="00376B8F"/>
    <w:rsid w:val="00376D4D"/>
    <w:rsid w:val="00377159"/>
    <w:rsid w:val="003771EB"/>
    <w:rsid w:val="003775F4"/>
    <w:rsid w:val="00377C36"/>
    <w:rsid w:val="00377C5B"/>
    <w:rsid w:val="00377FA3"/>
    <w:rsid w:val="00380125"/>
    <w:rsid w:val="003801B3"/>
    <w:rsid w:val="00380224"/>
    <w:rsid w:val="00380266"/>
    <w:rsid w:val="003803A5"/>
    <w:rsid w:val="00380428"/>
    <w:rsid w:val="00380735"/>
    <w:rsid w:val="00380919"/>
    <w:rsid w:val="00380A9D"/>
    <w:rsid w:val="00380AF6"/>
    <w:rsid w:val="00380B59"/>
    <w:rsid w:val="00380C9A"/>
    <w:rsid w:val="00380DA8"/>
    <w:rsid w:val="00380E13"/>
    <w:rsid w:val="00380EBE"/>
    <w:rsid w:val="00380F8D"/>
    <w:rsid w:val="003810CC"/>
    <w:rsid w:val="003812E3"/>
    <w:rsid w:val="0038138D"/>
    <w:rsid w:val="0038140E"/>
    <w:rsid w:val="0038157C"/>
    <w:rsid w:val="0038174E"/>
    <w:rsid w:val="0038189F"/>
    <w:rsid w:val="00381A8D"/>
    <w:rsid w:val="00381B1A"/>
    <w:rsid w:val="00381B3A"/>
    <w:rsid w:val="00381FAA"/>
    <w:rsid w:val="00382111"/>
    <w:rsid w:val="003822F2"/>
    <w:rsid w:val="00382551"/>
    <w:rsid w:val="00382594"/>
    <w:rsid w:val="00382695"/>
    <w:rsid w:val="00382B1B"/>
    <w:rsid w:val="00382FAC"/>
    <w:rsid w:val="003832D9"/>
    <w:rsid w:val="003835E0"/>
    <w:rsid w:val="003837D2"/>
    <w:rsid w:val="00383A8C"/>
    <w:rsid w:val="00383BEF"/>
    <w:rsid w:val="00383C0D"/>
    <w:rsid w:val="00383D46"/>
    <w:rsid w:val="00383DCB"/>
    <w:rsid w:val="00384007"/>
    <w:rsid w:val="00384083"/>
    <w:rsid w:val="003840AD"/>
    <w:rsid w:val="003841BD"/>
    <w:rsid w:val="003841EB"/>
    <w:rsid w:val="0038422E"/>
    <w:rsid w:val="003842CA"/>
    <w:rsid w:val="00384332"/>
    <w:rsid w:val="003845C6"/>
    <w:rsid w:val="00384675"/>
    <w:rsid w:val="0038496C"/>
    <w:rsid w:val="00384A8E"/>
    <w:rsid w:val="00384AEA"/>
    <w:rsid w:val="00384B3E"/>
    <w:rsid w:val="00384C71"/>
    <w:rsid w:val="00384D56"/>
    <w:rsid w:val="00384D97"/>
    <w:rsid w:val="00384D98"/>
    <w:rsid w:val="00384E94"/>
    <w:rsid w:val="00385188"/>
    <w:rsid w:val="00385247"/>
    <w:rsid w:val="003852E8"/>
    <w:rsid w:val="0038540B"/>
    <w:rsid w:val="0038578B"/>
    <w:rsid w:val="003857BB"/>
    <w:rsid w:val="003859E8"/>
    <w:rsid w:val="00385B07"/>
    <w:rsid w:val="00385BAC"/>
    <w:rsid w:val="00385E47"/>
    <w:rsid w:val="00386064"/>
    <w:rsid w:val="00386228"/>
    <w:rsid w:val="00386234"/>
    <w:rsid w:val="00386556"/>
    <w:rsid w:val="00386754"/>
    <w:rsid w:val="00386792"/>
    <w:rsid w:val="00386B17"/>
    <w:rsid w:val="00386CB1"/>
    <w:rsid w:val="00386D38"/>
    <w:rsid w:val="00386DAC"/>
    <w:rsid w:val="00386E1B"/>
    <w:rsid w:val="00386EC6"/>
    <w:rsid w:val="00386F54"/>
    <w:rsid w:val="00386F96"/>
    <w:rsid w:val="0038714B"/>
    <w:rsid w:val="00387320"/>
    <w:rsid w:val="00387437"/>
    <w:rsid w:val="0038762F"/>
    <w:rsid w:val="00387A03"/>
    <w:rsid w:val="00387AE8"/>
    <w:rsid w:val="00387B0A"/>
    <w:rsid w:val="00387CC6"/>
    <w:rsid w:val="00387DAD"/>
    <w:rsid w:val="00387E24"/>
    <w:rsid w:val="00387F1D"/>
    <w:rsid w:val="00387F5E"/>
    <w:rsid w:val="00387FBB"/>
    <w:rsid w:val="00387FC0"/>
    <w:rsid w:val="00387FD7"/>
    <w:rsid w:val="00387FED"/>
    <w:rsid w:val="0039005F"/>
    <w:rsid w:val="00390263"/>
    <w:rsid w:val="003902FB"/>
    <w:rsid w:val="00390466"/>
    <w:rsid w:val="003905AA"/>
    <w:rsid w:val="00390845"/>
    <w:rsid w:val="00390AD1"/>
    <w:rsid w:val="00390B84"/>
    <w:rsid w:val="00390C5B"/>
    <w:rsid w:val="00390D49"/>
    <w:rsid w:val="00390EC7"/>
    <w:rsid w:val="00390F13"/>
    <w:rsid w:val="003910FA"/>
    <w:rsid w:val="003911B3"/>
    <w:rsid w:val="003915B9"/>
    <w:rsid w:val="0039183A"/>
    <w:rsid w:val="00391BA3"/>
    <w:rsid w:val="00391D9E"/>
    <w:rsid w:val="00391E98"/>
    <w:rsid w:val="00391EA1"/>
    <w:rsid w:val="0039204B"/>
    <w:rsid w:val="00392086"/>
    <w:rsid w:val="003921BC"/>
    <w:rsid w:val="003921DE"/>
    <w:rsid w:val="00392226"/>
    <w:rsid w:val="00392335"/>
    <w:rsid w:val="0039234E"/>
    <w:rsid w:val="003923FB"/>
    <w:rsid w:val="0039252A"/>
    <w:rsid w:val="0039263D"/>
    <w:rsid w:val="0039265B"/>
    <w:rsid w:val="003926E8"/>
    <w:rsid w:val="003926F0"/>
    <w:rsid w:val="00392847"/>
    <w:rsid w:val="00392C84"/>
    <w:rsid w:val="00393076"/>
    <w:rsid w:val="003932C4"/>
    <w:rsid w:val="00393610"/>
    <w:rsid w:val="003936E2"/>
    <w:rsid w:val="0039389E"/>
    <w:rsid w:val="003939D6"/>
    <w:rsid w:val="003943DF"/>
    <w:rsid w:val="00394690"/>
    <w:rsid w:val="00394826"/>
    <w:rsid w:val="0039487A"/>
    <w:rsid w:val="003949E0"/>
    <w:rsid w:val="00394A0A"/>
    <w:rsid w:val="00394A77"/>
    <w:rsid w:val="00394BA9"/>
    <w:rsid w:val="00394CD9"/>
    <w:rsid w:val="00394CF6"/>
    <w:rsid w:val="00394FEC"/>
    <w:rsid w:val="0039501E"/>
    <w:rsid w:val="00395344"/>
    <w:rsid w:val="0039568B"/>
    <w:rsid w:val="003958D6"/>
    <w:rsid w:val="003958FB"/>
    <w:rsid w:val="00395DB0"/>
    <w:rsid w:val="0039665B"/>
    <w:rsid w:val="003967F1"/>
    <w:rsid w:val="00396995"/>
    <w:rsid w:val="003969BE"/>
    <w:rsid w:val="00396B86"/>
    <w:rsid w:val="00396D7D"/>
    <w:rsid w:val="00396DBE"/>
    <w:rsid w:val="00396EC9"/>
    <w:rsid w:val="00396F23"/>
    <w:rsid w:val="00397243"/>
    <w:rsid w:val="00397464"/>
    <w:rsid w:val="003974C8"/>
    <w:rsid w:val="00397AB3"/>
    <w:rsid w:val="00397AF0"/>
    <w:rsid w:val="00397D9F"/>
    <w:rsid w:val="00397DC7"/>
    <w:rsid w:val="00397DD6"/>
    <w:rsid w:val="00397EC9"/>
    <w:rsid w:val="00397FF7"/>
    <w:rsid w:val="003A00BC"/>
    <w:rsid w:val="003A0541"/>
    <w:rsid w:val="003A08D6"/>
    <w:rsid w:val="003A0B87"/>
    <w:rsid w:val="003A0CDA"/>
    <w:rsid w:val="003A0DFA"/>
    <w:rsid w:val="003A1005"/>
    <w:rsid w:val="003A10EE"/>
    <w:rsid w:val="003A111E"/>
    <w:rsid w:val="003A11D3"/>
    <w:rsid w:val="003A14C3"/>
    <w:rsid w:val="003A1580"/>
    <w:rsid w:val="003A1584"/>
    <w:rsid w:val="003A1769"/>
    <w:rsid w:val="003A196A"/>
    <w:rsid w:val="003A1A9E"/>
    <w:rsid w:val="003A1B2E"/>
    <w:rsid w:val="003A1CAD"/>
    <w:rsid w:val="003A1CE6"/>
    <w:rsid w:val="003A1FED"/>
    <w:rsid w:val="003A2234"/>
    <w:rsid w:val="003A2292"/>
    <w:rsid w:val="003A22EA"/>
    <w:rsid w:val="003A23FA"/>
    <w:rsid w:val="003A253F"/>
    <w:rsid w:val="003A2628"/>
    <w:rsid w:val="003A2638"/>
    <w:rsid w:val="003A26CE"/>
    <w:rsid w:val="003A26D9"/>
    <w:rsid w:val="003A3172"/>
    <w:rsid w:val="003A31FA"/>
    <w:rsid w:val="003A3257"/>
    <w:rsid w:val="003A3484"/>
    <w:rsid w:val="003A352B"/>
    <w:rsid w:val="003A3557"/>
    <w:rsid w:val="003A3751"/>
    <w:rsid w:val="003A38D7"/>
    <w:rsid w:val="003A391D"/>
    <w:rsid w:val="003A39A3"/>
    <w:rsid w:val="003A3CCF"/>
    <w:rsid w:val="003A3D3E"/>
    <w:rsid w:val="003A3D9D"/>
    <w:rsid w:val="003A3DE8"/>
    <w:rsid w:val="003A3F9F"/>
    <w:rsid w:val="003A426A"/>
    <w:rsid w:val="003A4301"/>
    <w:rsid w:val="003A4342"/>
    <w:rsid w:val="003A437A"/>
    <w:rsid w:val="003A440B"/>
    <w:rsid w:val="003A448D"/>
    <w:rsid w:val="003A45AE"/>
    <w:rsid w:val="003A4654"/>
    <w:rsid w:val="003A4725"/>
    <w:rsid w:val="003A4774"/>
    <w:rsid w:val="003A4A02"/>
    <w:rsid w:val="003A4A4F"/>
    <w:rsid w:val="003A4BAF"/>
    <w:rsid w:val="003A4CC3"/>
    <w:rsid w:val="003A4D14"/>
    <w:rsid w:val="003A50D7"/>
    <w:rsid w:val="003A55F9"/>
    <w:rsid w:val="003A5655"/>
    <w:rsid w:val="003A56F9"/>
    <w:rsid w:val="003A5774"/>
    <w:rsid w:val="003A58F8"/>
    <w:rsid w:val="003A5AE9"/>
    <w:rsid w:val="003A5BC4"/>
    <w:rsid w:val="003A5CA1"/>
    <w:rsid w:val="003A5FD6"/>
    <w:rsid w:val="003A64A6"/>
    <w:rsid w:val="003A67F2"/>
    <w:rsid w:val="003A6A6A"/>
    <w:rsid w:val="003A6B62"/>
    <w:rsid w:val="003A6B87"/>
    <w:rsid w:val="003A7682"/>
    <w:rsid w:val="003A76A2"/>
    <w:rsid w:val="003A76EF"/>
    <w:rsid w:val="003A773E"/>
    <w:rsid w:val="003A7873"/>
    <w:rsid w:val="003A7C54"/>
    <w:rsid w:val="003A7F2C"/>
    <w:rsid w:val="003B012D"/>
    <w:rsid w:val="003B0320"/>
    <w:rsid w:val="003B032F"/>
    <w:rsid w:val="003B03AE"/>
    <w:rsid w:val="003B051D"/>
    <w:rsid w:val="003B084E"/>
    <w:rsid w:val="003B08F2"/>
    <w:rsid w:val="003B0A29"/>
    <w:rsid w:val="003B0C49"/>
    <w:rsid w:val="003B107D"/>
    <w:rsid w:val="003B111A"/>
    <w:rsid w:val="003B12A3"/>
    <w:rsid w:val="003B12B6"/>
    <w:rsid w:val="003B12EF"/>
    <w:rsid w:val="003B1567"/>
    <w:rsid w:val="003B16ED"/>
    <w:rsid w:val="003B1786"/>
    <w:rsid w:val="003B179B"/>
    <w:rsid w:val="003B19B8"/>
    <w:rsid w:val="003B1A9C"/>
    <w:rsid w:val="003B1B8B"/>
    <w:rsid w:val="003B1BD4"/>
    <w:rsid w:val="003B1BFB"/>
    <w:rsid w:val="003B1D9D"/>
    <w:rsid w:val="003B1E95"/>
    <w:rsid w:val="003B1EAB"/>
    <w:rsid w:val="003B2082"/>
    <w:rsid w:val="003B208E"/>
    <w:rsid w:val="003B2121"/>
    <w:rsid w:val="003B2229"/>
    <w:rsid w:val="003B2697"/>
    <w:rsid w:val="003B27A5"/>
    <w:rsid w:val="003B27F1"/>
    <w:rsid w:val="003B2940"/>
    <w:rsid w:val="003B2B2E"/>
    <w:rsid w:val="003B2B33"/>
    <w:rsid w:val="003B2BC1"/>
    <w:rsid w:val="003B2E6F"/>
    <w:rsid w:val="003B309C"/>
    <w:rsid w:val="003B329E"/>
    <w:rsid w:val="003B33B1"/>
    <w:rsid w:val="003B34D6"/>
    <w:rsid w:val="003B3945"/>
    <w:rsid w:val="003B3A4D"/>
    <w:rsid w:val="003B3AAE"/>
    <w:rsid w:val="003B3B8E"/>
    <w:rsid w:val="003B3C80"/>
    <w:rsid w:val="003B3FB9"/>
    <w:rsid w:val="003B4026"/>
    <w:rsid w:val="003B402C"/>
    <w:rsid w:val="003B4092"/>
    <w:rsid w:val="003B4443"/>
    <w:rsid w:val="003B495A"/>
    <w:rsid w:val="003B4983"/>
    <w:rsid w:val="003B4D40"/>
    <w:rsid w:val="003B4D76"/>
    <w:rsid w:val="003B4D8F"/>
    <w:rsid w:val="003B4DF4"/>
    <w:rsid w:val="003B5440"/>
    <w:rsid w:val="003B5630"/>
    <w:rsid w:val="003B591A"/>
    <w:rsid w:val="003B5BAA"/>
    <w:rsid w:val="003B5C53"/>
    <w:rsid w:val="003B5DB4"/>
    <w:rsid w:val="003B61A2"/>
    <w:rsid w:val="003B6398"/>
    <w:rsid w:val="003B6429"/>
    <w:rsid w:val="003B6474"/>
    <w:rsid w:val="003B64BC"/>
    <w:rsid w:val="003B659C"/>
    <w:rsid w:val="003B65A3"/>
    <w:rsid w:val="003B65F7"/>
    <w:rsid w:val="003B667B"/>
    <w:rsid w:val="003B6724"/>
    <w:rsid w:val="003B690F"/>
    <w:rsid w:val="003B699B"/>
    <w:rsid w:val="003B6A9F"/>
    <w:rsid w:val="003B6C5A"/>
    <w:rsid w:val="003B6C78"/>
    <w:rsid w:val="003B6D71"/>
    <w:rsid w:val="003B6D98"/>
    <w:rsid w:val="003B6F17"/>
    <w:rsid w:val="003B70E7"/>
    <w:rsid w:val="003B73BC"/>
    <w:rsid w:val="003B73F9"/>
    <w:rsid w:val="003B7453"/>
    <w:rsid w:val="003B74AF"/>
    <w:rsid w:val="003B7594"/>
    <w:rsid w:val="003B7709"/>
    <w:rsid w:val="003B77A0"/>
    <w:rsid w:val="003B77B1"/>
    <w:rsid w:val="003B78FF"/>
    <w:rsid w:val="003B7AC8"/>
    <w:rsid w:val="003B7ECF"/>
    <w:rsid w:val="003B7F05"/>
    <w:rsid w:val="003B7F7F"/>
    <w:rsid w:val="003C00E6"/>
    <w:rsid w:val="003C0102"/>
    <w:rsid w:val="003C0157"/>
    <w:rsid w:val="003C0408"/>
    <w:rsid w:val="003C050A"/>
    <w:rsid w:val="003C0922"/>
    <w:rsid w:val="003C09A9"/>
    <w:rsid w:val="003C0B5A"/>
    <w:rsid w:val="003C0C69"/>
    <w:rsid w:val="003C0E31"/>
    <w:rsid w:val="003C1434"/>
    <w:rsid w:val="003C154E"/>
    <w:rsid w:val="003C1B83"/>
    <w:rsid w:val="003C2073"/>
    <w:rsid w:val="003C20EC"/>
    <w:rsid w:val="003C2244"/>
    <w:rsid w:val="003C2509"/>
    <w:rsid w:val="003C2796"/>
    <w:rsid w:val="003C2A3A"/>
    <w:rsid w:val="003C2B23"/>
    <w:rsid w:val="003C2BF1"/>
    <w:rsid w:val="003C2E47"/>
    <w:rsid w:val="003C3031"/>
    <w:rsid w:val="003C31A0"/>
    <w:rsid w:val="003C31DC"/>
    <w:rsid w:val="003C3342"/>
    <w:rsid w:val="003C3541"/>
    <w:rsid w:val="003C3EBC"/>
    <w:rsid w:val="003C412D"/>
    <w:rsid w:val="003C45B0"/>
    <w:rsid w:val="003C4827"/>
    <w:rsid w:val="003C482C"/>
    <w:rsid w:val="003C498E"/>
    <w:rsid w:val="003C4A5D"/>
    <w:rsid w:val="003C4AA0"/>
    <w:rsid w:val="003C4AB2"/>
    <w:rsid w:val="003C4B70"/>
    <w:rsid w:val="003C4C44"/>
    <w:rsid w:val="003C4EC7"/>
    <w:rsid w:val="003C5004"/>
    <w:rsid w:val="003C5861"/>
    <w:rsid w:val="003C58F9"/>
    <w:rsid w:val="003C59BD"/>
    <w:rsid w:val="003C59E0"/>
    <w:rsid w:val="003C5ACC"/>
    <w:rsid w:val="003C5BA4"/>
    <w:rsid w:val="003C5C50"/>
    <w:rsid w:val="003C5D0A"/>
    <w:rsid w:val="003C6103"/>
    <w:rsid w:val="003C6314"/>
    <w:rsid w:val="003C638B"/>
    <w:rsid w:val="003C641D"/>
    <w:rsid w:val="003C642F"/>
    <w:rsid w:val="003C679A"/>
    <w:rsid w:val="003C6873"/>
    <w:rsid w:val="003C688B"/>
    <w:rsid w:val="003C6931"/>
    <w:rsid w:val="003C6A13"/>
    <w:rsid w:val="003C6B3A"/>
    <w:rsid w:val="003C6CDF"/>
    <w:rsid w:val="003C6DDA"/>
    <w:rsid w:val="003C6DFA"/>
    <w:rsid w:val="003C708E"/>
    <w:rsid w:val="003C7569"/>
    <w:rsid w:val="003C76AA"/>
    <w:rsid w:val="003C774D"/>
    <w:rsid w:val="003C7777"/>
    <w:rsid w:val="003C793C"/>
    <w:rsid w:val="003C7AEB"/>
    <w:rsid w:val="003C7B38"/>
    <w:rsid w:val="003C7C1E"/>
    <w:rsid w:val="003C7C64"/>
    <w:rsid w:val="003C7E66"/>
    <w:rsid w:val="003C7EE4"/>
    <w:rsid w:val="003C7FED"/>
    <w:rsid w:val="003D0377"/>
    <w:rsid w:val="003D040D"/>
    <w:rsid w:val="003D05FF"/>
    <w:rsid w:val="003D0828"/>
    <w:rsid w:val="003D0A6F"/>
    <w:rsid w:val="003D0C15"/>
    <w:rsid w:val="003D1291"/>
    <w:rsid w:val="003D131B"/>
    <w:rsid w:val="003D13E9"/>
    <w:rsid w:val="003D191D"/>
    <w:rsid w:val="003D19D4"/>
    <w:rsid w:val="003D1BB7"/>
    <w:rsid w:val="003D1DE6"/>
    <w:rsid w:val="003D20D5"/>
    <w:rsid w:val="003D21AC"/>
    <w:rsid w:val="003D21AF"/>
    <w:rsid w:val="003D2213"/>
    <w:rsid w:val="003D23FD"/>
    <w:rsid w:val="003D2682"/>
    <w:rsid w:val="003D270D"/>
    <w:rsid w:val="003D27ED"/>
    <w:rsid w:val="003D290B"/>
    <w:rsid w:val="003D2CA7"/>
    <w:rsid w:val="003D309B"/>
    <w:rsid w:val="003D3182"/>
    <w:rsid w:val="003D3232"/>
    <w:rsid w:val="003D3347"/>
    <w:rsid w:val="003D335C"/>
    <w:rsid w:val="003D35EF"/>
    <w:rsid w:val="003D3751"/>
    <w:rsid w:val="003D38EC"/>
    <w:rsid w:val="003D3964"/>
    <w:rsid w:val="003D3A5F"/>
    <w:rsid w:val="003D3B45"/>
    <w:rsid w:val="003D3BB2"/>
    <w:rsid w:val="003D3D91"/>
    <w:rsid w:val="003D3E15"/>
    <w:rsid w:val="003D3E41"/>
    <w:rsid w:val="003D3F76"/>
    <w:rsid w:val="003D419D"/>
    <w:rsid w:val="003D41BB"/>
    <w:rsid w:val="003D4375"/>
    <w:rsid w:val="003D440D"/>
    <w:rsid w:val="003D467F"/>
    <w:rsid w:val="003D4AEA"/>
    <w:rsid w:val="003D4B35"/>
    <w:rsid w:val="003D4BDE"/>
    <w:rsid w:val="003D4EC7"/>
    <w:rsid w:val="003D5717"/>
    <w:rsid w:val="003D5935"/>
    <w:rsid w:val="003D5BC6"/>
    <w:rsid w:val="003D5C32"/>
    <w:rsid w:val="003D5CCA"/>
    <w:rsid w:val="003D5D6D"/>
    <w:rsid w:val="003D5E32"/>
    <w:rsid w:val="003D5EE7"/>
    <w:rsid w:val="003D604D"/>
    <w:rsid w:val="003D62DA"/>
    <w:rsid w:val="003D6573"/>
    <w:rsid w:val="003D6653"/>
    <w:rsid w:val="003D683D"/>
    <w:rsid w:val="003D6950"/>
    <w:rsid w:val="003D6A16"/>
    <w:rsid w:val="003D6CA3"/>
    <w:rsid w:val="003D6F0F"/>
    <w:rsid w:val="003D7018"/>
    <w:rsid w:val="003D7043"/>
    <w:rsid w:val="003D73F6"/>
    <w:rsid w:val="003D7633"/>
    <w:rsid w:val="003D783A"/>
    <w:rsid w:val="003D78F2"/>
    <w:rsid w:val="003D7B0B"/>
    <w:rsid w:val="003D7B51"/>
    <w:rsid w:val="003D7C2E"/>
    <w:rsid w:val="003D7E7C"/>
    <w:rsid w:val="003D7EC4"/>
    <w:rsid w:val="003E005B"/>
    <w:rsid w:val="003E02BF"/>
    <w:rsid w:val="003E02E5"/>
    <w:rsid w:val="003E063B"/>
    <w:rsid w:val="003E0ACE"/>
    <w:rsid w:val="003E0C0D"/>
    <w:rsid w:val="003E0CC4"/>
    <w:rsid w:val="003E105F"/>
    <w:rsid w:val="003E1099"/>
    <w:rsid w:val="003E1112"/>
    <w:rsid w:val="003E1390"/>
    <w:rsid w:val="003E14D7"/>
    <w:rsid w:val="003E16A8"/>
    <w:rsid w:val="003E1A79"/>
    <w:rsid w:val="003E1AA0"/>
    <w:rsid w:val="003E1D30"/>
    <w:rsid w:val="003E1F7D"/>
    <w:rsid w:val="003E200E"/>
    <w:rsid w:val="003E21A2"/>
    <w:rsid w:val="003E21C0"/>
    <w:rsid w:val="003E22AD"/>
    <w:rsid w:val="003E2335"/>
    <w:rsid w:val="003E2352"/>
    <w:rsid w:val="003E249F"/>
    <w:rsid w:val="003E2663"/>
    <w:rsid w:val="003E2834"/>
    <w:rsid w:val="003E29AD"/>
    <w:rsid w:val="003E2FB9"/>
    <w:rsid w:val="003E30E3"/>
    <w:rsid w:val="003E31CB"/>
    <w:rsid w:val="003E3219"/>
    <w:rsid w:val="003E346F"/>
    <w:rsid w:val="003E370C"/>
    <w:rsid w:val="003E38A0"/>
    <w:rsid w:val="003E3934"/>
    <w:rsid w:val="003E3A41"/>
    <w:rsid w:val="003E3A55"/>
    <w:rsid w:val="003E3C64"/>
    <w:rsid w:val="003E3D58"/>
    <w:rsid w:val="003E3FEC"/>
    <w:rsid w:val="003E403A"/>
    <w:rsid w:val="003E4269"/>
    <w:rsid w:val="003E43F8"/>
    <w:rsid w:val="003E4437"/>
    <w:rsid w:val="003E4547"/>
    <w:rsid w:val="003E45D7"/>
    <w:rsid w:val="003E4668"/>
    <w:rsid w:val="003E470E"/>
    <w:rsid w:val="003E4979"/>
    <w:rsid w:val="003E4BED"/>
    <w:rsid w:val="003E4BF0"/>
    <w:rsid w:val="003E4BF3"/>
    <w:rsid w:val="003E4C2F"/>
    <w:rsid w:val="003E4CC9"/>
    <w:rsid w:val="003E4FD8"/>
    <w:rsid w:val="003E5101"/>
    <w:rsid w:val="003E5195"/>
    <w:rsid w:val="003E558F"/>
    <w:rsid w:val="003E56F4"/>
    <w:rsid w:val="003E5849"/>
    <w:rsid w:val="003E5A68"/>
    <w:rsid w:val="003E5CDD"/>
    <w:rsid w:val="003E5E9A"/>
    <w:rsid w:val="003E5F28"/>
    <w:rsid w:val="003E5F87"/>
    <w:rsid w:val="003E6783"/>
    <w:rsid w:val="003E695B"/>
    <w:rsid w:val="003E69C9"/>
    <w:rsid w:val="003E6F5F"/>
    <w:rsid w:val="003E7047"/>
    <w:rsid w:val="003E710D"/>
    <w:rsid w:val="003E7156"/>
    <w:rsid w:val="003E71A6"/>
    <w:rsid w:val="003E71E8"/>
    <w:rsid w:val="003E7376"/>
    <w:rsid w:val="003E74D9"/>
    <w:rsid w:val="003E753B"/>
    <w:rsid w:val="003E757E"/>
    <w:rsid w:val="003E768C"/>
    <w:rsid w:val="003E7ABA"/>
    <w:rsid w:val="003E7CC6"/>
    <w:rsid w:val="003E7D2F"/>
    <w:rsid w:val="003F040C"/>
    <w:rsid w:val="003F04A9"/>
    <w:rsid w:val="003F0741"/>
    <w:rsid w:val="003F07C0"/>
    <w:rsid w:val="003F09C1"/>
    <w:rsid w:val="003F09FB"/>
    <w:rsid w:val="003F0B25"/>
    <w:rsid w:val="003F0C3D"/>
    <w:rsid w:val="003F1027"/>
    <w:rsid w:val="003F12AF"/>
    <w:rsid w:val="003F12D9"/>
    <w:rsid w:val="003F1469"/>
    <w:rsid w:val="003F1475"/>
    <w:rsid w:val="003F1489"/>
    <w:rsid w:val="003F14E3"/>
    <w:rsid w:val="003F1727"/>
    <w:rsid w:val="003F17F0"/>
    <w:rsid w:val="003F1834"/>
    <w:rsid w:val="003F189A"/>
    <w:rsid w:val="003F1978"/>
    <w:rsid w:val="003F1F90"/>
    <w:rsid w:val="003F20E8"/>
    <w:rsid w:val="003F212D"/>
    <w:rsid w:val="003F265F"/>
    <w:rsid w:val="003F285D"/>
    <w:rsid w:val="003F286F"/>
    <w:rsid w:val="003F2882"/>
    <w:rsid w:val="003F2A3B"/>
    <w:rsid w:val="003F2D37"/>
    <w:rsid w:val="003F311B"/>
    <w:rsid w:val="003F3416"/>
    <w:rsid w:val="003F3624"/>
    <w:rsid w:val="003F3656"/>
    <w:rsid w:val="003F3F69"/>
    <w:rsid w:val="003F3FCC"/>
    <w:rsid w:val="003F4340"/>
    <w:rsid w:val="003F43A8"/>
    <w:rsid w:val="003F4411"/>
    <w:rsid w:val="003F4501"/>
    <w:rsid w:val="003F4550"/>
    <w:rsid w:val="003F4950"/>
    <w:rsid w:val="003F4FBE"/>
    <w:rsid w:val="003F50CA"/>
    <w:rsid w:val="003F5201"/>
    <w:rsid w:val="003F53D7"/>
    <w:rsid w:val="003F5D6E"/>
    <w:rsid w:val="003F602F"/>
    <w:rsid w:val="003F6275"/>
    <w:rsid w:val="003F62DB"/>
    <w:rsid w:val="003F62DF"/>
    <w:rsid w:val="003F6520"/>
    <w:rsid w:val="003F674A"/>
    <w:rsid w:val="003F6798"/>
    <w:rsid w:val="003F69D2"/>
    <w:rsid w:val="003F6D6E"/>
    <w:rsid w:val="003F6E62"/>
    <w:rsid w:val="003F7339"/>
    <w:rsid w:val="003F73B4"/>
    <w:rsid w:val="003F771B"/>
    <w:rsid w:val="003F77AD"/>
    <w:rsid w:val="003F797D"/>
    <w:rsid w:val="003F79E9"/>
    <w:rsid w:val="003F79FD"/>
    <w:rsid w:val="003F7D21"/>
    <w:rsid w:val="003F7DD7"/>
    <w:rsid w:val="003F7EB0"/>
    <w:rsid w:val="003F7F31"/>
    <w:rsid w:val="00400389"/>
    <w:rsid w:val="004003C7"/>
    <w:rsid w:val="0040048B"/>
    <w:rsid w:val="00400730"/>
    <w:rsid w:val="0040083C"/>
    <w:rsid w:val="00400917"/>
    <w:rsid w:val="00400B77"/>
    <w:rsid w:val="00400C0A"/>
    <w:rsid w:val="00400D65"/>
    <w:rsid w:val="004010FC"/>
    <w:rsid w:val="00401118"/>
    <w:rsid w:val="00401140"/>
    <w:rsid w:val="0040157A"/>
    <w:rsid w:val="00401598"/>
    <w:rsid w:val="00401844"/>
    <w:rsid w:val="004018E9"/>
    <w:rsid w:val="0040195F"/>
    <w:rsid w:val="004019AE"/>
    <w:rsid w:val="00401A07"/>
    <w:rsid w:val="00401C3E"/>
    <w:rsid w:val="00401D00"/>
    <w:rsid w:val="00401EB9"/>
    <w:rsid w:val="00401ED2"/>
    <w:rsid w:val="00401FF3"/>
    <w:rsid w:val="004020B5"/>
    <w:rsid w:val="004024C3"/>
    <w:rsid w:val="00402532"/>
    <w:rsid w:val="004026EB"/>
    <w:rsid w:val="00402889"/>
    <w:rsid w:val="00402B01"/>
    <w:rsid w:val="00402CB3"/>
    <w:rsid w:val="00402DE7"/>
    <w:rsid w:val="0040303A"/>
    <w:rsid w:val="00403142"/>
    <w:rsid w:val="004031C2"/>
    <w:rsid w:val="00403311"/>
    <w:rsid w:val="00403350"/>
    <w:rsid w:val="00403655"/>
    <w:rsid w:val="00403824"/>
    <w:rsid w:val="00403827"/>
    <w:rsid w:val="00403AC9"/>
    <w:rsid w:val="00403ADA"/>
    <w:rsid w:val="00403B5D"/>
    <w:rsid w:val="00404372"/>
    <w:rsid w:val="004043AA"/>
    <w:rsid w:val="0040441D"/>
    <w:rsid w:val="00404639"/>
    <w:rsid w:val="00404827"/>
    <w:rsid w:val="00404953"/>
    <w:rsid w:val="004049CD"/>
    <w:rsid w:val="00404D52"/>
    <w:rsid w:val="00404E4A"/>
    <w:rsid w:val="00404E89"/>
    <w:rsid w:val="00404EF1"/>
    <w:rsid w:val="004052B6"/>
    <w:rsid w:val="00405305"/>
    <w:rsid w:val="00405329"/>
    <w:rsid w:val="004059ED"/>
    <w:rsid w:val="00405B86"/>
    <w:rsid w:val="00405BFC"/>
    <w:rsid w:val="00405C50"/>
    <w:rsid w:val="00405E14"/>
    <w:rsid w:val="00405FAD"/>
    <w:rsid w:val="0040638F"/>
    <w:rsid w:val="00406693"/>
    <w:rsid w:val="00406957"/>
    <w:rsid w:val="004069EB"/>
    <w:rsid w:val="00406BE7"/>
    <w:rsid w:val="00406CD0"/>
    <w:rsid w:val="00406D63"/>
    <w:rsid w:val="00406E27"/>
    <w:rsid w:val="00406E94"/>
    <w:rsid w:val="00406F55"/>
    <w:rsid w:val="00406FDD"/>
    <w:rsid w:val="0040740D"/>
    <w:rsid w:val="0040757E"/>
    <w:rsid w:val="00407698"/>
    <w:rsid w:val="004077E7"/>
    <w:rsid w:val="00407BDE"/>
    <w:rsid w:val="00407DCC"/>
    <w:rsid w:val="00407DF5"/>
    <w:rsid w:val="00407EEA"/>
    <w:rsid w:val="00407F1F"/>
    <w:rsid w:val="00410026"/>
    <w:rsid w:val="004100D8"/>
    <w:rsid w:val="00410341"/>
    <w:rsid w:val="0041047A"/>
    <w:rsid w:val="00410575"/>
    <w:rsid w:val="004106C8"/>
    <w:rsid w:val="00410759"/>
    <w:rsid w:val="004108A6"/>
    <w:rsid w:val="00410B1F"/>
    <w:rsid w:val="00410D4F"/>
    <w:rsid w:val="00410FBE"/>
    <w:rsid w:val="00410FEA"/>
    <w:rsid w:val="0041166D"/>
    <w:rsid w:val="004116F4"/>
    <w:rsid w:val="00411C70"/>
    <w:rsid w:val="00411E94"/>
    <w:rsid w:val="004120F5"/>
    <w:rsid w:val="00412283"/>
    <w:rsid w:val="004123C8"/>
    <w:rsid w:val="0041245B"/>
    <w:rsid w:val="00412505"/>
    <w:rsid w:val="00412B26"/>
    <w:rsid w:val="00412B38"/>
    <w:rsid w:val="00412BBA"/>
    <w:rsid w:val="00412C0F"/>
    <w:rsid w:val="00412C85"/>
    <w:rsid w:val="00412D92"/>
    <w:rsid w:val="00412DDE"/>
    <w:rsid w:val="00412E00"/>
    <w:rsid w:val="00412FD1"/>
    <w:rsid w:val="00413855"/>
    <w:rsid w:val="004138D9"/>
    <w:rsid w:val="00413A16"/>
    <w:rsid w:val="00413ACE"/>
    <w:rsid w:val="00413BAB"/>
    <w:rsid w:val="00413C29"/>
    <w:rsid w:val="00413D03"/>
    <w:rsid w:val="00413FB2"/>
    <w:rsid w:val="00414233"/>
    <w:rsid w:val="00414296"/>
    <w:rsid w:val="0041439A"/>
    <w:rsid w:val="00414468"/>
    <w:rsid w:val="0041449D"/>
    <w:rsid w:val="0041484A"/>
    <w:rsid w:val="0041498E"/>
    <w:rsid w:val="004149A1"/>
    <w:rsid w:val="00414A1F"/>
    <w:rsid w:val="00414A87"/>
    <w:rsid w:val="00414A92"/>
    <w:rsid w:val="00414B12"/>
    <w:rsid w:val="00414D9D"/>
    <w:rsid w:val="00414F44"/>
    <w:rsid w:val="00415359"/>
    <w:rsid w:val="0041568A"/>
    <w:rsid w:val="004156F2"/>
    <w:rsid w:val="00415898"/>
    <w:rsid w:val="0041590F"/>
    <w:rsid w:val="00415A0C"/>
    <w:rsid w:val="00415ACF"/>
    <w:rsid w:val="00415B3B"/>
    <w:rsid w:val="00415E19"/>
    <w:rsid w:val="00415EBB"/>
    <w:rsid w:val="00415F89"/>
    <w:rsid w:val="00416045"/>
    <w:rsid w:val="00416467"/>
    <w:rsid w:val="00416806"/>
    <w:rsid w:val="0041689B"/>
    <w:rsid w:val="00416B62"/>
    <w:rsid w:val="00416C10"/>
    <w:rsid w:val="00416D43"/>
    <w:rsid w:val="00416DFA"/>
    <w:rsid w:val="00416EB7"/>
    <w:rsid w:val="00417177"/>
    <w:rsid w:val="004172AE"/>
    <w:rsid w:val="004174C8"/>
    <w:rsid w:val="0041768C"/>
    <w:rsid w:val="004176DE"/>
    <w:rsid w:val="00417873"/>
    <w:rsid w:val="00417911"/>
    <w:rsid w:val="0041794C"/>
    <w:rsid w:val="00417BFF"/>
    <w:rsid w:val="00417D1B"/>
    <w:rsid w:val="00417D2D"/>
    <w:rsid w:val="00417EE7"/>
    <w:rsid w:val="004200AA"/>
    <w:rsid w:val="004201D0"/>
    <w:rsid w:val="0042026C"/>
    <w:rsid w:val="00420363"/>
    <w:rsid w:val="0042089C"/>
    <w:rsid w:val="00420997"/>
    <w:rsid w:val="00420C60"/>
    <w:rsid w:val="004211AD"/>
    <w:rsid w:val="004212DF"/>
    <w:rsid w:val="00421324"/>
    <w:rsid w:val="0042182B"/>
    <w:rsid w:val="00421A4D"/>
    <w:rsid w:val="00421B7D"/>
    <w:rsid w:val="00421C39"/>
    <w:rsid w:val="00421DC6"/>
    <w:rsid w:val="0042218E"/>
    <w:rsid w:val="00422243"/>
    <w:rsid w:val="00422412"/>
    <w:rsid w:val="00422678"/>
    <w:rsid w:val="004226B8"/>
    <w:rsid w:val="00422816"/>
    <w:rsid w:val="0042290C"/>
    <w:rsid w:val="0042297E"/>
    <w:rsid w:val="0042299E"/>
    <w:rsid w:val="00422A0E"/>
    <w:rsid w:val="00422AD6"/>
    <w:rsid w:val="00422C3A"/>
    <w:rsid w:val="00422E4A"/>
    <w:rsid w:val="00423132"/>
    <w:rsid w:val="004232B8"/>
    <w:rsid w:val="00423317"/>
    <w:rsid w:val="00423415"/>
    <w:rsid w:val="004234A4"/>
    <w:rsid w:val="0042358F"/>
    <w:rsid w:val="004238CF"/>
    <w:rsid w:val="0042392B"/>
    <w:rsid w:val="004239E6"/>
    <w:rsid w:val="00423A06"/>
    <w:rsid w:val="00423A56"/>
    <w:rsid w:val="00423A76"/>
    <w:rsid w:val="00423BCE"/>
    <w:rsid w:val="00423CFA"/>
    <w:rsid w:val="00423E1C"/>
    <w:rsid w:val="004240A2"/>
    <w:rsid w:val="00424103"/>
    <w:rsid w:val="0042414D"/>
    <w:rsid w:val="00424161"/>
    <w:rsid w:val="00424231"/>
    <w:rsid w:val="00424235"/>
    <w:rsid w:val="004242AB"/>
    <w:rsid w:val="004242CE"/>
    <w:rsid w:val="00424390"/>
    <w:rsid w:val="00424392"/>
    <w:rsid w:val="00424473"/>
    <w:rsid w:val="004246A5"/>
    <w:rsid w:val="00424809"/>
    <w:rsid w:val="00424926"/>
    <w:rsid w:val="00424979"/>
    <w:rsid w:val="00424A91"/>
    <w:rsid w:val="00424B3C"/>
    <w:rsid w:val="00424BBE"/>
    <w:rsid w:val="00424D3D"/>
    <w:rsid w:val="00424F4E"/>
    <w:rsid w:val="00424FF1"/>
    <w:rsid w:val="00425048"/>
    <w:rsid w:val="00425103"/>
    <w:rsid w:val="0042513F"/>
    <w:rsid w:val="0042526C"/>
    <w:rsid w:val="004257D1"/>
    <w:rsid w:val="00425C65"/>
    <w:rsid w:val="00425CBD"/>
    <w:rsid w:val="00425CE3"/>
    <w:rsid w:val="00425D75"/>
    <w:rsid w:val="00426093"/>
    <w:rsid w:val="004261AD"/>
    <w:rsid w:val="00426362"/>
    <w:rsid w:val="004263BB"/>
    <w:rsid w:val="0042646D"/>
    <w:rsid w:val="004264C4"/>
    <w:rsid w:val="004264DE"/>
    <w:rsid w:val="004265FE"/>
    <w:rsid w:val="0042699E"/>
    <w:rsid w:val="00426AF1"/>
    <w:rsid w:val="00426B13"/>
    <w:rsid w:val="00426B87"/>
    <w:rsid w:val="00426BCA"/>
    <w:rsid w:val="00426C4A"/>
    <w:rsid w:val="00426CA0"/>
    <w:rsid w:val="00426FC8"/>
    <w:rsid w:val="004272F5"/>
    <w:rsid w:val="00427370"/>
    <w:rsid w:val="0042746B"/>
    <w:rsid w:val="004274BB"/>
    <w:rsid w:val="0042754C"/>
    <w:rsid w:val="004275EF"/>
    <w:rsid w:val="00427606"/>
    <w:rsid w:val="004276F6"/>
    <w:rsid w:val="004277B2"/>
    <w:rsid w:val="004278BD"/>
    <w:rsid w:val="00427980"/>
    <w:rsid w:val="00427AB2"/>
    <w:rsid w:val="00427EE3"/>
    <w:rsid w:val="00427F0A"/>
    <w:rsid w:val="00427F24"/>
    <w:rsid w:val="004300B2"/>
    <w:rsid w:val="00430167"/>
    <w:rsid w:val="004302F9"/>
    <w:rsid w:val="004302FC"/>
    <w:rsid w:val="004303A8"/>
    <w:rsid w:val="004305AC"/>
    <w:rsid w:val="00430667"/>
    <w:rsid w:val="00430C29"/>
    <w:rsid w:val="00430ECE"/>
    <w:rsid w:val="00430F69"/>
    <w:rsid w:val="0043115F"/>
    <w:rsid w:val="00431508"/>
    <w:rsid w:val="00431545"/>
    <w:rsid w:val="0043158D"/>
    <w:rsid w:val="0043189C"/>
    <w:rsid w:val="004318C6"/>
    <w:rsid w:val="004318ED"/>
    <w:rsid w:val="00431A89"/>
    <w:rsid w:val="00431B41"/>
    <w:rsid w:val="00431B67"/>
    <w:rsid w:val="00431BF2"/>
    <w:rsid w:val="00431E73"/>
    <w:rsid w:val="00431FCF"/>
    <w:rsid w:val="004321B5"/>
    <w:rsid w:val="0043273C"/>
    <w:rsid w:val="00432782"/>
    <w:rsid w:val="00432A04"/>
    <w:rsid w:val="00432A09"/>
    <w:rsid w:val="00432A9B"/>
    <w:rsid w:val="00432CD3"/>
    <w:rsid w:val="00432FC4"/>
    <w:rsid w:val="004332D3"/>
    <w:rsid w:val="004332DC"/>
    <w:rsid w:val="00433512"/>
    <w:rsid w:val="004335AF"/>
    <w:rsid w:val="0043365E"/>
    <w:rsid w:val="00433683"/>
    <w:rsid w:val="00433713"/>
    <w:rsid w:val="0043381B"/>
    <w:rsid w:val="00433A59"/>
    <w:rsid w:val="00433B04"/>
    <w:rsid w:val="00433C2F"/>
    <w:rsid w:val="00433D77"/>
    <w:rsid w:val="00434117"/>
    <w:rsid w:val="0043414F"/>
    <w:rsid w:val="00434301"/>
    <w:rsid w:val="0043437F"/>
    <w:rsid w:val="00434464"/>
    <w:rsid w:val="0043477A"/>
    <w:rsid w:val="0043483B"/>
    <w:rsid w:val="00434899"/>
    <w:rsid w:val="00434D2E"/>
    <w:rsid w:val="00434FCF"/>
    <w:rsid w:val="004351C7"/>
    <w:rsid w:val="0043520A"/>
    <w:rsid w:val="00435384"/>
    <w:rsid w:val="004353D4"/>
    <w:rsid w:val="00435ACA"/>
    <w:rsid w:val="00435C06"/>
    <w:rsid w:val="00435CC4"/>
    <w:rsid w:val="00435D10"/>
    <w:rsid w:val="00435D14"/>
    <w:rsid w:val="00435F15"/>
    <w:rsid w:val="00436066"/>
    <w:rsid w:val="00436863"/>
    <w:rsid w:val="00436B83"/>
    <w:rsid w:val="00436EA6"/>
    <w:rsid w:val="00437465"/>
    <w:rsid w:val="004378B5"/>
    <w:rsid w:val="004378DC"/>
    <w:rsid w:val="00437CF9"/>
    <w:rsid w:val="00437D25"/>
    <w:rsid w:val="00437E50"/>
    <w:rsid w:val="00440123"/>
    <w:rsid w:val="0044019C"/>
    <w:rsid w:val="004401C4"/>
    <w:rsid w:val="00440421"/>
    <w:rsid w:val="0044043F"/>
    <w:rsid w:val="00440472"/>
    <w:rsid w:val="0044047F"/>
    <w:rsid w:val="00440649"/>
    <w:rsid w:val="0044087F"/>
    <w:rsid w:val="0044095E"/>
    <w:rsid w:val="00440989"/>
    <w:rsid w:val="00440A5A"/>
    <w:rsid w:val="00440A88"/>
    <w:rsid w:val="00440BA4"/>
    <w:rsid w:val="00440C6A"/>
    <w:rsid w:val="00440D14"/>
    <w:rsid w:val="00440D73"/>
    <w:rsid w:val="00440F75"/>
    <w:rsid w:val="004411C1"/>
    <w:rsid w:val="00441240"/>
    <w:rsid w:val="00441282"/>
    <w:rsid w:val="004417C1"/>
    <w:rsid w:val="004418D5"/>
    <w:rsid w:val="00441E4D"/>
    <w:rsid w:val="00441EA1"/>
    <w:rsid w:val="004420F0"/>
    <w:rsid w:val="0044215E"/>
    <w:rsid w:val="004421A3"/>
    <w:rsid w:val="0044229E"/>
    <w:rsid w:val="00442466"/>
    <w:rsid w:val="004424BF"/>
    <w:rsid w:val="004425C6"/>
    <w:rsid w:val="0044290B"/>
    <w:rsid w:val="00442DFE"/>
    <w:rsid w:val="00443248"/>
    <w:rsid w:val="00443342"/>
    <w:rsid w:val="004433A9"/>
    <w:rsid w:val="0044361E"/>
    <w:rsid w:val="00443693"/>
    <w:rsid w:val="00443753"/>
    <w:rsid w:val="004437BB"/>
    <w:rsid w:val="004437C8"/>
    <w:rsid w:val="004438AB"/>
    <w:rsid w:val="00443AD9"/>
    <w:rsid w:val="00443B5F"/>
    <w:rsid w:val="00443CB5"/>
    <w:rsid w:val="00443CE4"/>
    <w:rsid w:val="00444185"/>
    <w:rsid w:val="004442EE"/>
    <w:rsid w:val="00444350"/>
    <w:rsid w:val="004443B1"/>
    <w:rsid w:val="004443FC"/>
    <w:rsid w:val="00444436"/>
    <w:rsid w:val="004446C6"/>
    <w:rsid w:val="00444748"/>
    <w:rsid w:val="0044474F"/>
    <w:rsid w:val="00444783"/>
    <w:rsid w:val="004447BD"/>
    <w:rsid w:val="004449C5"/>
    <w:rsid w:val="00444C4E"/>
    <w:rsid w:val="00444F0F"/>
    <w:rsid w:val="00444FAF"/>
    <w:rsid w:val="00444FD9"/>
    <w:rsid w:val="004450F1"/>
    <w:rsid w:val="0044516C"/>
    <w:rsid w:val="0044527A"/>
    <w:rsid w:val="0044529D"/>
    <w:rsid w:val="004452D0"/>
    <w:rsid w:val="004453A6"/>
    <w:rsid w:val="004454CD"/>
    <w:rsid w:val="00445872"/>
    <w:rsid w:val="00445B67"/>
    <w:rsid w:val="00445C9D"/>
    <w:rsid w:val="00445FB6"/>
    <w:rsid w:val="00446001"/>
    <w:rsid w:val="00446087"/>
    <w:rsid w:val="00446336"/>
    <w:rsid w:val="00446342"/>
    <w:rsid w:val="004463A1"/>
    <w:rsid w:val="0044697D"/>
    <w:rsid w:val="00446B3C"/>
    <w:rsid w:val="00446C4E"/>
    <w:rsid w:val="00446C88"/>
    <w:rsid w:val="00446F69"/>
    <w:rsid w:val="00446F8D"/>
    <w:rsid w:val="004470FF"/>
    <w:rsid w:val="0044719B"/>
    <w:rsid w:val="00447396"/>
    <w:rsid w:val="004476AC"/>
    <w:rsid w:val="004476C9"/>
    <w:rsid w:val="00447866"/>
    <w:rsid w:val="00447BDD"/>
    <w:rsid w:val="00447DC5"/>
    <w:rsid w:val="004501EB"/>
    <w:rsid w:val="00450463"/>
    <w:rsid w:val="004504CF"/>
    <w:rsid w:val="00450503"/>
    <w:rsid w:val="0045076B"/>
    <w:rsid w:val="004507DE"/>
    <w:rsid w:val="00450BD8"/>
    <w:rsid w:val="00450C42"/>
    <w:rsid w:val="00450C5C"/>
    <w:rsid w:val="00450EA2"/>
    <w:rsid w:val="00450F9F"/>
    <w:rsid w:val="004513BA"/>
    <w:rsid w:val="00451678"/>
    <w:rsid w:val="00451849"/>
    <w:rsid w:val="0045184F"/>
    <w:rsid w:val="004518C8"/>
    <w:rsid w:val="004518D8"/>
    <w:rsid w:val="004519EB"/>
    <w:rsid w:val="00451B6A"/>
    <w:rsid w:val="00451CD3"/>
    <w:rsid w:val="00451D7D"/>
    <w:rsid w:val="00452018"/>
    <w:rsid w:val="00452043"/>
    <w:rsid w:val="004520F5"/>
    <w:rsid w:val="0045233B"/>
    <w:rsid w:val="00452482"/>
    <w:rsid w:val="00452B3D"/>
    <w:rsid w:val="00452D98"/>
    <w:rsid w:val="00452E42"/>
    <w:rsid w:val="00452ECC"/>
    <w:rsid w:val="00453299"/>
    <w:rsid w:val="00453548"/>
    <w:rsid w:val="0045380A"/>
    <w:rsid w:val="00453C1F"/>
    <w:rsid w:val="00453C73"/>
    <w:rsid w:val="00453CF7"/>
    <w:rsid w:val="00453EE6"/>
    <w:rsid w:val="00453F73"/>
    <w:rsid w:val="00454082"/>
    <w:rsid w:val="00454182"/>
    <w:rsid w:val="00454221"/>
    <w:rsid w:val="0045429E"/>
    <w:rsid w:val="004543B7"/>
    <w:rsid w:val="004543F8"/>
    <w:rsid w:val="0045496B"/>
    <w:rsid w:val="00454B82"/>
    <w:rsid w:val="00454BDA"/>
    <w:rsid w:val="00454D40"/>
    <w:rsid w:val="00454DE2"/>
    <w:rsid w:val="00454F0D"/>
    <w:rsid w:val="00454F7E"/>
    <w:rsid w:val="004550A5"/>
    <w:rsid w:val="004550E6"/>
    <w:rsid w:val="0045536A"/>
    <w:rsid w:val="00455487"/>
    <w:rsid w:val="0045550A"/>
    <w:rsid w:val="004556B4"/>
    <w:rsid w:val="00455729"/>
    <w:rsid w:val="0045574A"/>
    <w:rsid w:val="00455A14"/>
    <w:rsid w:val="00455A1C"/>
    <w:rsid w:val="00455F57"/>
    <w:rsid w:val="0045611D"/>
    <w:rsid w:val="0045622F"/>
    <w:rsid w:val="004563AB"/>
    <w:rsid w:val="00456611"/>
    <w:rsid w:val="00456682"/>
    <w:rsid w:val="00456783"/>
    <w:rsid w:val="0045680A"/>
    <w:rsid w:val="00456B59"/>
    <w:rsid w:val="00456D80"/>
    <w:rsid w:val="00456E1B"/>
    <w:rsid w:val="00456E4B"/>
    <w:rsid w:val="00456EB3"/>
    <w:rsid w:val="00456EF1"/>
    <w:rsid w:val="00457009"/>
    <w:rsid w:val="004572E9"/>
    <w:rsid w:val="0045750E"/>
    <w:rsid w:val="004577ED"/>
    <w:rsid w:val="004578AE"/>
    <w:rsid w:val="00457A69"/>
    <w:rsid w:val="00457D3F"/>
    <w:rsid w:val="00457E75"/>
    <w:rsid w:val="00457F9A"/>
    <w:rsid w:val="00457FAB"/>
    <w:rsid w:val="004601D2"/>
    <w:rsid w:val="004606D4"/>
    <w:rsid w:val="00460AC8"/>
    <w:rsid w:val="00460BE5"/>
    <w:rsid w:val="00460CCB"/>
    <w:rsid w:val="00460D09"/>
    <w:rsid w:val="00460D11"/>
    <w:rsid w:val="004610B5"/>
    <w:rsid w:val="00461131"/>
    <w:rsid w:val="0046119C"/>
    <w:rsid w:val="004611B5"/>
    <w:rsid w:val="004611DD"/>
    <w:rsid w:val="00461245"/>
    <w:rsid w:val="004613AD"/>
    <w:rsid w:val="004614BB"/>
    <w:rsid w:val="004616E1"/>
    <w:rsid w:val="00461B58"/>
    <w:rsid w:val="00461D21"/>
    <w:rsid w:val="00461E3B"/>
    <w:rsid w:val="0046236E"/>
    <w:rsid w:val="00462535"/>
    <w:rsid w:val="004625F0"/>
    <w:rsid w:val="00462698"/>
    <w:rsid w:val="004628BE"/>
    <w:rsid w:val="004628D7"/>
    <w:rsid w:val="00462A78"/>
    <w:rsid w:val="00462A8F"/>
    <w:rsid w:val="00462A97"/>
    <w:rsid w:val="00462C07"/>
    <w:rsid w:val="00462D98"/>
    <w:rsid w:val="00462ECF"/>
    <w:rsid w:val="00462F8D"/>
    <w:rsid w:val="004630B1"/>
    <w:rsid w:val="004630EB"/>
    <w:rsid w:val="00463182"/>
    <w:rsid w:val="00463689"/>
    <w:rsid w:val="0046397C"/>
    <w:rsid w:val="00463A32"/>
    <w:rsid w:val="00463BB6"/>
    <w:rsid w:val="00463DD1"/>
    <w:rsid w:val="0046402F"/>
    <w:rsid w:val="004640E0"/>
    <w:rsid w:val="00464155"/>
    <w:rsid w:val="004645AC"/>
    <w:rsid w:val="00464695"/>
    <w:rsid w:val="004646C8"/>
    <w:rsid w:val="00464763"/>
    <w:rsid w:val="00464791"/>
    <w:rsid w:val="00464907"/>
    <w:rsid w:val="0046498E"/>
    <w:rsid w:val="004649CC"/>
    <w:rsid w:val="00465132"/>
    <w:rsid w:val="0046514D"/>
    <w:rsid w:val="0046532A"/>
    <w:rsid w:val="00465C80"/>
    <w:rsid w:val="00465DC6"/>
    <w:rsid w:val="00465F4C"/>
    <w:rsid w:val="004660C6"/>
    <w:rsid w:val="004668FB"/>
    <w:rsid w:val="0046692D"/>
    <w:rsid w:val="00466A3E"/>
    <w:rsid w:val="00466A99"/>
    <w:rsid w:val="00466DAA"/>
    <w:rsid w:val="00466E95"/>
    <w:rsid w:val="0046700D"/>
    <w:rsid w:val="00467107"/>
    <w:rsid w:val="004672F9"/>
    <w:rsid w:val="00467497"/>
    <w:rsid w:val="00467B8D"/>
    <w:rsid w:val="00467CDF"/>
    <w:rsid w:val="00467D68"/>
    <w:rsid w:val="00467DE6"/>
    <w:rsid w:val="004700D2"/>
    <w:rsid w:val="00470109"/>
    <w:rsid w:val="0047018C"/>
    <w:rsid w:val="004703A8"/>
    <w:rsid w:val="00470401"/>
    <w:rsid w:val="00470430"/>
    <w:rsid w:val="0047045F"/>
    <w:rsid w:val="0047055C"/>
    <w:rsid w:val="00470769"/>
    <w:rsid w:val="004707E1"/>
    <w:rsid w:val="00470B1A"/>
    <w:rsid w:val="00470BB7"/>
    <w:rsid w:val="00470C1D"/>
    <w:rsid w:val="00470F20"/>
    <w:rsid w:val="00471069"/>
    <w:rsid w:val="004710C5"/>
    <w:rsid w:val="004712AB"/>
    <w:rsid w:val="0047145C"/>
    <w:rsid w:val="004715F5"/>
    <w:rsid w:val="00471935"/>
    <w:rsid w:val="00471940"/>
    <w:rsid w:val="00471F0F"/>
    <w:rsid w:val="00471F2F"/>
    <w:rsid w:val="00471FBD"/>
    <w:rsid w:val="00472026"/>
    <w:rsid w:val="004720B8"/>
    <w:rsid w:val="0047245E"/>
    <w:rsid w:val="00472674"/>
    <w:rsid w:val="00472A42"/>
    <w:rsid w:val="00472A90"/>
    <w:rsid w:val="00472AA8"/>
    <w:rsid w:val="00472B6B"/>
    <w:rsid w:val="00472D9C"/>
    <w:rsid w:val="00472FD7"/>
    <w:rsid w:val="00473044"/>
    <w:rsid w:val="0047321D"/>
    <w:rsid w:val="0047359C"/>
    <w:rsid w:val="00473810"/>
    <w:rsid w:val="004738AE"/>
    <w:rsid w:val="004738FA"/>
    <w:rsid w:val="00473CA5"/>
    <w:rsid w:val="00473D63"/>
    <w:rsid w:val="0047412E"/>
    <w:rsid w:val="0047447C"/>
    <w:rsid w:val="0047454B"/>
    <w:rsid w:val="00474655"/>
    <w:rsid w:val="004746BA"/>
    <w:rsid w:val="004747F9"/>
    <w:rsid w:val="00474B7A"/>
    <w:rsid w:val="00474C12"/>
    <w:rsid w:val="00474E57"/>
    <w:rsid w:val="00474E7A"/>
    <w:rsid w:val="0047504C"/>
    <w:rsid w:val="00475263"/>
    <w:rsid w:val="00475284"/>
    <w:rsid w:val="00475291"/>
    <w:rsid w:val="004755DD"/>
    <w:rsid w:val="00475AA1"/>
    <w:rsid w:val="00475B20"/>
    <w:rsid w:val="00475B6E"/>
    <w:rsid w:val="00475B81"/>
    <w:rsid w:val="00475BC7"/>
    <w:rsid w:val="00475C3F"/>
    <w:rsid w:val="00475C50"/>
    <w:rsid w:val="00475DFF"/>
    <w:rsid w:val="00475EA4"/>
    <w:rsid w:val="00476048"/>
    <w:rsid w:val="00476103"/>
    <w:rsid w:val="00476169"/>
    <w:rsid w:val="00476176"/>
    <w:rsid w:val="004761E2"/>
    <w:rsid w:val="004765B3"/>
    <w:rsid w:val="004767F6"/>
    <w:rsid w:val="0047689C"/>
    <w:rsid w:val="00476B03"/>
    <w:rsid w:val="00476BE5"/>
    <w:rsid w:val="00476C06"/>
    <w:rsid w:val="00476CD0"/>
    <w:rsid w:val="00476D27"/>
    <w:rsid w:val="00476EB2"/>
    <w:rsid w:val="00476F9D"/>
    <w:rsid w:val="00476FB4"/>
    <w:rsid w:val="00476FE1"/>
    <w:rsid w:val="004771B9"/>
    <w:rsid w:val="00477540"/>
    <w:rsid w:val="004775A2"/>
    <w:rsid w:val="004777C5"/>
    <w:rsid w:val="00477899"/>
    <w:rsid w:val="00477B11"/>
    <w:rsid w:val="00477BA5"/>
    <w:rsid w:val="00477F07"/>
    <w:rsid w:val="00480004"/>
    <w:rsid w:val="00480201"/>
    <w:rsid w:val="004803FF"/>
    <w:rsid w:val="004804E8"/>
    <w:rsid w:val="00480514"/>
    <w:rsid w:val="0048065C"/>
    <w:rsid w:val="004808B7"/>
    <w:rsid w:val="00480B8B"/>
    <w:rsid w:val="00480BEA"/>
    <w:rsid w:val="00480CAA"/>
    <w:rsid w:val="00480CDF"/>
    <w:rsid w:val="00480ED4"/>
    <w:rsid w:val="00481036"/>
    <w:rsid w:val="004810DC"/>
    <w:rsid w:val="00481107"/>
    <w:rsid w:val="0048116C"/>
    <w:rsid w:val="0048120A"/>
    <w:rsid w:val="004814E4"/>
    <w:rsid w:val="0048155C"/>
    <w:rsid w:val="004818C3"/>
    <w:rsid w:val="004818CC"/>
    <w:rsid w:val="00481AC6"/>
    <w:rsid w:val="00481CDB"/>
    <w:rsid w:val="00482029"/>
    <w:rsid w:val="00482045"/>
    <w:rsid w:val="004820DF"/>
    <w:rsid w:val="0048218B"/>
    <w:rsid w:val="00482200"/>
    <w:rsid w:val="00482289"/>
    <w:rsid w:val="00482361"/>
    <w:rsid w:val="00482363"/>
    <w:rsid w:val="004823DC"/>
    <w:rsid w:val="00482A8E"/>
    <w:rsid w:val="00482B10"/>
    <w:rsid w:val="00482CDC"/>
    <w:rsid w:val="00482FCC"/>
    <w:rsid w:val="00483081"/>
    <w:rsid w:val="0048329F"/>
    <w:rsid w:val="004834F9"/>
    <w:rsid w:val="004837F0"/>
    <w:rsid w:val="00483A99"/>
    <w:rsid w:val="00483ACC"/>
    <w:rsid w:val="00483D9A"/>
    <w:rsid w:val="00483FA4"/>
    <w:rsid w:val="004842CE"/>
    <w:rsid w:val="00484436"/>
    <w:rsid w:val="004845E5"/>
    <w:rsid w:val="00484823"/>
    <w:rsid w:val="00484AD0"/>
    <w:rsid w:val="00484B02"/>
    <w:rsid w:val="00484CEF"/>
    <w:rsid w:val="00484D99"/>
    <w:rsid w:val="00484F80"/>
    <w:rsid w:val="004850B0"/>
    <w:rsid w:val="0048515A"/>
    <w:rsid w:val="004851B5"/>
    <w:rsid w:val="0048530B"/>
    <w:rsid w:val="0048532B"/>
    <w:rsid w:val="0048537A"/>
    <w:rsid w:val="0048579A"/>
    <w:rsid w:val="004857BD"/>
    <w:rsid w:val="004859B8"/>
    <w:rsid w:val="004859FF"/>
    <w:rsid w:val="00485A6B"/>
    <w:rsid w:val="00485CA8"/>
    <w:rsid w:val="00485CE2"/>
    <w:rsid w:val="00485EA6"/>
    <w:rsid w:val="00485FD8"/>
    <w:rsid w:val="0048603A"/>
    <w:rsid w:val="004862AC"/>
    <w:rsid w:val="0048657A"/>
    <w:rsid w:val="004867F4"/>
    <w:rsid w:val="004868A6"/>
    <w:rsid w:val="0048692D"/>
    <w:rsid w:val="00486B21"/>
    <w:rsid w:val="00486B2B"/>
    <w:rsid w:val="00486D09"/>
    <w:rsid w:val="00486E67"/>
    <w:rsid w:val="00486EA7"/>
    <w:rsid w:val="004870C5"/>
    <w:rsid w:val="0048713A"/>
    <w:rsid w:val="00487170"/>
    <w:rsid w:val="004871A2"/>
    <w:rsid w:val="004874EB"/>
    <w:rsid w:val="00487721"/>
    <w:rsid w:val="00487C56"/>
    <w:rsid w:val="00487E20"/>
    <w:rsid w:val="00487EFC"/>
    <w:rsid w:val="00487F39"/>
    <w:rsid w:val="0049001C"/>
    <w:rsid w:val="004905BB"/>
    <w:rsid w:val="00490A43"/>
    <w:rsid w:val="00490A4A"/>
    <w:rsid w:val="00490B67"/>
    <w:rsid w:val="00490C22"/>
    <w:rsid w:val="00490D93"/>
    <w:rsid w:val="00490EF4"/>
    <w:rsid w:val="004910AE"/>
    <w:rsid w:val="004914F2"/>
    <w:rsid w:val="00491518"/>
    <w:rsid w:val="004916BB"/>
    <w:rsid w:val="004919E6"/>
    <w:rsid w:val="00491A52"/>
    <w:rsid w:val="00491DF3"/>
    <w:rsid w:val="00491E1A"/>
    <w:rsid w:val="00491E58"/>
    <w:rsid w:val="00491EE1"/>
    <w:rsid w:val="0049238D"/>
    <w:rsid w:val="00492444"/>
    <w:rsid w:val="00492481"/>
    <w:rsid w:val="004925B6"/>
    <w:rsid w:val="0049267F"/>
    <w:rsid w:val="00492823"/>
    <w:rsid w:val="00492D5C"/>
    <w:rsid w:val="00492D62"/>
    <w:rsid w:val="00492DB8"/>
    <w:rsid w:val="00492F43"/>
    <w:rsid w:val="00492FA0"/>
    <w:rsid w:val="00492FFB"/>
    <w:rsid w:val="004930DA"/>
    <w:rsid w:val="004930E7"/>
    <w:rsid w:val="004931A8"/>
    <w:rsid w:val="004931FC"/>
    <w:rsid w:val="00493CEE"/>
    <w:rsid w:val="00493D0A"/>
    <w:rsid w:val="00493D92"/>
    <w:rsid w:val="00493E03"/>
    <w:rsid w:val="00493FF3"/>
    <w:rsid w:val="004942B8"/>
    <w:rsid w:val="004946F0"/>
    <w:rsid w:val="00494781"/>
    <w:rsid w:val="00494B6B"/>
    <w:rsid w:val="00494B8C"/>
    <w:rsid w:val="00494E7A"/>
    <w:rsid w:val="00494ECD"/>
    <w:rsid w:val="004952C0"/>
    <w:rsid w:val="00495316"/>
    <w:rsid w:val="00495421"/>
    <w:rsid w:val="00495738"/>
    <w:rsid w:val="00495755"/>
    <w:rsid w:val="00495C2D"/>
    <w:rsid w:val="00495D7F"/>
    <w:rsid w:val="00495DAD"/>
    <w:rsid w:val="00495EDE"/>
    <w:rsid w:val="0049618F"/>
    <w:rsid w:val="004963FE"/>
    <w:rsid w:val="00496502"/>
    <w:rsid w:val="0049664D"/>
    <w:rsid w:val="00496BAF"/>
    <w:rsid w:val="00496C12"/>
    <w:rsid w:val="00496C6B"/>
    <w:rsid w:val="00496F80"/>
    <w:rsid w:val="00497198"/>
    <w:rsid w:val="0049774E"/>
    <w:rsid w:val="00497AA0"/>
    <w:rsid w:val="00497DAC"/>
    <w:rsid w:val="00497ED0"/>
    <w:rsid w:val="00497EDC"/>
    <w:rsid w:val="00497F65"/>
    <w:rsid w:val="004A008C"/>
    <w:rsid w:val="004A0460"/>
    <w:rsid w:val="004A099C"/>
    <w:rsid w:val="004A0C8F"/>
    <w:rsid w:val="004A0D60"/>
    <w:rsid w:val="004A0DB2"/>
    <w:rsid w:val="004A0ECD"/>
    <w:rsid w:val="004A1676"/>
    <w:rsid w:val="004A167E"/>
    <w:rsid w:val="004A16D0"/>
    <w:rsid w:val="004A1AAD"/>
    <w:rsid w:val="004A1BE2"/>
    <w:rsid w:val="004A1F23"/>
    <w:rsid w:val="004A1F6E"/>
    <w:rsid w:val="004A217A"/>
    <w:rsid w:val="004A25DF"/>
    <w:rsid w:val="004A277F"/>
    <w:rsid w:val="004A283A"/>
    <w:rsid w:val="004A2934"/>
    <w:rsid w:val="004A29A0"/>
    <w:rsid w:val="004A2ADA"/>
    <w:rsid w:val="004A2D34"/>
    <w:rsid w:val="004A2F10"/>
    <w:rsid w:val="004A2F9F"/>
    <w:rsid w:val="004A31EC"/>
    <w:rsid w:val="004A32D2"/>
    <w:rsid w:val="004A38E0"/>
    <w:rsid w:val="004A3952"/>
    <w:rsid w:val="004A39F9"/>
    <w:rsid w:val="004A3BB5"/>
    <w:rsid w:val="004A3E22"/>
    <w:rsid w:val="004A3E8B"/>
    <w:rsid w:val="004A4006"/>
    <w:rsid w:val="004A4166"/>
    <w:rsid w:val="004A4179"/>
    <w:rsid w:val="004A41AA"/>
    <w:rsid w:val="004A420B"/>
    <w:rsid w:val="004A42FF"/>
    <w:rsid w:val="004A4406"/>
    <w:rsid w:val="004A461A"/>
    <w:rsid w:val="004A471F"/>
    <w:rsid w:val="004A4857"/>
    <w:rsid w:val="004A4CD8"/>
    <w:rsid w:val="004A4E7C"/>
    <w:rsid w:val="004A517C"/>
    <w:rsid w:val="004A5547"/>
    <w:rsid w:val="004A555B"/>
    <w:rsid w:val="004A55BE"/>
    <w:rsid w:val="004A5B67"/>
    <w:rsid w:val="004A5C28"/>
    <w:rsid w:val="004A5C3A"/>
    <w:rsid w:val="004A5C59"/>
    <w:rsid w:val="004A5E78"/>
    <w:rsid w:val="004A5F26"/>
    <w:rsid w:val="004A624F"/>
    <w:rsid w:val="004A62C8"/>
    <w:rsid w:val="004A63A9"/>
    <w:rsid w:val="004A642C"/>
    <w:rsid w:val="004A6727"/>
    <w:rsid w:val="004A6730"/>
    <w:rsid w:val="004A68A2"/>
    <w:rsid w:val="004A6A35"/>
    <w:rsid w:val="004A6B12"/>
    <w:rsid w:val="004A7084"/>
    <w:rsid w:val="004A70DB"/>
    <w:rsid w:val="004A7156"/>
    <w:rsid w:val="004A741E"/>
    <w:rsid w:val="004A75FE"/>
    <w:rsid w:val="004A7631"/>
    <w:rsid w:val="004A7647"/>
    <w:rsid w:val="004A7671"/>
    <w:rsid w:val="004A79AC"/>
    <w:rsid w:val="004A79E5"/>
    <w:rsid w:val="004A7F06"/>
    <w:rsid w:val="004B0123"/>
    <w:rsid w:val="004B018D"/>
    <w:rsid w:val="004B01C6"/>
    <w:rsid w:val="004B01D9"/>
    <w:rsid w:val="004B02D3"/>
    <w:rsid w:val="004B0311"/>
    <w:rsid w:val="004B033F"/>
    <w:rsid w:val="004B0462"/>
    <w:rsid w:val="004B0795"/>
    <w:rsid w:val="004B083F"/>
    <w:rsid w:val="004B09D2"/>
    <w:rsid w:val="004B0AD5"/>
    <w:rsid w:val="004B0BAD"/>
    <w:rsid w:val="004B0BBA"/>
    <w:rsid w:val="004B0BE9"/>
    <w:rsid w:val="004B0DE9"/>
    <w:rsid w:val="004B0E34"/>
    <w:rsid w:val="004B0F1F"/>
    <w:rsid w:val="004B138B"/>
    <w:rsid w:val="004B1BC4"/>
    <w:rsid w:val="004B1EBA"/>
    <w:rsid w:val="004B1FF6"/>
    <w:rsid w:val="004B2073"/>
    <w:rsid w:val="004B20D5"/>
    <w:rsid w:val="004B228B"/>
    <w:rsid w:val="004B230B"/>
    <w:rsid w:val="004B25C3"/>
    <w:rsid w:val="004B2A73"/>
    <w:rsid w:val="004B2A7E"/>
    <w:rsid w:val="004B2D2B"/>
    <w:rsid w:val="004B30D2"/>
    <w:rsid w:val="004B315C"/>
    <w:rsid w:val="004B31D7"/>
    <w:rsid w:val="004B3221"/>
    <w:rsid w:val="004B345C"/>
    <w:rsid w:val="004B347E"/>
    <w:rsid w:val="004B3506"/>
    <w:rsid w:val="004B3586"/>
    <w:rsid w:val="004B37B7"/>
    <w:rsid w:val="004B39C8"/>
    <w:rsid w:val="004B3C7C"/>
    <w:rsid w:val="004B3E5B"/>
    <w:rsid w:val="004B3F02"/>
    <w:rsid w:val="004B3FC3"/>
    <w:rsid w:val="004B3FEE"/>
    <w:rsid w:val="004B3FF5"/>
    <w:rsid w:val="004B410C"/>
    <w:rsid w:val="004B419D"/>
    <w:rsid w:val="004B41DE"/>
    <w:rsid w:val="004B4269"/>
    <w:rsid w:val="004B43B4"/>
    <w:rsid w:val="004B443D"/>
    <w:rsid w:val="004B456C"/>
    <w:rsid w:val="004B4795"/>
    <w:rsid w:val="004B483D"/>
    <w:rsid w:val="004B4D1C"/>
    <w:rsid w:val="004B4E30"/>
    <w:rsid w:val="004B4E89"/>
    <w:rsid w:val="004B50AC"/>
    <w:rsid w:val="004B5165"/>
    <w:rsid w:val="004B536E"/>
    <w:rsid w:val="004B536F"/>
    <w:rsid w:val="004B5817"/>
    <w:rsid w:val="004B584E"/>
    <w:rsid w:val="004B5998"/>
    <w:rsid w:val="004B5D68"/>
    <w:rsid w:val="004B5DA3"/>
    <w:rsid w:val="004B5FCA"/>
    <w:rsid w:val="004B6444"/>
    <w:rsid w:val="004B689B"/>
    <w:rsid w:val="004B69E2"/>
    <w:rsid w:val="004B69FD"/>
    <w:rsid w:val="004B6A34"/>
    <w:rsid w:val="004B6A3E"/>
    <w:rsid w:val="004B6C81"/>
    <w:rsid w:val="004B6CA8"/>
    <w:rsid w:val="004B6F22"/>
    <w:rsid w:val="004B6F2B"/>
    <w:rsid w:val="004B729D"/>
    <w:rsid w:val="004B7516"/>
    <w:rsid w:val="004B7652"/>
    <w:rsid w:val="004B7BBF"/>
    <w:rsid w:val="004B7BDB"/>
    <w:rsid w:val="004B7BF3"/>
    <w:rsid w:val="004B7F18"/>
    <w:rsid w:val="004B7F3F"/>
    <w:rsid w:val="004B7FF5"/>
    <w:rsid w:val="004C011D"/>
    <w:rsid w:val="004C01F6"/>
    <w:rsid w:val="004C028E"/>
    <w:rsid w:val="004C0918"/>
    <w:rsid w:val="004C0A7E"/>
    <w:rsid w:val="004C0B35"/>
    <w:rsid w:val="004C0F0A"/>
    <w:rsid w:val="004C1242"/>
    <w:rsid w:val="004C15BD"/>
    <w:rsid w:val="004C15FA"/>
    <w:rsid w:val="004C168B"/>
    <w:rsid w:val="004C16D4"/>
    <w:rsid w:val="004C1786"/>
    <w:rsid w:val="004C1883"/>
    <w:rsid w:val="004C20E0"/>
    <w:rsid w:val="004C2330"/>
    <w:rsid w:val="004C257A"/>
    <w:rsid w:val="004C2617"/>
    <w:rsid w:val="004C26AF"/>
    <w:rsid w:val="004C26F5"/>
    <w:rsid w:val="004C27C6"/>
    <w:rsid w:val="004C2917"/>
    <w:rsid w:val="004C2927"/>
    <w:rsid w:val="004C29F8"/>
    <w:rsid w:val="004C2C11"/>
    <w:rsid w:val="004C2C75"/>
    <w:rsid w:val="004C2D3B"/>
    <w:rsid w:val="004C2E5E"/>
    <w:rsid w:val="004C2F10"/>
    <w:rsid w:val="004C305F"/>
    <w:rsid w:val="004C32C5"/>
    <w:rsid w:val="004C35F0"/>
    <w:rsid w:val="004C36E0"/>
    <w:rsid w:val="004C37E9"/>
    <w:rsid w:val="004C387A"/>
    <w:rsid w:val="004C392F"/>
    <w:rsid w:val="004C3984"/>
    <w:rsid w:val="004C39A9"/>
    <w:rsid w:val="004C3DF5"/>
    <w:rsid w:val="004C4015"/>
    <w:rsid w:val="004C4064"/>
    <w:rsid w:val="004C40FA"/>
    <w:rsid w:val="004C4328"/>
    <w:rsid w:val="004C43DB"/>
    <w:rsid w:val="004C4475"/>
    <w:rsid w:val="004C46F2"/>
    <w:rsid w:val="004C4751"/>
    <w:rsid w:val="004C4B55"/>
    <w:rsid w:val="004C4B72"/>
    <w:rsid w:val="004C4BDD"/>
    <w:rsid w:val="004C4BFC"/>
    <w:rsid w:val="004C4C79"/>
    <w:rsid w:val="004C4EE3"/>
    <w:rsid w:val="004C4F69"/>
    <w:rsid w:val="004C4FB6"/>
    <w:rsid w:val="004C52B4"/>
    <w:rsid w:val="004C5417"/>
    <w:rsid w:val="004C55F0"/>
    <w:rsid w:val="004C57E0"/>
    <w:rsid w:val="004C5888"/>
    <w:rsid w:val="004C5D4A"/>
    <w:rsid w:val="004C61CB"/>
    <w:rsid w:val="004C61D9"/>
    <w:rsid w:val="004C62B3"/>
    <w:rsid w:val="004C65E2"/>
    <w:rsid w:val="004C6669"/>
    <w:rsid w:val="004C674B"/>
    <w:rsid w:val="004C689A"/>
    <w:rsid w:val="004C6A3D"/>
    <w:rsid w:val="004C6ABB"/>
    <w:rsid w:val="004C6ABF"/>
    <w:rsid w:val="004C6B88"/>
    <w:rsid w:val="004C6BEC"/>
    <w:rsid w:val="004C6D4A"/>
    <w:rsid w:val="004C70AA"/>
    <w:rsid w:val="004C71F4"/>
    <w:rsid w:val="004C726E"/>
    <w:rsid w:val="004C7329"/>
    <w:rsid w:val="004C7342"/>
    <w:rsid w:val="004C73A2"/>
    <w:rsid w:val="004C74A8"/>
    <w:rsid w:val="004C769D"/>
    <w:rsid w:val="004C7737"/>
    <w:rsid w:val="004C7838"/>
    <w:rsid w:val="004C78F1"/>
    <w:rsid w:val="004C7C8A"/>
    <w:rsid w:val="004C7CAE"/>
    <w:rsid w:val="004C7E30"/>
    <w:rsid w:val="004C7FB4"/>
    <w:rsid w:val="004D01E6"/>
    <w:rsid w:val="004D0226"/>
    <w:rsid w:val="004D02DF"/>
    <w:rsid w:val="004D03F8"/>
    <w:rsid w:val="004D09B3"/>
    <w:rsid w:val="004D0C93"/>
    <w:rsid w:val="004D0CBB"/>
    <w:rsid w:val="004D13B6"/>
    <w:rsid w:val="004D13F7"/>
    <w:rsid w:val="004D1409"/>
    <w:rsid w:val="004D141D"/>
    <w:rsid w:val="004D1449"/>
    <w:rsid w:val="004D14FE"/>
    <w:rsid w:val="004D1532"/>
    <w:rsid w:val="004D196D"/>
    <w:rsid w:val="004D1988"/>
    <w:rsid w:val="004D19C7"/>
    <w:rsid w:val="004D1A29"/>
    <w:rsid w:val="004D1A6D"/>
    <w:rsid w:val="004D1D96"/>
    <w:rsid w:val="004D1F1F"/>
    <w:rsid w:val="004D2492"/>
    <w:rsid w:val="004D2692"/>
    <w:rsid w:val="004D2A53"/>
    <w:rsid w:val="004D2B5E"/>
    <w:rsid w:val="004D2F6E"/>
    <w:rsid w:val="004D30A3"/>
    <w:rsid w:val="004D30DA"/>
    <w:rsid w:val="004D30DB"/>
    <w:rsid w:val="004D31EA"/>
    <w:rsid w:val="004D32EA"/>
    <w:rsid w:val="004D3353"/>
    <w:rsid w:val="004D353F"/>
    <w:rsid w:val="004D36F4"/>
    <w:rsid w:val="004D3853"/>
    <w:rsid w:val="004D3B05"/>
    <w:rsid w:val="004D3BB9"/>
    <w:rsid w:val="004D3CFD"/>
    <w:rsid w:val="004D3EB8"/>
    <w:rsid w:val="004D3F32"/>
    <w:rsid w:val="004D40EE"/>
    <w:rsid w:val="004D41A4"/>
    <w:rsid w:val="004D4537"/>
    <w:rsid w:val="004D45AF"/>
    <w:rsid w:val="004D48E3"/>
    <w:rsid w:val="004D4A4B"/>
    <w:rsid w:val="004D4AA4"/>
    <w:rsid w:val="004D4ABC"/>
    <w:rsid w:val="004D4C09"/>
    <w:rsid w:val="004D5120"/>
    <w:rsid w:val="004D5223"/>
    <w:rsid w:val="004D57DD"/>
    <w:rsid w:val="004D5839"/>
    <w:rsid w:val="004D59A4"/>
    <w:rsid w:val="004D5A3C"/>
    <w:rsid w:val="004D5B3C"/>
    <w:rsid w:val="004D5D73"/>
    <w:rsid w:val="004D5E1B"/>
    <w:rsid w:val="004D5F25"/>
    <w:rsid w:val="004D6042"/>
    <w:rsid w:val="004D635E"/>
    <w:rsid w:val="004D63AF"/>
    <w:rsid w:val="004D63D0"/>
    <w:rsid w:val="004D645D"/>
    <w:rsid w:val="004D64AF"/>
    <w:rsid w:val="004D6843"/>
    <w:rsid w:val="004D6A98"/>
    <w:rsid w:val="004D6BE8"/>
    <w:rsid w:val="004D6BF8"/>
    <w:rsid w:val="004D6C20"/>
    <w:rsid w:val="004D6D62"/>
    <w:rsid w:val="004D759E"/>
    <w:rsid w:val="004D77DD"/>
    <w:rsid w:val="004D77E3"/>
    <w:rsid w:val="004D782E"/>
    <w:rsid w:val="004D7874"/>
    <w:rsid w:val="004D7BEB"/>
    <w:rsid w:val="004D7C63"/>
    <w:rsid w:val="004D7E76"/>
    <w:rsid w:val="004E0122"/>
    <w:rsid w:val="004E0483"/>
    <w:rsid w:val="004E0527"/>
    <w:rsid w:val="004E0832"/>
    <w:rsid w:val="004E0ABD"/>
    <w:rsid w:val="004E0B7E"/>
    <w:rsid w:val="004E0D0D"/>
    <w:rsid w:val="004E0D6B"/>
    <w:rsid w:val="004E0F3C"/>
    <w:rsid w:val="004E1036"/>
    <w:rsid w:val="004E1461"/>
    <w:rsid w:val="004E14DC"/>
    <w:rsid w:val="004E1611"/>
    <w:rsid w:val="004E168F"/>
    <w:rsid w:val="004E1983"/>
    <w:rsid w:val="004E1B02"/>
    <w:rsid w:val="004E1B08"/>
    <w:rsid w:val="004E1B9D"/>
    <w:rsid w:val="004E1BAC"/>
    <w:rsid w:val="004E1D3D"/>
    <w:rsid w:val="004E23EF"/>
    <w:rsid w:val="004E253F"/>
    <w:rsid w:val="004E25AC"/>
    <w:rsid w:val="004E272E"/>
    <w:rsid w:val="004E2874"/>
    <w:rsid w:val="004E2879"/>
    <w:rsid w:val="004E28FB"/>
    <w:rsid w:val="004E290B"/>
    <w:rsid w:val="004E292B"/>
    <w:rsid w:val="004E2BDF"/>
    <w:rsid w:val="004E2CE6"/>
    <w:rsid w:val="004E2E1B"/>
    <w:rsid w:val="004E2E1F"/>
    <w:rsid w:val="004E2E79"/>
    <w:rsid w:val="004E3107"/>
    <w:rsid w:val="004E3263"/>
    <w:rsid w:val="004E326F"/>
    <w:rsid w:val="004E3308"/>
    <w:rsid w:val="004E34FE"/>
    <w:rsid w:val="004E371B"/>
    <w:rsid w:val="004E38DB"/>
    <w:rsid w:val="004E38E7"/>
    <w:rsid w:val="004E3900"/>
    <w:rsid w:val="004E3A67"/>
    <w:rsid w:val="004E3C52"/>
    <w:rsid w:val="004E3C54"/>
    <w:rsid w:val="004E3DFB"/>
    <w:rsid w:val="004E3FCE"/>
    <w:rsid w:val="004E4174"/>
    <w:rsid w:val="004E4351"/>
    <w:rsid w:val="004E437D"/>
    <w:rsid w:val="004E438D"/>
    <w:rsid w:val="004E439D"/>
    <w:rsid w:val="004E44B0"/>
    <w:rsid w:val="004E4634"/>
    <w:rsid w:val="004E48CF"/>
    <w:rsid w:val="004E4A01"/>
    <w:rsid w:val="004E4D43"/>
    <w:rsid w:val="004E5319"/>
    <w:rsid w:val="004E53F8"/>
    <w:rsid w:val="004E5D83"/>
    <w:rsid w:val="004E5D8C"/>
    <w:rsid w:val="004E5E44"/>
    <w:rsid w:val="004E6397"/>
    <w:rsid w:val="004E651F"/>
    <w:rsid w:val="004E6653"/>
    <w:rsid w:val="004E692F"/>
    <w:rsid w:val="004E6AFF"/>
    <w:rsid w:val="004E6D33"/>
    <w:rsid w:val="004E7043"/>
    <w:rsid w:val="004E70E2"/>
    <w:rsid w:val="004E72B1"/>
    <w:rsid w:val="004E7446"/>
    <w:rsid w:val="004E74B0"/>
    <w:rsid w:val="004E7548"/>
    <w:rsid w:val="004E7761"/>
    <w:rsid w:val="004E77DC"/>
    <w:rsid w:val="004E7BEA"/>
    <w:rsid w:val="004E7CAC"/>
    <w:rsid w:val="004E7D2B"/>
    <w:rsid w:val="004E7EA6"/>
    <w:rsid w:val="004E7F81"/>
    <w:rsid w:val="004F0613"/>
    <w:rsid w:val="004F0730"/>
    <w:rsid w:val="004F07D3"/>
    <w:rsid w:val="004F0C10"/>
    <w:rsid w:val="004F0CCB"/>
    <w:rsid w:val="004F0E51"/>
    <w:rsid w:val="004F0F5F"/>
    <w:rsid w:val="004F1014"/>
    <w:rsid w:val="004F10A9"/>
    <w:rsid w:val="004F10DE"/>
    <w:rsid w:val="004F1203"/>
    <w:rsid w:val="004F12E2"/>
    <w:rsid w:val="004F156B"/>
    <w:rsid w:val="004F16E1"/>
    <w:rsid w:val="004F1940"/>
    <w:rsid w:val="004F1A4A"/>
    <w:rsid w:val="004F1BDC"/>
    <w:rsid w:val="004F1C0A"/>
    <w:rsid w:val="004F1C76"/>
    <w:rsid w:val="004F1D8C"/>
    <w:rsid w:val="004F1E12"/>
    <w:rsid w:val="004F1E7A"/>
    <w:rsid w:val="004F1EAC"/>
    <w:rsid w:val="004F21EC"/>
    <w:rsid w:val="004F2204"/>
    <w:rsid w:val="004F259A"/>
    <w:rsid w:val="004F26D0"/>
    <w:rsid w:val="004F2812"/>
    <w:rsid w:val="004F2AE8"/>
    <w:rsid w:val="004F2C1F"/>
    <w:rsid w:val="004F2CC8"/>
    <w:rsid w:val="004F2E4A"/>
    <w:rsid w:val="004F2E54"/>
    <w:rsid w:val="004F2E85"/>
    <w:rsid w:val="004F312B"/>
    <w:rsid w:val="004F3253"/>
    <w:rsid w:val="004F327F"/>
    <w:rsid w:val="004F3B1F"/>
    <w:rsid w:val="004F3C53"/>
    <w:rsid w:val="004F3D5C"/>
    <w:rsid w:val="004F3D61"/>
    <w:rsid w:val="004F3DDE"/>
    <w:rsid w:val="004F4226"/>
    <w:rsid w:val="004F443C"/>
    <w:rsid w:val="004F47FE"/>
    <w:rsid w:val="004F4860"/>
    <w:rsid w:val="004F48B2"/>
    <w:rsid w:val="004F4A51"/>
    <w:rsid w:val="004F4B4D"/>
    <w:rsid w:val="004F4E29"/>
    <w:rsid w:val="004F4F2F"/>
    <w:rsid w:val="004F4F3E"/>
    <w:rsid w:val="004F4F52"/>
    <w:rsid w:val="004F5077"/>
    <w:rsid w:val="004F5270"/>
    <w:rsid w:val="004F5613"/>
    <w:rsid w:val="004F566B"/>
    <w:rsid w:val="004F59E0"/>
    <w:rsid w:val="004F5C88"/>
    <w:rsid w:val="004F5DBA"/>
    <w:rsid w:val="004F5E0A"/>
    <w:rsid w:val="004F60FA"/>
    <w:rsid w:val="004F61E7"/>
    <w:rsid w:val="004F62FC"/>
    <w:rsid w:val="004F63E3"/>
    <w:rsid w:val="004F6435"/>
    <w:rsid w:val="004F64F7"/>
    <w:rsid w:val="004F657C"/>
    <w:rsid w:val="004F6740"/>
    <w:rsid w:val="004F6859"/>
    <w:rsid w:val="004F6A3A"/>
    <w:rsid w:val="004F6A43"/>
    <w:rsid w:val="004F6B66"/>
    <w:rsid w:val="004F6C52"/>
    <w:rsid w:val="004F70A2"/>
    <w:rsid w:val="004F7478"/>
    <w:rsid w:val="004F798F"/>
    <w:rsid w:val="004F7B9B"/>
    <w:rsid w:val="004F7BA6"/>
    <w:rsid w:val="004F7FF5"/>
    <w:rsid w:val="0050001E"/>
    <w:rsid w:val="00500103"/>
    <w:rsid w:val="005001BA"/>
    <w:rsid w:val="00500208"/>
    <w:rsid w:val="0050032E"/>
    <w:rsid w:val="00500538"/>
    <w:rsid w:val="005007D7"/>
    <w:rsid w:val="0050082B"/>
    <w:rsid w:val="00500830"/>
    <w:rsid w:val="00500849"/>
    <w:rsid w:val="00500A1D"/>
    <w:rsid w:val="00500A9E"/>
    <w:rsid w:val="00500D20"/>
    <w:rsid w:val="00500DBF"/>
    <w:rsid w:val="00500EBE"/>
    <w:rsid w:val="005011E0"/>
    <w:rsid w:val="00501210"/>
    <w:rsid w:val="00501222"/>
    <w:rsid w:val="0050139D"/>
    <w:rsid w:val="00501B95"/>
    <w:rsid w:val="00501D12"/>
    <w:rsid w:val="00502236"/>
    <w:rsid w:val="005022FD"/>
    <w:rsid w:val="005025E4"/>
    <w:rsid w:val="0050294E"/>
    <w:rsid w:val="00502A06"/>
    <w:rsid w:val="00502A9B"/>
    <w:rsid w:val="00502C28"/>
    <w:rsid w:val="00502E23"/>
    <w:rsid w:val="00502E32"/>
    <w:rsid w:val="00502FB1"/>
    <w:rsid w:val="005036BB"/>
    <w:rsid w:val="005036C6"/>
    <w:rsid w:val="0050379A"/>
    <w:rsid w:val="00503808"/>
    <w:rsid w:val="0050385E"/>
    <w:rsid w:val="005038A0"/>
    <w:rsid w:val="0050390C"/>
    <w:rsid w:val="0050392F"/>
    <w:rsid w:val="0050394C"/>
    <w:rsid w:val="005039A1"/>
    <w:rsid w:val="00503B00"/>
    <w:rsid w:val="00503B86"/>
    <w:rsid w:val="00503CC6"/>
    <w:rsid w:val="00503E19"/>
    <w:rsid w:val="00503F80"/>
    <w:rsid w:val="00503FD0"/>
    <w:rsid w:val="005040BB"/>
    <w:rsid w:val="0050412F"/>
    <w:rsid w:val="005044AD"/>
    <w:rsid w:val="00504652"/>
    <w:rsid w:val="00504928"/>
    <w:rsid w:val="005049CB"/>
    <w:rsid w:val="00504A6A"/>
    <w:rsid w:val="00504E5B"/>
    <w:rsid w:val="00504ECF"/>
    <w:rsid w:val="00504F68"/>
    <w:rsid w:val="005051D3"/>
    <w:rsid w:val="00505261"/>
    <w:rsid w:val="00505302"/>
    <w:rsid w:val="0050546B"/>
    <w:rsid w:val="00505595"/>
    <w:rsid w:val="00505A65"/>
    <w:rsid w:val="00505CC0"/>
    <w:rsid w:val="00505DE9"/>
    <w:rsid w:val="00505DFB"/>
    <w:rsid w:val="00505E59"/>
    <w:rsid w:val="0050601A"/>
    <w:rsid w:val="00506094"/>
    <w:rsid w:val="0050623A"/>
    <w:rsid w:val="00506329"/>
    <w:rsid w:val="00506543"/>
    <w:rsid w:val="00506672"/>
    <w:rsid w:val="0050679F"/>
    <w:rsid w:val="005069D9"/>
    <w:rsid w:val="00506A1D"/>
    <w:rsid w:val="00506A7A"/>
    <w:rsid w:val="00506AE4"/>
    <w:rsid w:val="00506BBA"/>
    <w:rsid w:val="00506CC9"/>
    <w:rsid w:val="00506E80"/>
    <w:rsid w:val="00506E88"/>
    <w:rsid w:val="00507168"/>
    <w:rsid w:val="005071AF"/>
    <w:rsid w:val="0050725D"/>
    <w:rsid w:val="005077CE"/>
    <w:rsid w:val="00507842"/>
    <w:rsid w:val="0050788A"/>
    <w:rsid w:val="00507AB3"/>
    <w:rsid w:val="00507ABD"/>
    <w:rsid w:val="00507AC6"/>
    <w:rsid w:val="00507B1B"/>
    <w:rsid w:val="00507D76"/>
    <w:rsid w:val="00507F5F"/>
    <w:rsid w:val="00507FE8"/>
    <w:rsid w:val="0051025D"/>
    <w:rsid w:val="0051028D"/>
    <w:rsid w:val="0051030A"/>
    <w:rsid w:val="00510346"/>
    <w:rsid w:val="005104E9"/>
    <w:rsid w:val="00510687"/>
    <w:rsid w:val="005108CC"/>
    <w:rsid w:val="00510B13"/>
    <w:rsid w:val="00510C06"/>
    <w:rsid w:val="00510C2B"/>
    <w:rsid w:val="00510EAD"/>
    <w:rsid w:val="00510FEF"/>
    <w:rsid w:val="00511116"/>
    <w:rsid w:val="0051117F"/>
    <w:rsid w:val="00511193"/>
    <w:rsid w:val="005111A6"/>
    <w:rsid w:val="005111C4"/>
    <w:rsid w:val="00511322"/>
    <w:rsid w:val="00511325"/>
    <w:rsid w:val="005114F2"/>
    <w:rsid w:val="005115AC"/>
    <w:rsid w:val="0051169D"/>
    <w:rsid w:val="00511CA8"/>
    <w:rsid w:val="0051204C"/>
    <w:rsid w:val="00512095"/>
    <w:rsid w:val="00512155"/>
    <w:rsid w:val="0051226A"/>
    <w:rsid w:val="00512B3C"/>
    <w:rsid w:val="00512DBF"/>
    <w:rsid w:val="00512EE5"/>
    <w:rsid w:val="005131AF"/>
    <w:rsid w:val="00513324"/>
    <w:rsid w:val="00513563"/>
    <w:rsid w:val="005136B2"/>
    <w:rsid w:val="00513BDB"/>
    <w:rsid w:val="00513C33"/>
    <w:rsid w:val="00513CEC"/>
    <w:rsid w:val="00513D78"/>
    <w:rsid w:val="0051403C"/>
    <w:rsid w:val="0051408D"/>
    <w:rsid w:val="0051439C"/>
    <w:rsid w:val="00514408"/>
    <w:rsid w:val="00514AC0"/>
    <w:rsid w:val="00514DB4"/>
    <w:rsid w:val="00514EFB"/>
    <w:rsid w:val="0051554C"/>
    <w:rsid w:val="00515A84"/>
    <w:rsid w:val="00515C6E"/>
    <w:rsid w:val="00515E3A"/>
    <w:rsid w:val="0051605B"/>
    <w:rsid w:val="00516066"/>
    <w:rsid w:val="005160D1"/>
    <w:rsid w:val="0051619B"/>
    <w:rsid w:val="00516397"/>
    <w:rsid w:val="00516558"/>
    <w:rsid w:val="00516925"/>
    <w:rsid w:val="00516DDC"/>
    <w:rsid w:val="00516F73"/>
    <w:rsid w:val="00517117"/>
    <w:rsid w:val="00517181"/>
    <w:rsid w:val="00517243"/>
    <w:rsid w:val="00517273"/>
    <w:rsid w:val="00517289"/>
    <w:rsid w:val="00517561"/>
    <w:rsid w:val="00517636"/>
    <w:rsid w:val="0051768A"/>
    <w:rsid w:val="00517839"/>
    <w:rsid w:val="0051785F"/>
    <w:rsid w:val="00517983"/>
    <w:rsid w:val="00517AA3"/>
    <w:rsid w:val="00517AD8"/>
    <w:rsid w:val="00517C29"/>
    <w:rsid w:val="00517C3B"/>
    <w:rsid w:val="00517D34"/>
    <w:rsid w:val="00517D36"/>
    <w:rsid w:val="00517D49"/>
    <w:rsid w:val="00517E52"/>
    <w:rsid w:val="00517E7F"/>
    <w:rsid w:val="0052034A"/>
    <w:rsid w:val="00520362"/>
    <w:rsid w:val="00520770"/>
    <w:rsid w:val="00520796"/>
    <w:rsid w:val="0052083A"/>
    <w:rsid w:val="00520923"/>
    <w:rsid w:val="00520956"/>
    <w:rsid w:val="00520A59"/>
    <w:rsid w:val="00520C54"/>
    <w:rsid w:val="00520F90"/>
    <w:rsid w:val="0052113C"/>
    <w:rsid w:val="00521366"/>
    <w:rsid w:val="00521494"/>
    <w:rsid w:val="00521676"/>
    <w:rsid w:val="00521712"/>
    <w:rsid w:val="005219D6"/>
    <w:rsid w:val="00521B7A"/>
    <w:rsid w:val="00521C32"/>
    <w:rsid w:val="00521CCE"/>
    <w:rsid w:val="00521D1E"/>
    <w:rsid w:val="00521EED"/>
    <w:rsid w:val="00522050"/>
    <w:rsid w:val="00522156"/>
    <w:rsid w:val="0052220E"/>
    <w:rsid w:val="005224E0"/>
    <w:rsid w:val="005225C1"/>
    <w:rsid w:val="00522CCB"/>
    <w:rsid w:val="00522D2B"/>
    <w:rsid w:val="00523032"/>
    <w:rsid w:val="005232FA"/>
    <w:rsid w:val="00523C9E"/>
    <w:rsid w:val="00523D23"/>
    <w:rsid w:val="00523E53"/>
    <w:rsid w:val="00524171"/>
    <w:rsid w:val="005242DD"/>
    <w:rsid w:val="005245DE"/>
    <w:rsid w:val="00524730"/>
    <w:rsid w:val="00524984"/>
    <w:rsid w:val="00524BB8"/>
    <w:rsid w:val="00524D7F"/>
    <w:rsid w:val="00524E14"/>
    <w:rsid w:val="00524E9C"/>
    <w:rsid w:val="0052505E"/>
    <w:rsid w:val="0052549B"/>
    <w:rsid w:val="00525758"/>
    <w:rsid w:val="00525995"/>
    <w:rsid w:val="00525D70"/>
    <w:rsid w:val="00525E6C"/>
    <w:rsid w:val="00525E7E"/>
    <w:rsid w:val="00525F1D"/>
    <w:rsid w:val="0052600A"/>
    <w:rsid w:val="005261FC"/>
    <w:rsid w:val="005262A6"/>
    <w:rsid w:val="005262FB"/>
    <w:rsid w:val="00526445"/>
    <w:rsid w:val="00526ADF"/>
    <w:rsid w:val="00526C9E"/>
    <w:rsid w:val="00526DA5"/>
    <w:rsid w:val="00526ECC"/>
    <w:rsid w:val="00527045"/>
    <w:rsid w:val="00527254"/>
    <w:rsid w:val="0052744E"/>
    <w:rsid w:val="00527476"/>
    <w:rsid w:val="005275C7"/>
    <w:rsid w:val="005275E6"/>
    <w:rsid w:val="005278BE"/>
    <w:rsid w:val="00527A5E"/>
    <w:rsid w:val="00527AF8"/>
    <w:rsid w:val="00527BF5"/>
    <w:rsid w:val="00527C08"/>
    <w:rsid w:val="00530022"/>
    <w:rsid w:val="00530156"/>
    <w:rsid w:val="005303AC"/>
    <w:rsid w:val="005303B9"/>
    <w:rsid w:val="005308A9"/>
    <w:rsid w:val="005308B5"/>
    <w:rsid w:val="00530908"/>
    <w:rsid w:val="00530C41"/>
    <w:rsid w:val="00531014"/>
    <w:rsid w:val="00531016"/>
    <w:rsid w:val="0053101B"/>
    <w:rsid w:val="00531022"/>
    <w:rsid w:val="005311DE"/>
    <w:rsid w:val="005311F9"/>
    <w:rsid w:val="0053122A"/>
    <w:rsid w:val="00531656"/>
    <w:rsid w:val="0053167D"/>
    <w:rsid w:val="005316B6"/>
    <w:rsid w:val="005316D3"/>
    <w:rsid w:val="005318C3"/>
    <w:rsid w:val="0053190F"/>
    <w:rsid w:val="00531A23"/>
    <w:rsid w:val="00531B52"/>
    <w:rsid w:val="00531C22"/>
    <w:rsid w:val="00531ED0"/>
    <w:rsid w:val="00532079"/>
    <w:rsid w:val="0053255B"/>
    <w:rsid w:val="00532653"/>
    <w:rsid w:val="0053267B"/>
    <w:rsid w:val="005326E8"/>
    <w:rsid w:val="00532712"/>
    <w:rsid w:val="0053275B"/>
    <w:rsid w:val="00532921"/>
    <w:rsid w:val="00532941"/>
    <w:rsid w:val="00532B79"/>
    <w:rsid w:val="00532CA4"/>
    <w:rsid w:val="00532EE0"/>
    <w:rsid w:val="00532F36"/>
    <w:rsid w:val="005330C2"/>
    <w:rsid w:val="005333C5"/>
    <w:rsid w:val="0053340C"/>
    <w:rsid w:val="0053341F"/>
    <w:rsid w:val="00533455"/>
    <w:rsid w:val="00533473"/>
    <w:rsid w:val="005336D6"/>
    <w:rsid w:val="00533776"/>
    <w:rsid w:val="00533B6C"/>
    <w:rsid w:val="00533C37"/>
    <w:rsid w:val="00533C3A"/>
    <w:rsid w:val="00533DC8"/>
    <w:rsid w:val="00533DFF"/>
    <w:rsid w:val="00533E0D"/>
    <w:rsid w:val="00533FEE"/>
    <w:rsid w:val="00534216"/>
    <w:rsid w:val="005342E7"/>
    <w:rsid w:val="005343EF"/>
    <w:rsid w:val="005344BB"/>
    <w:rsid w:val="005345A7"/>
    <w:rsid w:val="00534812"/>
    <w:rsid w:val="005349DB"/>
    <w:rsid w:val="00534C84"/>
    <w:rsid w:val="00534FFC"/>
    <w:rsid w:val="005351BE"/>
    <w:rsid w:val="005351C7"/>
    <w:rsid w:val="00535698"/>
    <w:rsid w:val="00535B39"/>
    <w:rsid w:val="00535B79"/>
    <w:rsid w:val="005360E0"/>
    <w:rsid w:val="0053628F"/>
    <w:rsid w:val="00536526"/>
    <w:rsid w:val="0053659E"/>
    <w:rsid w:val="005365D5"/>
    <w:rsid w:val="005367FF"/>
    <w:rsid w:val="005369BC"/>
    <w:rsid w:val="00536D20"/>
    <w:rsid w:val="00536D21"/>
    <w:rsid w:val="00536E6C"/>
    <w:rsid w:val="00536E79"/>
    <w:rsid w:val="00536F10"/>
    <w:rsid w:val="005370D4"/>
    <w:rsid w:val="0053733C"/>
    <w:rsid w:val="00537510"/>
    <w:rsid w:val="00537957"/>
    <w:rsid w:val="00537EC0"/>
    <w:rsid w:val="00537F9B"/>
    <w:rsid w:val="0054007F"/>
    <w:rsid w:val="005402F5"/>
    <w:rsid w:val="005403A9"/>
    <w:rsid w:val="00540A21"/>
    <w:rsid w:val="00540A93"/>
    <w:rsid w:val="00540B57"/>
    <w:rsid w:val="00540E9C"/>
    <w:rsid w:val="00540EB9"/>
    <w:rsid w:val="00540FA0"/>
    <w:rsid w:val="005413E2"/>
    <w:rsid w:val="00541458"/>
    <w:rsid w:val="00541461"/>
    <w:rsid w:val="00541532"/>
    <w:rsid w:val="0054177E"/>
    <w:rsid w:val="00541A28"/>
    <w:rsid w:val="00541BC5"/>
    <w:rsid w:val="00541C65"/>
    <w:rsid w:val="00541C71"/>
    <w:rsid w:val="00541CA6"/>
    <w:rsid w:val="00541D9C"/>
    <w:rsid w:val="00541E5B"/>
    <w:rsid w:val="005420FA"/>
    <w:rsid w:val="0054257B"/>
    <w:rsid w:val="0054258C"/>
    <w:rsid w:val="00542C74"/>
    <w:rsid w:val="00542CBB"/>
    <w:rsid w:val="00542E2E"/>
    <w:rsid w:val="00542EE3"/>
    <w:rsid w:val="00542F98"/>
    <w:rsid w:val="0054319A"/>
    <w:rsid w:val="005431A4"/>
    <w:rsid w:val="0054320B"/>
    <w:rsid w:val="005432AC"/>
    <w:rsid w:val="005432B7"/>
    <w:rsid w:val="00543382"/>
    <w:rsid w:val="005433EE"/>
    <w:rsid w:val="0054359C"/>
    <w:rsid w:val="005435A0"/>
    <w:rsid w:val="0054368C"/>
    <w:rsid w:val="005436D2"/>
    <w:rsid w:val="00543A79"/>
    <w:rsid w:val="00543A89"/>
    <w:rsid w:val="00543B31"/>
    <w:rsid w:val="00544007"/>
    <w:rsid w:val="00544127"/>
    <w:rsid w:val="0054422B"/>
    <w:rsid w:val="005442EC"/>
    <w:rsid w:val="00544411"/>
    <w:rsid w:val="005444BC"/>
    <w:rsid w:val="00544779"/>
    <w:rsid w:val="005447AA"/>
    <w:rsid w:val="00544888"/>
    <w:rsid w:val="005449F9"/>
    <w:rsid w:val="00544EF1"/>
    <w:rsid w:val="00544FAE"/>
    <w:rsid w:val="00545099"/>
    <w:rsid w:val="005450AD"/>
    <w:rsid w:val="005451A1"/>
    <w:rsid w:val="0054532E"/>
    <w:rsid w:val="00545384"/>
    <w:rsid w:val="005453D9"/>
    <w:rsid w:val="0054555B"/>
    <w:rsid w:val="0054571C"/>
    <w:rsid w:val="0054572F"/>
    <w:rsid w:val="00545907"/>
    <w:rsid w:val="0054592A"/>
    <w:rsid w:val="005459F7"/>
    <w:rsid w:val="00545BB3"/>
    <w:rsid w:val="00545BC5"/>
    <w:rsid w:val="00545D5B"/>
    <w:rsid w:val="0054610F"/>
    <w:rsid w:val="0054616F"/>
    <w:rsid w:val="00546225"/>
    <w:rsid w:val="00546242"/>
    <w:rsid w:val="0054628C"/>
    <w:rsid w:val="005462C9"/>
    <w:rsid w:val="00546302"/>
    <w:rsid w:val="0054631D"/>
    <w:rsid w:val="00546331"/>
    <w:rsid w:val="005463F2"/>
    <w:rsid w:val="00546678"/>
    <w:rsid w:val="0054689C"/>
    <w:rsid w:val="00546A20"/>
    <w:rsid w:val="00546E53"/>
    <w:rsid w:val="00546EA4"/>
    <w:rsid w:val="00546F60"/>
    <w:rsid w:val="00546F8C"/>
    <w:rsid w:val="00546FAE"/>
    <w:rsid w:val="00546FDB"/>
    <w:rsid w:val="00547061"/>
    <w:rsid w:val="005470BB"/>
    <w:rsid w:val="00547257"/>
    <w:rsid w:val="00547307"/>
    <w:rsid w:val="0054738B"/>
    <w:rsid w:val="005473A1"/>
    <w:rsid w:val="00547527"/>
    <w:rsid w:val="00547588"/>
    <w:rsid w:val="00547AD6"/>
    <w:rsid w:val="00547B0A"/>
    <w:rsid w:val="00547CAC"/>
    <w:rsid w:val="005500A4"/>
    <w:rsid w:val="00550181"/>
    <w:rsid w:val="00550218"/>
    <w:rsid w:val="00550452"/>
    <w:rsid w:val="005505C7"/>
    <w:rsid w:val="005507D1"/>
    <w:rsid w:val="00550A02"/>
    <w:rsid w:val="00550AF4"/>
    <w:rsid w:val="00550B19"/>
    <w:rsid w:val="00550C50"/>
    <w:rsid w:val="00550F49"/>
    <w:rsid w:val="005512D1"/>
    <w:rsid w:val="005513DE"/>
    <w:rsid w:val="0055143E"/>
    <w:rsid w:val="00551534"/>
    <w:rsid w:val="005515F4"/>
    <w:rsid w:val="005516AD"/>
    <w:rsid w:val="00551BBB"/>
    <w:rsid w:val="00551BCB"/>
    <w:rsid w:val="00551EF3"/>
    <w:rsid w:val="00551F28"/>
    <w:rsid w:val="0055206A"/>
    <w:rsid w:val="005523B5"/>
    <w:rsid w:val="005523BE"/>
    <w:rsid w:val="005523E0"/>
    <w:rsid w:val="00552523"/>
    <w:rsid w:val="00552579"/>
    <w:rsid w:val="005525E9"/>
    <w:rsid w:val="005526B5"/>
    <w:rsid w:val="00552774"/>
    <w:rsid w:val="005527A5"/>
    <w:rsid w:val="00552923"/>
    <w:rsid w:val="00552A4A"/>
    <w:rsid w:val="00552B32"/>
    <w:rsid w:val="00552F5E"/>
    <w:rsid w:val="00553032"/>
    <w:rsid w:val="00553084"/>
    <w:rsid w:val="00553455"/>
    <w:rsid w:val="00553475"/>
    <w:rsid w:val="005536F0"/>
    <w:rsid w:val="00553859"/>
    <w:rsid w:val="00553BE5"/>
    <w:rsid w:val="00553CE8"/>
    <w:rsid w:val="00553D78"/>
    <w:rsid w:val="00553DBB"/>
    <w:rsid w:val="00553E52"/>
    <w:rsid w:val="00553E83"/>
    <w:rsid w:val="00553F06"/>
    <w:rsid w:val="00553F68"/>
    <w:rsid w:val="00553F72"/>
    <w:rsid w:val="0055404F"/>
    <w:rsid w:val="00554306"/>
    <w:rsid w:val="00554507"/>
    <w:rsid w:val="0055467F"/>
    <w:rsid w:val="0055479B"/>
    <w:rsid w:val="00554813"/>
    <w:rsid w:val="00554B5F"/>
    <w:rsid w:val="00554DD0"/>
    <w:rsid w:val="00554EEB"/>
    <w:rsid w:val="0055508C"/>
    <w:rsid w:val="0055508E"/>
    <w:rsid w:val="0055512C"/>
    <w:rsid w:val="005552EA"/>
    <w:rsid w:val="0055533A"/>
    <w:rsid w:val="005554C0"/>
    <w:rsid w:val="005557B1"/>
    <w:rsid w:val="00555852"/>
    <w:rsid w:val="0055588E"/>
    <w:rsid w:val="005558A5"/>
    <w:rsid w:val="0055592F"/>
    <w:rsid w:val="005559FF"/>
    <w:rsid w:val="00555B25"/>
    <w:rsid w:val="00555C49"/>
    <w:rsid w:val="00555CBF"/>
    <w:rsid w:val="00555EC6"/>
    <w:rsid w:val="00556090"/>
    <w:rsid w:val="0055609F"/>
    <w:rsid w:val="005561BB"/>
    <w:rsid w:val="00556682"/>
    <w:rsid w:val="0055676D"/>
    <w:rsid w:val="005567E1"/>
    <w:rsid w:val="005569E9"/>
    <w:rsid w:val="00556DD1"/>
    <w:rsid w:val="00556F98"/>
    <w:rsid w:val="00556FE5"/>
    <w:rsid w:val="0055708F"/>
    <w:rsid w:val="005579B4"/>
    <w:rsid w:val="00557BFC"/>
    <w:rsid w:val="00557F32"/>
    <w:rsid w:val="00557F66"/>
    <w:rsid w:val="00557F86"/>
    <w:rsid w:val="005601AB"/>
    <w:rsid w:val="0056029D"/>
    <w:rsid w:val="005603C8"/>
    <w:rsid w:val="00560435"/>
    <w:rsid w:val="00560771"/>
    <w:rsid w:val="005607AA"/>
    <w:rsid w:val="0056093E"/>
    <w:rsid w:val="00560C30"/>
    <w:rsid w:val="00560C33"/>
    <w:rsid w:val="00560CBD"/>
    <w:rsid w:val="00560E6F"/>
    <w:rsid w:val="00560E7A"/>
    <w:rsid w:val="00560E93"/>
    <w:rsid w:val="0056115C"/>
    <w:rsid w:val="00561329"/>
    <w:rsid w:val="0056140B"/>
    <w:rsid w:val="0056143D"/>
    <w:rsid w:val="00561447"/>
    <w:rsid w:val="00561481"/>
    <w:rsid w:val="00561553"/>
    <w:rsid w:val="0056171E"/>
    <w:rsid w:val="005618F9"/>
    <w:rsid w:val="00561B40"/>
    <w:rsid w:val="00561E90"/>
    <w:rsid w:val="00561EF2"/>
    <w:rsid w:val="00561F6A"/>
    <w:rsid w:val="00562161"/>
    <w:rsid w:val="005623B8"/>
    <w:rsid w:val="005623ED"/>
    <w:rsid w:val="005627A7"/>
    <w:rsid w:val="005627C2"/>
    <w:rsid w:val="00562AF8"/>
    <w:rsid w:val="00562DE1"/>
    <w:rsid w:val="00562EE9"/>
    <w:rsid w:val="00562FB3"/>
    <w:rsid w:val="0056350C"/>
    <w:rsid w:val="00563879"/>
    <w:rsid w:val="005638ED"/>
    <w:rsid w:val="00563BDD"/>
    <w:rsid w:val="00563BF7"/>
    <w:rsid w:val="00563DD3"/>
    <w:rsid w:val="005640ED"/>
    <w:rsid w:val="0056442F"/>
    <w:rsid w:val="00564549"/>
    <w:rsid w:val="005645DE"/>
    <w:rsid w:val="00564771"/>
    <w:rsid w:val="005647AB"/>
    <w:rsid w:val="005648AB"/>
    <w:rsid w:val="00564E1F"/>
    <w:rsid w:val="00564E96"/>
    <w:rsid w:val="00564F4D"/>
    <w:rsid w:val="0056521E"/>
    <w:rsid w:val="00565248"/>
    <w:rsid w:val="005652C2"/>
    <w:rsid w:val="00565354"/>
    <w:rsid w:val="00565417"/>
    <w:rsid w:val="0056566A"/>
    <w:rsid w:val="0056589C"/>
    <w:rsid w:val="00565910"/>
    <w:rsid w:val="00565AD2"/>
    <w:rsid w:val="00565B43"/>
    <w:rsid w:val="00565BF2"/>
    <w:rsid w:val="00565DFC"/>
    <w:rsid w:val="00565E1A"/>
    <w:rsid w:val="00565E78"/>
    <w:rsid w:val="00565F0C"/>
    <w:rsid w:val="005660F5"/>
    <w:rsid w:val="0056619F"/>
    <w:rsid w:val="00566689"/>
    <w:rsid w:val="0056689D"/>
    <w:rsid w:val="00566A36"/>
    <w:rsid w:val="00566B1C"/>
    <w:rsid w:val="00566C08"/>
    <w:rsid w:val="00566D13"/>
    <w:rsid w:val="00566E0E"/>
    <w:rsid w:val="005672D9"/>
    <w:rsid w:val="005677C7"/>
    <w:rsid w:val="005677FE"/>
    <w:rsid w:val="0056780A"/>
    <w:rsid w:val="0056788C"/>
    <w:rsid w:val="005678D0"/>
    <w:rsid w:val="00567980"/>
    <w:rsid w:val="00567B20"/>
    <w:rsid w:val="00567C33"/>
    <w:rsid w:val="00567D87"/>
    <w:rsid w:val="005702F5"/>
    <w:rsid w:val="005704A3"/>
    <w:rsid w:val="0057050A"/>
    <w:rsid w:val="00570570"/>
    <w:rsid w:val="005706BB"/>
    <w:rsid w:val="005707AE"/>
    <w:rsid w:val="005707E9"/>
    <w:rsid w:val="0057081A"/>
    <w:rsid w:val="0057095A"/>
    <w:rsid w:val="00570A9B"/>
    <w:rsid w:val="00570B49"/>
    <w:rsid w:val="00570C4A"/>
    <w:rsid w:val="00570E1C"/>
    <w:rsid w:val="00570E96"/>
    <w:rsid w:val="00570F44"/>
    <w:rsid w:val="00571214"/>
    <w:rsid w:val="00571304"/>
    <w:rsid w:val="0057182E"/>
    <w:rsid w:val="00571B6A"/>
    <w:rsid w:val="00571C5D"/>
    <w:rsid w:val="00571D5F"/>
    <w:rsid w:val="00571E38"/>
    <w:rsid w:val="00571F3D"/>
    <w:rsid w:val="00571FC9"/>
    <w:rsid w:val="00571FCF"/>
    <w:rsid w:val="00572040"/>
    <w:rsid w:val="0057211E"/>
    <w:rsid w:val="005722A5"/>
    <w:rsid w:val="005723A7"/>
    <w:rsid w:val="005727A4"/>
    <w:rsid w:val="00572886"/>
    <w:rsid w:val="005728C1"/>
    <w:rsid w:val="005728D0"/>
    <w:rsid w:val="005728EA"/>
    <w:rsid w:val="00572AEC"/>
    <w:rsid w:val="00572C0E"/>
    <w:rsid w:val="00572E58"/>
    <w:rsid w:val="00572EE2"/>
    <w:rsid w:val="00572EE4"/>
    <w:rsid w:val="00572FA8"/>
    <w:rsid w:val="005731D7"/>
    <w:rsid w:val="0057338D"/>
    <w:rsid w:val="0057349B"/>
    <w:rsid w:val="005736BA"/>
    <w:rsid w:val="005736F4"/>
    <w:rsid w:val="0057377C"/>
    <w:rsid w:val="00573B15"/>
    <w:rsid w:val="00573D0B"/>
    <w:rsid w:val="00573D2A"/>
    <w:rsid w:val="00573E97"/>
    <w:rsid w:val="00574049"/>
    <w:rsid w:val="005740DF"/>
    <w:rsid w:val="00574164"/>
    <w:rsid w:val="00574171"/>
    <w:rsid w:val="005741E2"/>
    <w:rsid w:val="00574334"/>
    <w:rsid w:val="00574592"/>
    <w:rsid w:val="00574931"/>
    <w:rsid w:val="005749CC"/>
    <w:rsid w:val="00574AD6"/>
    <w:rsid w:val="00574C92"/>
    <w:rsid w:val="00574EAD"/>
    <w:rsid w:val="005752EE"/>
    <w:rsid w:val="0057558B"/>
    <w:rsid w:val="005758E2"/>
    <w:rsid w:val="00575AEC"/>
    <w:rsid w:val="00575BCF"/>
    <w:rsid w:val="005760AE"/>
    <w:rsid w:val="00576263"/>
    <w:rsid w:val="005763A7"/>
    <w:rsid w:val="0057647F"/>
    <w:rsid w:val="005764ED"/>
    <w:rsid w:val="00576959"/>
    <w:rsid w:val="00576B96"/>
    <w:rsid w:val="00576BDE"/>
    <w:rsid w:val="005774D8"/>
    <w:rsid w:val="0057752B"/>
    <w:rsid w:val="00577543"/>
    <w:rsid w:val="00577603"/>
    <w:rsid w:val="005776D4"/>
    <w:rsid w:val="00577794"/>
    <w:rsid w:val="00577936"/>
    <w:rsid w:val="005779B6"/>
    <w:rsid w:val="005779C0"/>
    <w:rsid w:val="00577B82"/>
    <w:rsid w:val="00577B86"/>
    <w:rsid w:val="00577D87"/>
    <w:rsid w:val="00577DA8"/>
    <w:rsid w:val="00577DB4"/>
    <w:rsid w:val="00577E44"/>
    <w:rsid w:val="005801F9"/>
    <w:rsid w:val="00580244"/>
    <w:rsid w:val="00580357"/>
    <w:rsid w:val="00580668"/>
    <w:rsid w:val="005807B6"/>
    <w:rsid w:val="0058090B"/>
    <w:rsid w:val="0058094F"/>
    <w:rsid w:val="00580985"/>
    <w:rsid w:val="00580ABB"/>
    <w:rsid w:val="00580ABD"/>
    <w:rsid w:val="00580C02"/>
    <w:rsid w:val="00580D4A"/>
    <w:rsid w:val="00580DF1"/>
    <w:rsid w:val="00580F47"/>
    <w:rsid w:val="00580F94"/>
    <w:rsid w:val="005814F2"/>
    <w:rsid w:val="005815CF"/>
    <w:rsid w:val="00581635"/>
    <w:rsid w:val="005818DD"/>
    <w:rsid w:val="00581AC9"/>
    <w:rsid w:val="00581B7B"/>
    <w:rsid w:val="00581D0C"/>
    <w:rsid w:val="00582060"/>
    <w:rsid w:val="005823B9"/>
    <w:rsid w:val="00582620"/>
    <w:rsid w:val="005827A3"/>
    <w:rsid w:val="005828AB"/>
    <w:rsid w:val="0058293E"/>
    <w:rsid w:val="00582B2C"/>
    <w:rsid w:val="00582BA4"/>
    <w:rsid w:val="00582C15"/>
    <w:rsid w:val="00582C35"/>
    <w:rsid w:val="00582CE8"/>
    <w:rsid w:val="00582D61"/>
    <w:rsid w:val="00582E64"/>
    <w:rsid w:val="00582EDC"/>
    <w:rsid w:val="00582F07"/>
    <w:rsid w:val="00582F39"/>
    <w:rsid w:val="00583573"/>
    <w:rsid w:val="005836DD"/>
    <w:rsid w:val="005837E6"/>
    <w:rsid w:val="005839F2"/>
    <w:rsid w:val="00583BB1"/>
    <w:rsid w:val="00583DD5"/>
    <w:rsid w:val="005840DD"/>
    <w:rsid w:val="005843F7"/>
    <w:rsid w:val="00584627"/>
    <w:rsid w:val="00584685"/>
    <w:rsid w:val="005846DE"/>
    <w:rsid w:val="00584705"/>
    <w:rsid w:val="0058470A"/>
    <w:rsid w:val="00584890"/>
    <w:rsid w:val="00584942"/>
    <w:rsid w:val="00584A9B"/>
    <w:rsid w:val="00584B21"/>
    <w:rsid w:val="00584C02"/>
    <w:rsid w:val="00584CA2"/>
    <w:rsid w:val="00584EEB"/>
    <w:rsid w:val="00584F79"/>
    <w:rsid w:val="00584F7C"/>
    <w:rsid w:val="005851E7"/>
    <w:rsid w:val="005852D2"/>
    <w:rsid w:val="005853BA"/>
    <w:rsid w:val="005856BA"/>
    <w:rsid w:val="00585883"/>
    <w:rsid w:val="00585B90"/>
    <w:rsid w:val="00585BB0"/>
    <w:rsid w:val="00585C5A"/>
    <w:rsid w:val="00585E76"/>
    <w:rsid w:val="00586056"/>
    <w:rsid w:val="005860B0"/>
    <w:rsid w:val="005861A0"/>
    <w:rsid w:val="005863E4"/>
    <w:rsid w:val="005865EE"/>
    <w:rsid w:val="00586737"/>
    <w:rsid w:val="00586808"/>
    <w:rsid w:val="00586895"/>
    <w:rsid w:val="0058692E"/>
    <w:rsid w:val="005869D2"/>
    <w:rsid w:val="00586A7C"/>
    <w:rsid w:val="00586B1E"/>
    <w:rsid w:val="00586B68"/>
    <w:rsid w:val="00586BC1"/>
    <w:rsid w:val="00586F12"/>
    <w:rsid w:val="00586F7B"/>
    <w:rsid w:val="00586F7D"/>
    <w:rsid w:val="00587282"/>
    <w:rsid w:val="005872FE"/>
    <w:rsid w:val="005875C0"/>
    <w:rsid w:val="00587703"/>
    <w:rsid w:val="00587992"/>
    <w:rsid w:val="0058799F"/>
    <w:rsid w:val="00587A6E"/>
    <w:rsid w:val="00587AAB"/>
    <w:rsid w:val="00587B3F"/>
    <w:rsid w:val="00587C30"/>
    <w:rsid w:val="00587D70"/>
    <w:rsid w:val="00587ED6"/>
    <w:rsid w:val="005902B8"/>
    <w:rsid w:val="00590459"/>
    <w:rsid w:val="00590645"/>
    <w:rsid w:val="005906BB"/>
    <w:rsid w:val="00590A48"/>
    <w:rsid w:val="00590B6E"/>
    <w:rsid w:val="005911DB"/>
    <w:rsid w:val="0059142C"/>
    <w:rsid w:val="00591568"/>
    <w:rsid w:val="005917B5"/>
    <w:rsid w:val="0059196F"/>
    <w:rsid w:val="00591B39"/>
    <w:rsid w:val="00591F77"/>
    <w:rsid w:val="0059219B"/>
    <w:rsid w:val="005923C6"/>
    <w:rsid w:val="005924EF"/>
    <w:rsid w:val="005924F0"/>
    <w:rsid w:val="00592528"/>
    <w:rsid w:val="005925BA"/>
    <w:rsid w:val="005925D0"/>
    <w:rsid w:val="00592720"/>
    <w:rsid w:val="0059282E"/>
    <w:rsid w:val="005928E7"/>
    <w:rsid w:val="00592ADC"/>
    <w:rsid w:val="00592B99"/>
    <w:rsid w:val="00592BF4"/>
    <w:rsid w:val="00592BF6"/>
    <w:rsid w:val="00592C4C"/>
    <w:rsid w:val="00592D8C"/>
    <w:rsid w:val="00592DF7"/>
    <w:rsid w:val="00592E80"/>
    <w:rsid w:val="00592FBD"/>
    <w:rsid w:val="0059319D"/>
    <w:rsid w:val="005932D6"/>
    <w:rsid w:val="00593338"/>
    <w:rsid w:val="0059351E"/>
    <w:rsid w:val="0059354E"/>
    <w:rsid w:val="00593946"/>
    <w:rsid w:val="00593A83"/>
    <w:rsid w:val="00593C20"/>
    <w:rsid w:val="00593CC4"/>
    <w:rsid w:val="0059405B"/>
    <w:rsid w:val="005941F7"/>
    <w:rsid w:val="005941F8"/>
    <w:rsid w:val="005942AB"/>
    <w:rsid w:val="005942E5"/>
    <w:rsid w:val="005943D9"/>
    <w:rsid w:val="00594876"/>
    <w:rsid w:val="00594AC1"/>
    <w:rsid w:val="00594AE9"/>
    <w:rsid w:val="00594BEC"/>
    <w:rsid w:val="00594F47"/>
    <w:rsid w:val="00594FED"/>
    <w:rsid w:val="0059515F"/>
    <w:rsid w:val="00595310"/>
    <w:rsid w:val="0059548D"/>
    <w:rsid w:val="00595694"/>
    <w:rsid w:val="00595731"/>
    <w:rsid w:val="0059584E"/>
    <w:rsid w:val="00595968"/>
    <w:rsid w:val="00595B8D"/>
    <w:rsid w:val="00595D71"/>
    <w:rsid w:val="00596090"/>
    <w:rsid w:val="0059616A"/>
    <w:rsid w:val="005962A5"/>
    <w:rsid w:val="005962C2"/>
    <w:rsid w:val="0059632C"/>
    <w:rsid w:val="00596792"/>
    <w:rsid w:val="00596F6E"/>
    <w:rsid w:val="005973B2"/>
    <w:rsid w:val="00597424"/>
    <w:rsid w:val="0059756B"/>
    <w:rsid w:val="0059787A"/>
    <w:rsid w:val="005978CA"/>
    <w:rsid w:val="00597A13"/>
    <w:rsid w:val="00597AFA"/>
    <w:rsid w:val="00597DF5"/>
    <w:rsid w:val="005A0045"/>
    <w:rsid w:val="005A01A8"/>
    <w:rsid w:val="005A0212"/>
    <w:rsid w:val="005A0377"/>
    <w:rsid w:val="005A052A"/>
    <w:rsid w:val="005A0781"/>
    <w:rsid w:val="005A0B63"/>
    <w:rsid w:val="005A0C4C"/>
    <w:rsid w:val="005A0D9B"/>
    <w:rsid w:val="005A0DD7"/>
    <w:rsid w:val="005A0EA7"/>
    <w:rsid w:val="005A11E9"/>
    <w:rsid w:val="005A13B7"/>
    <w:rsid w:val="005A14C8"/>
    <w:rsid w:val="005A1529"/>
    <w:rsid w:val="005A1794"/>
    <w:rsid w:val="005A185C"/>
    <w:rsid w:val="005A1962"/>
    <w:rsid w:val="005A1BBD"/>
    <w:rsid w:val="005A1C7E"/>
    <w:rsid w:val="005A1D23"/>
    <w:rsid w:val="005A1FE1"/>
    <w:rsid w:val="005A2005"/>
    <w:rsid w:val="005A2214"/>
    <w:rsid w:val="005A23A6"/>
    <w:rsid w:val="005A23EF"/>
    <w:rsid w:val="005A2572"/>
    <w:rsid w:val="005A2701"/>
    <w:rsid w:val="005A273F"/>
    <w:rsid w:val="005A27D0"/>
    <w:rsid w:val="005A28B6"/>
    <w:rsid w:val="005A2922"/>
    <w:rsid w:val="005A292B"/>
    <w:rsid w:val="005A2AC6"/>
    <w:rsid w:val="005A2C7A"/>
    <w:rsid w:val="005A2DCB"/>
    <w:rsid w:val="005A2E1C"/>
    <w:rsid w:val="005A3108"/>
    <w:rsid w:val="005A31E1"/>
    <w:rsid w:val="005A32DB"/>
    <w:rsid w:val="005A34EC"/>
    <w:rsid w:val="005A362B"/>
    <w:rsid w:val="005A3691"/>
    <w:rsid w:val="005A36D7"/>
    <w:rsid w:val="005A37AD"/>
    <w:rsid w:val="005A3820"/>
    <w:rsid w:val="005A3844"/>
    <w:rsid w:val="005A386D"/>
    <w:rsid w:val="005A3A66"/>
    <w:rsid w:val="005A3A80"/>
    <w:rsid w:val="005A3ADF"/>
    <w:rsid w:val="005A3B86"/>
    <w:rsid w:val="005A3CCD"/>
    <w:rsid w:val="005A3CE4"/>
    <w:rsid w:val="005A3D9F"/>
    <w:rsid w:val="005A3EDE"/>
    <w:rsid w:val="005A3F1A"/>
    <w:rsid w:val="005A3F4C"/>
    <w:rsid w:val="005A4080"/>
    <w:rsid w:val="005A4158"/>
    <w:rsid w:val="005A41F7"/>
    <w:rsid w:val="005A42DA"/>
    <w:rsid w:val="005A43E7"/>
    <w:rsid w:val="005A447A"/>
    <w:rsid w:val="005A4506"/>
    <w:rsid w:val="005A45B1"/>
    <w:rsid w:val="005A4653"/>
    <w:rsid w:val="005A4753"/>
    <w:rsid w:val="005A483E"/>
    <w:rsid w:val="005A4851"/>
    <w:rsid w:val="005A4865"/>
    <w:rsid w:val="005A4C7D"/>
    <w:rsid w:val="005A511F"/>
    <w:rsid w:val="005A5136"/>
    <w:rsid w:val="005A51E3"/>
    <w:rsid w:val="005A5219"/>
    <w:rsid w:val="005A54AF"/>
    <w:rsid w:val="005A54B0"/>
    <w:rsid w:val="005A54C2"/>
    <w:rsid w:val="005A55E9"/>
    <w:rsid w:val="005A561C"/>
    <w:rsid w:val="005A57CB"/>
    <w:rsid w:val="005A57D0"/>
    <w:rsid w:val="005A5AE4"/>
    <w:rsid w:val="005A5D45"/>
    <w:rsid w:val="005A5D92"/>
    <w:rsid w:val="005A5E24"/>
    <w:rsid w:val="005A6002"/>
    <w:rsid w:val="005A6021"/>
    <w:rsid w:val="005A6028"/>
    <w:rsid w:val="005A6071"/>
    <w:rsid w:val="005A6090"/>
    <w:rsid w:val="005A6148"/>
    <w:rsid w:val="005A6454"/>
    <w:rsid w:val="005A6706"/>
    <w:rsid w:val="005A6876"/>
    <w:rsid w:val="005A68CA"/>
    <w:rsid w:val="005A6BB9"/>
    <w:rsid w:val="005A6D87"/>
    <w:rsid w:val="005A6E1F"/>
    <w:rsid w:val="005A6F47"/>
    <w:rsid w:val="005A704A"/>
    <w:rsid w:val="005A7122"/>
    <w:rsid w:val="005A7251"/>
    <w:rsid w:val="005A7744"/>
    <w:rsid w:val="005A775B"/>
    <w:rsid w:val="005A78D4"/>
    <w:rsid w:val="005A7B30"/>
    <w:rsid w:val="005A7C19"/>
    <w:rsid w:val="005A7CA4"/>
    <w:rsid w:val="005B072C"/>
    <w:rsid w:val="005B07CA"/>
    <w:rsid w:val="005B09C7"/>
    <w:rsid w:val="005B0C9C"/>
    <w:rsid w:val="005B110C"/>
    <w:rsid w:val="005B11D2"/>
    <w:rsid w:val="005B11F2"/>
    <w:rsid w:val="005B1220"/>
    <w:rsid w:val="005B12AC"/>
    <w:rsid w:val="005B1408"/>
    <w:rsid w:val="005B1442"/>
    <w:rsid w:val="005B14EE"/>
    <w:rsid w:val="005B158B"/>
    <w:rsid w:val="005B15C5"/>
    <w:rsid w:val="005B1734"/>
    <w:rsid w:val="005B1765"/>
    <w:rsid w:val="005B1DA0"/>
    <w:rsid w:val="005B1FDE"/>
    <w:rsid w:val="005B2038"/>
    <w:rsid w:val="005B21EB"/>
    <w:rsid w:val="005B2204"/>
    <w:rsid w:val="005B2558"/>
    <w:rsid w:val="005B2674"/>
    <w:rsid w:val="005B287E"/>
    <w:rsid w:val="005B2887"/>
    <w:rsid w:val="005B2901"/>
    <w:rsid w:val="005B2BFA"/>
    <w:rsid w:val="005B2CBC"/>
    <w:rsid w:val="005B2E00"/>
    <w:rsid w:val="005B349F"/>
    <w:rsid w:val="005B37E5"/>
    <w:rsid w:val="005B3BA7"/>
    <w:rsid w:val="005B4196"/>
    <w:rsid w:val="005B41E3"/>
    <w:rsid w:val="005B428B"/>
    <w:rsid w:val="005B42F1"/>
    <w:rsid w:val="005B4580"/>
    <w:rsid w:val="005B45EB"/>
    <w:rsid w:val="005B4816"/>
    <w:rsid w:val="005B4997"/>
    <w:rsid w:val="005B4CEB"/>
    <w:rsid w:val="005B4D47"/>
    <w:rsid w:val="005B4EFB"/>
    <w:rsid w:val="005B50BB"/>
    <w:rsid w:val="005B52FD"/>
    <w:rsid w:val="005B54A6"/>
    <w:rsid w:val="005B555E"/>
    <w:rsid w:val="005B56E2"/>
    <w:rsid w:val="005B5713"/>
    <w:rsid w:val="005B5776"/>
    <w:rsid w:val="005B596A"/>
    <w:rsid w:val="005B5A8F"/>
    <w:rsid w:val="005B5FB2"/>
    <w:rsid w:val="005B5FEE"/>
    <w:rsid w:val="005B60E2"/>
    <w:rsid w:val="005B610A"/>
    <w:rsid w:val="005B631A"/>
    <w:rsid w:val="005B64FD"/>
    <w:rsid w:val="005B65EC"/>
    <w:rsid w:val="005B6BF4"/>
    <w:rsid w:val="005B6C88"/>
    <w:rsid w:val="005B6CC1"/>
    <w:rsid w:val="005B6DB2"/>
    <w:rsid w:val="005B6E44"/>
    <w:rsid w:val="005B6FB0"/>
    <w:rsid w:val="005B7164"/>
    <w:rsid w:val="005B724E"/>
    <w:rsid w:val="005B724F"/>
    <w:rsid w:val="005B730F"/>
    <w:rsid w:val="005B7428"/>
    <w:rsid w:val="005B744A"/>
    <w:rsid w:val="005B74CF"/>
    <w:rsid w:val="005B7513"/>
    <w:rsid w:val="005B7676"/>
    <w:rsid w:val="005B76DC"/>
    <w:rsid w:val="005B7767"/>
    <w:rsid w:val="005B7791"/>
    <w:rsid w:val="005B7853"/>
    <w:rsid w:val="005B78F9"/>
    <w:rsid w:val="005B7B13"/>
    <w:rsid w:val="005B7B41"/>
    <w:rsid w:val="005B7C2A"/>
    <w:rsid w:val="005B7CCE"/>
    <w:rsid w:val="005B7EE6"/>
    <w:rsid w:val="005C0303"/>
    <w:rsid w:val="005C0384"/>
    <w:rsid w:val="005C052B"/>
    <w:rsid w:val="005C0690"/>
    <w:rsid w:val="005C0900"/>
    <w:rsid w:val="005C0911"/>
    <w:rsid w:val="005C0AFE"/>
    <w:rsid w:val="005C0B16"/>
    <w:rsid w:val="005C0C99"/>
    <w:rsid w:val="005C0D11"/>
    <w:rsid w:val="005C1115"/>
    <w:rsid w:val="005C14DB"/>
    <w:rsid w:val="005C16CC"/>
    <w:rsid w:val="005C1C0C"/>
    <w:rsid w:val="005C1F27"/>
    <w:rsid w:val="005C1F39"/>
    <w:rsid w:val="005C1F59"/>
    <w:rsid w:val="005C1FC1"/>
    <w:rsid w:val="005C24A9"/>
    <w:rsid w:val="005C24FA"/>
    <w:rsid w:val="005C2519"/>
    <w:rsid w:val="005C2598"/>
    <w:rsid w:val="005C2BB6"/>
    <w:rsid w:val="005C2D88"/>
    <w:rsid w:val="005C2E1F"/>
    <w:rsid w:val="005C2E75"/>
    <w:rsid w:val="005C2F0C"/>
    <w:rsid w:val="005C2FAE"/>
    <w:rsid w:val="005C3062"/>
    <w:rsid w:val="005C356D"/>
    <w:rsid w:val="005C3623"/>
    <w:rsid w:val="005C362F"/>
    <w:rsid w:val="005C3756"/>
    <w:rsid w:val="005C37B5"/>
    <w:rsid w:val="005C39B1"/>
    <w:rsid w:val="005C3E5B"/>
    <w:rsid w:val="005C3ECA"/>
    <w:rsid w:val="005C3EEE"/>
    <w:rsid w:val="005C3FFB"/>
    <w:rsid w:val="005C4375"/>
    <w:rsid w:val="005C4541"/>
    <w:rsid w:val="005C4641"/>
    <w:rsid w:val="005C4899"/>
    <w:rsid w:val="005C4A0A"/>
    <w:rsid w:val="005C4AFF"/>
    <w:rsid w:val="005C4DF1"/>
    <w:rsid w:val="005C4E5C"/>
    <w:rsid w:val="005C4F48"/>
    <w:rsid w:val="005C5016"/>
    <w:rsid w:val="005C501C"/>
    <w:rsid w:val="005C515C"/>
    <w:rsid w:val="005C52A5"/>
    <w:rsid w:val="005C5457"/>
    <w:rsid w:val="005C5487"/>
    <w:rsid w:val="005C5ADE"/>
    <w:rsid w:val="005C5B30"/>
    <w:rsid w:val="005C5B7B"/>
    <w:rsid w:val="005C5C1A"/>
    <w:rsid w:val="005C5D26"/>
    <w:rsid w:val="005C5D59"/>
    <w:rsid w:val="005C5EFB"/>
    <w:rsid w:val="005C62C7"/>
    <w:rsid w:val="005C62CC"/>
    <w:rsid w:val="005C63A6"/>
    <w:rsid w:val="005C6443"/>
    <w:rsid w:val="005C68C1"/>
    <w:rsid w:val="005C6C41"/>
    <w:rsid w:val="005C6C71"/>
    <w:rsid w:val="005C6EA0"/>
    <w:rsid w:val="005C703C"/>
    <w:rsid w:val="005C712A"/>
    <w:rsid w:val="005C71C5"/>
    <w:rsid w:val="005C7488"/>
    <w:rsid w:val="005C76F7"/>
    <w:rsid w:val="005C78D6"/>
    <w:rsid w:val="005C7AA0"/>
    <w:rsid w:val="005C7BF8"/>
    <w:rsid w:val="005C7E34"/>
    <w:rsid w:val="005D0005"/>
    <w:rsid w:val="005D0068"/>
    <w:rsid w:val="005D0149"/>
    <w:rsid w:val="005D01E2"/>
    <w:rsid w:val="005D0380"/>
    <w:rsid w:val="005D0583"/>
    <w:rsid w:val="005D0642"/>
    <w:rsid w:val="005D095F"/>
    <w:rsid w:val="005D0AB6"/>
    <w:rsid w:val="005D0C48"/>
    <w:rsid w:val="005D0C8C"/>
    <w:rsid w:val="005D0D6B"/>
    <w:rsid w:val="005D1087"/>
    <w:rsid w:val="005D141C"/>
    <w:rsid w:val="005D14D3"/>
    <w:rsid w:val="005D1525"/>
    <w:rsid w:val="005D1627"/>
    <w:rsid w:val="005D1677"/>
    <w:rsid w:val="005D1830"/>
    <w:rsid w:val="005D1851"/>
    <w:rsid w:val="005D21D8"/>
    <w:rsid w:val="005D2357"/>
    <w:rsid w:val="005D23C3"/>
    <w:rsid w:val="005D2529"/>
    <w:rsid w:val="005D2631"/>
    <w:rsid w:val="005D27F8"/>
    <w:rsid w:val="005D2888"/>
    <w:rsid w:val="005D2907"/>
    <w:rsid w:val="005D2C08"/>
    <w:rsid w:val="005D2C5E"/>
    <w:rsid w:val="005D2CF5"/>
    <w:rsid w:val="005D2E03"/>
    <w:rsid w:val="005D3007"/>
    <w:rsid w:val="005D326F"/>
    <w:rsid w:val="005D3353"/>
    <w:rsid w:val="005D3374"/>
    <w:rsid w:val="005D33A7"/>
    <w:rsid w:val="005D34DF"/>
    <w:rsid w:val="005D3505"/>
    <w:rsid w:val="005D3651"/>
    <w:rsid w:val="005D36DC"/>
    <w:rsid w:val="005D3809"/>
    <w:rsid w:val="005D3867"/>
    <w:rsid w:val="005D38CA"/>
    <w:rsid w:val="005D39FE"/>
    <w:rsid w:val="005D3EC9"/>
    <w:rsid w:val="005D3F85"/>
    <w:rsid w:val="005D41E4"/>
    <w:rsid w:val="005D41EA"/>
    <w:rsid w:val="005D423C"/>
    <w:rsid w:val="005D42C9"/>
    <w:rsid w:val="005D42F9"/>
    <w:rsid w:val="005D4329"/>
    <w:rsid w:val="005D447B"/>
    <w:rsid w:val="005D452A"/>
    <w:rsid w:val="005D4754"/>
    <w:rsid w:val="005D4ACB"/>
    <w:rsid w:val="005D4AF8"/>
    <w:rsid w:val="005D5418"/>
    <w:rsid w:val="005D5533"/>
    <w:rsid w:val="005D5674"/>
    <w:rsid w:val="005D5962"/>
    <w:rsid w:val="005D5985"/>
    <w:rsid w:val="005D59F6"/>
    <w:rsid w:val="005D5A5D"/>
    <w:rsid w:val="005D5F58"/>
    <w:rsid w:val="005D6139"/>
    <w:rsid w:val="005D61F4"/>
    <w:rsid w:val="005D6459"/>
    <w:rsid w:val="005D6628"/>
    <w:rsid w:val="005D6699"/>
    <w:rsid w:val="005D66A5"/>
    <w:rsid w:val="005D6966"/>
    <w:rsid w:val="005D6975"/>
    <w:rsid w:val="005D6A05"/>
    <w:rsid w:val="005D6A3E"/>
    <w:rsid w:val="005D6A72"/>
    <w:rsid w:val="005D6B2F"/>
    <w:rsid w:val="005D6B8F"/>
    <w:rsid w:val="005D6DA8"/>
    <w:rsid w:val="005D6E3D"/>
    <w:rsid w:val="005D6EE4"/>
    <w:rsid w:val="005D719A"/>
    <w:rsid w:val="005D72F9"/>
    <w:rsid w:val="005D785E"/>
    <w:rsid w:val="005D7BE1"/>
    <w:rsid w:val="005D7CDE"/>
    <w:rsid w:val="005D7DDB"/>
    <w:rsid w:val="005D7EC6"/>
    <w:rsid w:val="005E017C"/>
    <w:rsid w:val="005E01AF"/>
    <w:rsid w:val="005E0B2D"/>
    <w:rsid w:val="005E0B9D"/>
    <w:rsid w:val="005E0CA0"/>
    <w:rsid w:val="005E0DAF"/>
    <w:rsid w:val="005E0EA7"/>
    <w:rsid w:val="005E0F60"/>
    <w:rsid w:val="005E0FB8"/>
    <w:rsid w:val="005E1117"/>
    <w:rsid w:val="005E12A9"/>
    <w:rsid w:val="005E1347"/>
    <w:rsid w:val="005E139F"/>
    <w:rsid w:val="005E140D"/>
    <w:rsid w:val="005E1755"/>
    <w:rsid w:val="005E176D"/>
    <w:rsid w:val="005E1809"/>
    <w:rsid w:val="005E198A"/>
    <w:rsid w:val="005E1A9C"/>
    <w:rsid w:val="005E1AA3"/>
    <w:rsid w:val="005E1AE8"/>
    <w:rsid w:val="005E1C2A"/>
    <w:rsid w:val="005E1C67"/>
    <w:rsid w:val="005E1D3B"/>
    <w:rsid w:val="005E1D41"/>
    <w:rsid w:val="005E2116"/>
    <w:rsid w:val="005E244F"/>
    <w:rsid w:val="005E247E"/>
    <w:rsid w:val="005E24D3"/>
    <w:rsid w:val="005E25BC"/>
    <w:rsid w:val="005E28D2"/>
    <w:rsid w:val="005E2914"/>
    <w:rsid w:val="005E2AD5"/>
    <w:rsid w:val="005E2AD6"/>
    <w:rsid w:val="005E2B73"/>
    <w:rsid w:val="005E2C6D"/>
    <w:rsid w:val="005E2CA2"/>
    <w:rsid w:val="005E2D25"/>
    <w:rsid w:val="005E2DCF"/>
    <w:rsid w:val="005E2DDC"/>
    <w:rsid w:val="005E35A0"/>
    <w:rsid w:val="005E35AE"/>
    <w:rsid w:val="005E366E"/>
    <w:rsid w:val="005E3778"/>
    <w:rsid w:val="005E379F"/>
    <w:rsid w:val="005E37E5"/>
    <w:rsid w:val="005E3802"/>
    <w:rsid w:val="005E3815"/>
    <w:rsid w:val="005E3B00"/>
    <w:rsid w:val="005E3C0B"/>
    <w:rsid w:val="005E3CB8"/>
    <w:rsid w:val="005E3D9C"/>
    <w:rsid w:val="005E3E16"/>
    <w:rsid w:val="005E4278"/>
    <w:rsid w:val="005E445A"/>
    <w:rsid w:val="005E44B3"/>
    <w:rsid w:val="005E452F"/>
    <w:rsid w:val="005E4762"/>
    <w:rsid w:val="005E4919"/>
    <w:rsid w:val="005E4937"/>
    <w:rsid w:val="005E4980"/>
    <w:rsid w:val="005E4AF6"/>
    <w:rsid w:val="005E4DFF"/>
    <w:rsid w:val="005E4FBD"/>
    <w:rsid w:val="005E5088"/>
    <w:rsid w:val="005E50B0"/>
    <w:rsid w:val="005E51AB"/>
    <w:rsid w:val="005E52B2"/>
    <w:rsid w:val="005E5392"/>
    <w:rsid w:val="005E54E6"/>
    <w:rsid w:val="005E553D"/>
    <w:rsid w:val="005E5614"/>
    <w:rsid w:val="005E58D8"/>
    <w:rsid w:val="005E5B2A"/>
    <w:rsid w:val="005E5B6F"/>
    <w:rsid w:val="005E5C7E"/>
    <w:rsid w:val="005E5DCC"/>
    <w:rsid w:val="005E5E54"/>
    <w:rsid w:val="005E5F0C"/>
    <w:rsid w:val="005E60BE"/>
    <w:rsid w:val="005E622E"/>
    <w:rsid w:val="005E62A8"/>
    <w:rsid w:val="005E62BA"/>
    <w:rsid w:val="005E650A"/>
    <w:rsid w:val="005E67BB"/>
    <w:rsid w:val="005E6AD1"/>
    <w:rsid w:val="005E6D53"/>
    <w:rsid w:val="005E6FD8"/>
    <w:rsid w:val="005E7265"/>
    <w:rsid w:val="005E72D0"/>
    <w:rsid w:val="005E73F9"/>
    <w:rsid w:val="005E77C3"/>
    <w:rsid w:val="005E78FC"/>
    <w:rsid w:val="005E7C55"/>
    <w:rsid w:val="005E7D93"/>
    <w:rsid w:val="005F0312"/>
    <w:rsid w:val="005F031D"/>
    <w:rsid w:val="005F03F2"/>
    <w:rsid w:val="005F0417"/>
    <w:rsid w:val="005F048B"/>
    <w:rsid w:val="005F05DF"/>
    <w:rsid w:val="005F077A"/>
    <w:rsid w:val="005F08E4"/>
    <w:rsid w:val="005F0DE8"/>
    <w:rsid w:val="005F10B0"/>
    <w:rsid w:val="005F126F"/>
    <w:rsid w:val="005F15B8"/>
    <w:rsid w:val="005F1666"/>
    <w:rsid w:val="005F1788"/>
    <w:rsid w:val="005F1AE6"/>
    <w:rsid w:val="005F1B92"/>
    <w:rsid w:val="005F1F1E"/>
    <w:rsid w:val="005F2255"/>
    <w:rsid w:val="005F2422"/>
    <w:rsid w:val="005F2591"/>
    <w:rsid w:val="005F2610"/>
    <w:rsid w:val="005F2680"/>
    <w:rsid w:val="005F288D"/>
    <w:rsid w:val="005F2894"/>
    <w:rsid w:val="005F2923"/>
    <w:rsid w:val="005F2A02"/>
    <w:rsid w:val="005F2A53"/>
    <w:rsid w:val="005F2A67"/>
    <w:rsid w:val="005F2B10"/>
    <w:rsid w:val="005F2B8A"/>
    <w:rsid w:val="005F2BC3"/>
    <w:rsid w:val="005F2C26"/>
    <w:rsid w:val="005F2C52"/>
    <w:rsid w:val="005F2C9C"/>
    <w:rsid w:val="005F2E06"/>
    <w:rsid w:val="005F2E81"/>
    <w:rsid w:val="005F30CF"/>
    <w:rsid w:val="005F312B"/>
    <w:rsid w:val="005F32D4"/>
    <w:rsid w:val="005F32DB"/>
    <w:rsid w:val="005F3398"/>
    <w:rsid w:val="005F33D2"/>
    <w:rsid w:val="005F37D9"/>
    <w:rsid w:val="005F3C5C"/>
    <w:rsid w:val="005F3D62"/>
    <w:rsid w:val="005F3E0A"/>
    <w:rsid w:val="005F3E82"/>
    <w:rsid w:val="005F3EF6"/>
    <w:rsid w:val="005F4047"/>
    <w:rsid w:val="005F4200"/>
    <w:rsid w:val="005F44C9"/>
    <w:rsid w:val="005F4910"/>
    <w:rsid w:val="005F4B4F"/>
    <w:rsid w:val="005F4C18"/>
    <w:rsid w:val="005F4DB4"/>
    <w:rsid w:val="005F52FA"/>
    <w:rsid w:val="005F5408"/>
    <w:rsid w:val="005F57E3"/>
    <w:rsid w:val="005F5C67"/>
    <w:rsid w:val="005F5F98"/>
    <w:rsid w:val="005F6000"/>
    <w:rsid w:val="005F612D"/>
    <w:rsid w:val="005F639F"/>
    <w:rsid w:val="005F6435"/>
    <w:rsid w:val="005F6687"/>
    <w:rsid w:val="005F669E"/>
    <w:rsid w:val="005F677E"/>
    <w:rsid w:val="005F67A0"/>
    <w:rsid w:val="005F67FD"/>
    <w:rsid w:val="005F685E"/>
    <w:rsid w:val="005F695C"/>
    <w:rsid w:val="005F69DB"/>
    <w:rsid w:val="005F6AC5"/>
    <w:rsid w:val="005F6B3E"/>
    <w:rsid w:val="005F6C18"/>
    <w:rsid w:val="005F6E15"/>
    <w:rsid w:val="005F75C8"/>
    <w:rsid w:val="005F79BA"/>
    <w:rsid w:val="005F7A59"/>
    <w:rsid w:val="005F7AB8"/>
    <w:rsid w:val="005F7C6A"/>
    <w:rsid w:val="005F7D59"/>
    <w:rsid w:val="006001F4"/>
    <w:rsid w:val="006002C2"/>
    <w:rsid w:val="00600596"/>
    <w:rsid w:val="006006CA"/>
    <w:rsid w:val="0060087B"/>
    <w:rsid w:val="00600D6C"/>
    <w:rsid w:val="00600F51"/>
    <w:rsid w:val="00601226"/>
    <w:rsid w:val="00601271"/>
    <w:rsid w:val="00601424"/>
    <w:rsid w:val="00601478"/>
    <w:rsid w:val="00601682"/>
    <w:rsid w:val="006016A9"/>
    <w:rsid w:val="006018A4"/>
    <w:rsid w:val="00601A2D"/>
    <w:rsid w:val="00601A85"/>
    <w:rsid w:val="00601B41"/>
    <w:rsid w:val="00601D02"/>
    <w:rsid w:val="00601DA1"/>
    <w:rsid w:val="00601DB4"/>
    <w:rsid w:val="00601E3A"/>
    <w:rsid w:val="00601F08"/>
    <w:rsid w:val="006020B9"/>
    <w:rsid w:val="006021A6"/>
    <w:rsid w:val="00602476"/>
    <w:rsid w:val="0060296B"/>
    <w:rsid w:val="00602C2F"/>
    <w:rsid w:val="0060335A"/>
    <w:rsid w:val="006037A1"/>
    <w:rsid w:val="006037D5"/>
    <w:rsid w:val="0060392D"/>
    <w:rsid w:val="00603980"/>
    <w:rsid w:val="006039EB"/>
    <w:rsid w:val="00603C13"/>
    <w:rsid w:val="00603D34"/>
    <w:rsid w:val="00603F64"/>
    <w:rsid w:val="00604011"/>
    <w:rsid w:val="00604014"/>
    <w:rsid w:val="00604091"/>
    <w:rsid w:val="0060434F"/>
    <w:rsid w:val="00604553"/>
    <w:rsid w:val="00604579"/>
    <w:rsid w:val="006046B9"/>
    <w:rsid w:val="006047FF"/>
    <w:rsid w:val="0060486B"/>
    <w:rsid w:val="00604AA3"/>
    <w:rsid w:val="00604CA2"/>
    <w:rsid w:val="00604FDD"/>
    <w:rsid w:val="006054C7"/>
    <w:rsid w:val="006054D2"/>
    <w:rsid w:val="006054D3"/>
    <w:rsid w:val="00605855"/>
    <w:rsid w:val="0060586D"/>
    <w:rsid w:val="006059A0"/>
    <w:rsid w:val="00605A2F"/>
    <w:rsid w:val="00605AD4"/>
    <w:rsid w:val="00605BC4"/>
    <w:rsid w:val="00605D36"/>
    <w:rsid w:val="00605DFC"/>
    <w:rsid w:val="0060647D"/>
    <w:rsid w:val="006064A2"/>
    <w:rsid w:val="006066B5"/>
    <w:rsid w:val="00606855"/>
    <w:rsid w:val="006068B3"/>
    <w:rsid w:val="00606F70"/>
    <w:rsid w:val="006070D1"/>
    <w:rsid w:val="006071F0"/>
    <w:rsid w:val="00607342"/>
    <w:rsid w:val="006073D0"/>
    <w:rsid w:val="0060769E"/>
    <w:rsid w:val="006079B0"/>
    <w:rsid w:val="006079FA"/>
    <w:rsid w:val="00607A1B"/>
    <w:rsid w:val="00607C26"/>
    <w:rsid w:val="00607D69"/>
    <w:rsid w:val="00607D96"/>
    <w:rsid w:val="00607DB0"/>
    <w:rsid w:val="00607E2C"/>
    <w:rsid w:val="006106BF"/>
    <w:rsid w:val="00610800"/>
    <w:rsid w:val="00610A01"/>
    <w:rsid w:val="00610C22"/>
    <w:rsid w:val="00610DBD"/>
    <w:rsid w:val="00610E6B"/>
    <w:rsid w:val="00610EF5"/>
    <w:rsid w:val="006110CB"/>
    <w:rsid w:val="00611761"/>
    <w:rsid w:val="0061184E"/>
    <w:rsid w:val="006118C5"/>
    <w:rsid w:val="006119BD"/>
    <w:rsid w:val="00611AFD"/>
    <w:rsid w:val="00611B22"/>
    <w:rsid w:val="00611C94"/>
    <w:rsid w:val="00611F21"/>
    <w:rsid w:val="00612019"/>
    <w:rsid w:val="0061206E"/>
    <w:rsid w:val="00612240"/>
    <w:rsid w:val="006123AF"/>
    <w:rsid w:val="00612967"/>
    <w:rsid w:val="00612B2F"/>
    <w:rsid w:val="00612B86"/>
    <w:rsid w:val="00612F3E"/>
    <w:rsid w:val="006133A0"/>
    <w:rsid w:val="00613543"/>
    <w:rsid w:val="00613636"/>
    <w:rsid w:val="00613697"/>
    <w:rsid w:val="00613701"/>
    <w:rsid w:val="00613734"/>
    <w:rsid w:val="006137E0"/>
    <w:rsid w:val="006138CA"/>
    <w:rsid w:val="00613A4A"/>
    <w:rsid w:val="00613AAB"/>
    <w:rsid w:val="00613B74"/>
    <w:rsid w:val="00613DB9"/>
    <w:rsid w:val="00613DCB"/>
    <w:rsid w:val="00613E5B"/>
    <w:rsid w:val="00613F39"/>
    <w:rsid w:val="00614066"/>
    <w:rsid w:val="0061414A"/>
    <w:rsid w:val="006141F9"/>
    <w:rsid w:val="00614255"/>
    <w:rsid w:val="006147A5"/>
    <w:rsid w:val="006147C1"/>
    <w:rsid w:val="00614960"/>
    <w:rsid w:val="00614991"/>
    <w:rsid w:val="00614A63"/>
    <w:rsid w:val="00614AE2"/>
    <w:rsid w:val="00614C53"/>
    <w:rsid w:val="00614D4C"/>
    <w:rsid w:val="00615425"/>
    <w:rsid w:val="006154EE"/>
    <w:rsid w:val="00615875"/>
    <w:rsid w:val="00615CAF"/>
    <w:rsid w:val="00615DC2"/>
    <w:rsid w:val="006160D9"/>
    <w:rsid w:val="00616129"/>
    <w:rsid w:val="00616193"/>
    <w:rsid w:val="006163AC"/>
    <w:rsid w:val="006163B3"/>
    <w:rsid w:val="0061652F"/>
    <w:rsid w:val="00616696"/>
    <w:rsid w:val="006167D5"/>
    <w:rsid w:val="00616A7C"/>
    <w:rsid w:val="00616BEC"/>
    <w:rsid w:val="00616C16"/>
    <w:rsid w:val="00616CFF"/>
    <w:rsid w:val="00616D9F"/>
    <w:rsid w:val="00617041"/>
    <w:rsid w:val="00617143"/>
    <w:rsid w:val="006171D3"/>
    <w:rsid w:val="0061725B"/>
    <w:rsid w:val="00617643"/>
    <w:rsid w:val="006179A8"/>
    <w:rsid w:val="00617AD9"/>
    <w:rsid w:val="00617AF7"/>
    <w:rsid w:val="00617C3B"/>
    <w:rsid w:val="00617E54"/>
    <w:rsid w:val="00617F28"/>
    <w:rsid w:val="006202E9"/>
    <w:rsid w:val="00620337"/>
    <w:rsid w:val="0062065B"/>
    <w:rsid w:val="00620798"/>
    <w:rsid w:val="00620A95"/>
    <w:rsid w:val="00620AC3"/>
    <w:rsid w:val="00620ADA"/>
    <w:rsid w:val="00620CDA"/>
    <w:rsid w:val="00620F0B"/>
    <w:rsid w:val="00620F3D"/>
    <w:rsid w:val="00620F42"/>
    <w:rsid w:val="00621230"/>
    <w:rsid w:val="006212E6"/>
    <w:rsid w:val="0062142D"/>
    <w:rsid w:val="006214FC"/>
    <w:rsid w:val="0062192B"/>
    <w:rsid w:val="00621A56"/>
    <w:rsid w:val="00621AAE"/>
    <w:rsid w:val="00621E41"/>
    <w:rsid w:val="00621E52"/>
    <w:rsid w:val="00621F51"/>
    <w:rsid w:val="006221BD"/>
    <w:rsid w:val="00622260"/>
    <w:rsid w:val="00622359"/>
    <w:rsid w:val="0062237A"/>
    <w:rsid w:val="00622662"/>
    <w:rsid w:val="006226EF"/>
    <w:rsid w:val="00622757"/>
    <w:rsid w:val="006228A1"/>
    <w:rsid w:val="00622A37"/>
    <w:rsid w:val="00622AE4"/>
    <w:rsid w:val="00622AEC"/>
    <w:rsid w:val="00622E40"/>
    <w:rsid w:val="00622F90"/>
    <w:rsid w:val="00623079"/>
    <w:rsid w:val="00623097"/>
    <w:rsid w:val="00623138"/>
    <w:rsid w:val="00623151"/>
    <w:rsid w:val="00623188"/>
    <w:rsid w:val="006233FB"/>
    <w:rsid w:val="006234F2"/>
    <w:rsid w:val="0062365C"/>
    <w:rsid w:val="006236F6"/>
    <w:rsid w:val="00623779"/>
    <w:rsid w:val="00623834"/>
    <w:rsid w:val="006239DB"/>
    <w:rsid w:val="006239FD"/>
    <w:rsid w:val="00623AEF"/>
    <w:rsid w:val="00623D47"/>
    <w:rsid w:val="00623ECA"/>
    <w:rsid w:val="00623EE7"/>
    <w:rsid w:val="00623FEB"/>
    <w:rsid w:val="0062400D"/>
    <w:rsid w:val="00624026"/>
    <w:rsid w:val="006242EC"/>
    <w:rsid w:val="006244F1"/>
    <w:rsid w:val="00624615"/>
    <w:rsid w:val="006246C8"/>
    <w:rsid w:val="006246CD"/>
    <w:rsid w:val="006247EC"/>
    <w:rsid w:val="0062492E"/>
    <w:rsid w:val="00624DDC"/>
    <w:rsid w:val="00624DE1"/>
    <w:rsid w:val="00624E1B"/>
    <w:rsid w:val="00624EBF"/>
    <w:rsid w:val="00624ECF"/>
    <w:rsid w:val="00624FE9"/>
    <w:rsid w:val="006250DE"/>
    <w:rsid w:val="00625184"/>
    <w:rsid w:val="006251F8"/>
    <w:rsid w:val="006253E4"/>
    <w:rsid w:val="006256A5"/>
    <w:rsid w:val="0062575C"/>
    <w:rsid w:val="0062575F"/>
    <w:rsid w:val="00625B04"/>
    <w:rsid w:val="00625D19"/>
    <w:rsid w:val="00625DD3"/>
    <w:rsid w:val="006260A9"/>
    <w:rsid w:val="0062629E"/>
    <w:rsid w:val="006262DC"/>
    <w:rsid w:val="00626526"/>
    <w:rsid w:val="00626606"/>
    <w:rsid w:val="006266C6"/>
    <w:rsid w:val="006266CD"/>
    <w:rsid w:val="00626977"/>
    <w:rsid w:val="00626AC2"/>
    <w:rsid w:val="00626CB3"/>
    <w:rsid w:val="00626D6E"/>
    <w:rsid w:val="00626DA2"/>
    <w:rsid w:val="00626FEF"/>
    <w:rsid w:val="00627306"/>
    <w:rsid w:val="00627364"/>
    <w:rsid w:val="00627C07"/>
    <w:rsid w:val="00627CE4"/>
    <w:rsid w:val="00627D3C"/>
    <w:rsid w:val="00627D65"/>
    <w:rsid w:val="00630302"/>
    <w:rsid w:val="00630593"/>
    <w:rsid w:val="006307CE"/>
    <w:rsid w:val="006309D9"/>
    <w:rsid w:val="00630E53"/>
    <w:rsid w:val="0063107D"/>
    <w:rsid w:val="00631101"/>
    <w:rsid w:val="006312E6"/>
    <w:rsid w:val="006318F5"/>
    <w:rsid w:val="006319FE"/>
    <w:rsid w:val="00631AFD"/>
    <w:rsid w:val="00631B04"/>
    <w:rsid w:val="00631B33"/>
    <w:rsid w:val="00631CBD"/>
    <w:rsid w:val="00631CCF"/>
    <w:rsid w:val="00631E81"/>
    <w:rsid w:val="006321F9"/>
    <w:rsid w:val="00632222"/>
    <w:rsid w:val="0063222B"/>
    <w:rsid w:val="006322C6"/>
    <w:rsid w:val="00632354"/>
    <w:rsid w:val="006323D9"/>
    <w:rsid w:val="006323ED"/>
    <w:rsid w:val="006326B0"/>
    <w:rsid w:val="00632857"/>
    <w:rsid w:val="00632AD6"/>
    <w:rsid w:val="00632AFA"/>
    <w:rsid w:val="00632BE4"/>
    <w:rsid w:val="00632F2E"/>
    <w:rsid w:val="00633111"/>
    <w:rsid w:val="0063320B"/>
    <w:rsid w:val="00633267"/>
    <w:rsid w:val="006332F0"/>
    <w:rsid w:val="00633448"/>
    <w:rsid w:val="00633523"/>
    <w:rsid w:val="006337E2"/>
    <w:rsid w:val="00633815"/>
    <w:rsid w:val="00633891"/>
    <w:rsid w:val="00633BF9"/>
    <w:rsid w:val="006341DF"/>
    <w:rsid w:val="006341F3"/>
    <w:rsid w:val="006342C3"/>
    <w:rsid w:val="00634475"/>
    <w:rsid w:val="00634539"/>
    <w:rsid w:val="00634814"/>
    <w:rsid w:val="00634AD3"/>
    <w:rsid w:val="00634B47"/>
    <w:rsid w:val="00634CE0"/>
    <w:rsid w:val="00634D6E"/>
    <w:rsid w:val="00634F86"/>
    <w:rsid w:val="00634FE4"/>
    <w:rsid w:val="00635143"/>
    <w:rsid w:val="006351A3"/>
    <w:rsid w:val="006351C3"/>
    <w:rsid w:val="006356CB"/>
    <w:rsid w:val="00635762"/>
    <w:rsid w:val="0063588A"/>
    <w:rsid w:val="00635892"/>
    <w:rsid w:val="00635BCC"/>
    <w:rsid w:val="00635D6B"/>
    <w:rsid w:val="00635E8C"/>
    <w:rsid w:val="00635FAD"/>
    <w:rsid w:val="00636064"/>
    <w:rsid w:val="0063607B"/>
    <w:rsid w:val="006362CB"/>
    <w:rsid w:val="00636453"/>
    <w:rsid w:val="006366A2"/>
    <w:rsid w:val="00636AD0"/>
    <w:rsid w:val="00636AEF"/>
    <w:rsid w:val="00636CDB"/>
    <w:rsid w:val="00636DBF"/>
    <w:rsid w:val="00636EBA"/>
    <w:rsid w:val="006372AE"/>
    <w:rsid w:val="006372CA"/>
    <w:rsid w:val="0063745E"/>
    <w:rsid w:val="00637751"/>
    <w:rsid w:val="006377FD"/>
    <w:rsid w:val="00637810"/>
    <w:rsid w:val="0063782B"/>
    <w:rsid w:val="00637987"/>
    <w:rsid w:val="00637D35"/>
    <w:rsid w:val="00637E50"/>
    <w:rsid w:val="00637EA6"/>
    <w:rsid w:val="00637EDA"/>
    <w:rsid w:val="0064002C"/>
    <w:rsid w:val="006401BE"/>
    <w:rsid w:val="00640306"/>
    <w:rsid w:val="006404B0"/>
    <w:rsid w:val="00640664"/>
    <w:rsid w:val="006409ED"/>
    <w:rsid w:val="00640BFD"/>
    <w:rsid w:val="00640C59"/>
    <w:rsid w:val="00640E22"/>
    <w:rsid w:val="00640F16"/>
    <w:rsid w:val="00641016"/>
    <w:rsid w:val="00641150"/>
    <w:rsid w:val="0064127B"/>
    <w:rsid w:val="00641332"/>
    <w:rsid w:val="006414E2"/>
    <w:rsid w:val="006415C9"/>
    <w:rsid w:val="0064199B"/>
    <w:rsid w:val="00641AC8"/>
    <w:rsid w:val="00641BAD"/>
    <w:rsid w:val="00641D5F"/>
    <w:rsid w:val="00641F7D"/>
    <w:rsid w:val="0064205A"/>
    <w:rsid w:val="006423D9"/>
    <w:rsid w:val="006423E5"/>
    <w:rsid w:val="00642651"/>
    <w:rsid w:val="00642885"/>
    <w:rsid w:val="00642BED"/>
    <w:rsid w:val="00642D58"/>
    <w:rsid w:val="00642E6C"/>
    <w:rsid w:val="00642EFF"/>
    <w:rsid w:val="00642F26"/>
    <w:rsid w:val="00642F2A"/>
    <w:rsid w:val="00642F69"/>
    <w:rsid w:val="006430A1"/>
    <w:rsid w:val="00643356"/>
    <w:rsid w:val="00643567"/>
    <w:rsid w:val="00643757"/>
    <w:rsid w:val="006439C9"/>
    <w:rsid w:val="00643A6D"/>
    <w:rsid w:val="00643D51"/>
    <w:rsid w:val="00643FB3"/>
    <w:rsid w:val="0064414B"/>
    <w:rsid w:val="006441DD"/>
    <w:rsid w:val="006443EE"/>
    <w:rsid w:val="006445FC"/>
    <w:rsid w:val="00644602"/>
    <w:rsid w:val="00644830"/>
    <w:rsid w:val="00644895"/>
    <w:rsid w:val="0064497D"/>
    <w:rsid w:val="00644C7E"/>
    <w:rsid w:val="00644CE7"/>
    <w:rsid w:val="00644D45"/>
    <w:rsid w:val="00644D5F"/>
    <w:rsid w:val="00644D6E"/>
    <w:rsid w:val="00644D70"/>
    <w:rsid w:val="00644E70"/>
    <w:rsid w:val="00644E73"/>
    <w:rsid w:val="00644F5D"/>
    <w:rsid w:val="00644F7F"/>
    <w:rsid w:val="0064508D"/>
    <w:rsid w:val="0064514A"/>
    <w:rsid w:val="00645208"/>
    <w:rsid w:val="0064536C"/>
    <w:rsid w:val="00645616"/>
    <w:rsid w:val="00645658"/>
    <w:rsid w:val="0064570B"/>
    <w:rsid w:val="00645803"/>
    <w:rsid w:val="00645917"/>
    <w:rsid w:val="00645AD4"/>
    <w:rsid w:val="00645BF5"/>
    <w:rsid w:val="00645D39"/>
    <w:rsid w:val="00645D3E"/>
    <w:rsid w:val="00645E9B"/>
    <w:rsid w:val="006461CC"/>
    <w:rsid w:val="0064633D"/>
    <w:rsid w:val="006463E2"/>
    <w:rsid w:val="006464CC"/>
    <w:rsid w:val="006464CF"/>
    <w:rsid w:val="0064651D"/>
    <w:rsid w:val="00646587"/>
    <w:rsid w:val="0064691F"/>
    <w:rsid w:val="006469D4"/>
    <w:rsid w:val="00646B9D"/>
    <w:rsid w:val="00646E35"/>
    <w:rsid w:val="00646E60"/>
    <w:rsid w:val="0064742F"/>
    <w:rsid w:val="0064768F"/>
    <w:rsid w:val="006477DE"/>
    <w:rsid w:val="00647823"/>
    <w:rsid w:val="0064794C"/>
    <w:rsid w:val="00647A04"/>
    <w:rsid w:val="00647AE1"/>
    <w:rsid w:val="00647B8D"/>
    <w:rsid w:val="0065015D"/>
    <w:rsid w:val="00650316"/>
    <w:rsid w:val="006504D7"/>
    <w:rsid w:val="006505B8"/>
    <w:rsid w:val="00650621"/>
    <w:rsid w:val="006507F5"/>
    <w:rsid w:val="006508A9"/>
    <w:rsid w:val="00650ACB"/>
    <w:rsid w:val="00650D85"/>
    <w:rsid w:val="00650DA2"/>
    <w:rsid w:val="00650EB7"/>
    <w:rsid w:val="00650F50"/>
    <w:rsid w:val="00650F70"/>
    <w:rsid w:val="006510E9"/>
    <w:rsid w:val="0065113A"/>
    <w:rsid w:val="006514C2"/>
    <w:rsid w:val="0065163F"/>
    <w:rsid w:val="00651AE6"/>
    <w:rsid w:val="00651AE8"/>
    <w:rsid w:val="00651EAA"/>
    <w:rsid w:val="006520BE"/>
    <w:rsid w:val="0065217C"/>
    <w:rsid w:val="0065221E"/>
    <w:rsid w:val="00652810"/>
    <w:rsid w:val="00652892"/>
    <w:rsid w:val="00652900"/>
    <w:rsid w:val="00652A49"/>
    <w:rsid w:val="00652D06"/>
    <w:rsid w:val="00652D3D"/>
    <w:rsid w:val="00652DDB"/>
    <w:rsid w:val="0065324A"/>
    <w:rsid w:val="006534C1"/>
    <w:rsid w:val="006534D0"/>
    <w:rsid w:val="006535D4"/>
    <w:rsid w:val="006536F1"/>
    <w:rsid w:val="006536FF"/>
    <w:rsid w:val="0065373B"/>
    <w:rsid w:val="006539AD"/>
    <w:rsid w:val="00653A64"/>
    <w:rsid w:val="00653B74"/>
    <w:rsid w:val="00653FE3"/>
    <w:rsid w:val="0065400F"/>
    <w:rsid w:val="00654109"/>
    <w:rsid w:val="00654156"/>
    <w:rsid w:val="00654460"/>
    <w:rsid w:val="00654488"/>
    <w:rsid w:val="0065484F"/>
    <w:rsid w:val="006548B4"/>
    <w:rsid w:val="00654C0A"/>
    <w:rsid w:val="00654E1F"/>
    <w:rsid w:val="006550F4"/>
    <w:rsid w:val="00655129"/>
    <w:rsid w:val="006552A4"/>
    <w:rsid w:val="0065538F"/>
    <w:rsid w:val="00655402"/>
    <w:rsid w:val="006554B4"/>
    <w:rsid w:val="006554BA"/>
    <w:rsid w:val="00655655"/>
    <w:rsid w:val="0065566D"/>
    <w:rsid w:val="00655748"/>
    <w:rsid w:val="0065586F"/>
    <w:rsid w:val="006558AB"/>
    <w:rsid w:val="00655A52"/>
    <w:rsid w:val="00655A54"/>
    <w:rsid w:val="00655DF0"/>
    <w:rsid w:val="00655EF9"/>
    <w:rsid w:val="00655F6C"/>
    <w:rsid w:val="00655F77"/>
    <w:rsid w:val="006560BB"/>
    <w:rsid w:val="006560F3"/>
    <w:rsid w:val="00656478"/>
    <w:rsid w:val="006564A4"/>
    <w:rsid w:val="00656614"/>
    <w:rsid w:val="006566CF"/>
    <w:rsid w:val="00656A1F"/>
    <w:rsid w:val="00656A98"/>
    <w:rsid w:val="00656B33"/>
    <w:rsid w:val="00656BA1"/>
    <w:rsid w:val="00656CE9"/>
    <w:rsid w:val="00657301"/>
    <w:rsid w:val="0065778B"/>
    <w:rsid w:val="00657840"/>
    <w:rsid w:val="00657844"/>
    <w:rsid w:val="00657999"/>
    <w:rsid w:val="00657A4D"/>
    <w:rsid w:val="00657D1D"/>
    <w:rsid w:val="00657E06"/>
    <w:rsid w:val="006601E3"/>
    <w:rsid w:val="00660543"/>
    <w:rsid w:val="00660A30"/>
    <w:rsid w:val="00660C42"/>
    <w:rsid w:val="00661153"/>
    <w:rsid w:val="00661200"/>
    <w:rsid w:val="006612EC"/>
    <w:rsid w:val="00661313"/>
    <w:rsid w:val="00661DA5"/>
    <w:rsid w:val="006622B0"/>
    <w:rsid w:val="006623F6"/>
    <w:rsid w:val="0066281D"/>
    <w:rsid w:val="00662E75"/>
    <w:rsid w:val="006636FF"/>
    <w:rsid w:val="0066383E"/>
    <w:rsid w:val="00663961"/>
    <w:rsid w:val="00663980"/>
    <w:rsid w:val="00663BAB"/>
    <w:rsid w:val="00663BD6"/>
    <w:rsid w:val="00663CA5"/>
    <w:rsid w:val="00663D06"/>
    <w:rsid w:val="00663E32"/>
    <w:rsid w:val="00663F0E"/>
    <w:rsid w:val="006640A8"/>
    <w:rsid w:val="006640AC"/>
    <w:rsid w:val="006641DC"/>
    <w:rsid w:val="0066439D"/>
    <w:rsid w:val="006643EE"/>
    <w:rsid w:val="00664419"/>
    <w:rsid w:val="0066441C"/>
    <w:rsid w:val="00664536"/>
    <w:rsid w:val="00664597"/>
    <w:rsid w:val="006646A5"/>
    <w:rsid w:val="006647DD"/>
    <w:rsid w:val="00664A29"/>
    <w:rsid w:val="00664B71"/>
    <w:rsid w:val="00664B8C"/>
    <w:rsid w:val="00664BA2"/>
    <w:rsid w:val="00664E04"/>
    <w:rsid w:val="006650A9"/>
    <w:rsid w:val="0066511F"/>
    <w:rsid w:val="006655A8"/>
    <w:rsid w:val="00665786"/>
    <w:rsid w:val="00665861"/>
    <w:rsid w:val="0066589B"/>
    <w:rsid w:val="0066597E"/>
    <w:rsid w:val="00665998"/>
    <w:rsid w:val="00665B9A"/>
    <w:rsid w:val="00665BA2"/>
    <w:rsid w:val="00666040"/>
    <w:rsid w:val="00666276"/>
    <w:rsid w:val="00666AB1"/>
    <w:rsid w:val="00666C55"/>
    <w:rsid w:val="00666D2A"/>
    <w:rsid w:val="00666DC5"/>
    <w:rsid w:val="00666DDD"/>
    <w:rsid w:val="00666FB6"/>
    <w:rsid w:val="0066728B"/>
    <w:rsid w:val="006674DB"/>
    <w:rsid w:val="00667615"/>
    <w:rsid w:val="00667699"/>
    <w:rsid w:val="006676C6"/>
    <w:rsid w:val="00667700"/>
    <w:rsid w:val="00667717"/>
    <w:rsid w:val="006678BA"/>
    <w:rsid w:val="006679E7"/>
    <w:rsid w:val="00667DFE"/>
    <w:rsid w:val="006700B2"/>
    <w:rsid w:val="00670178"/>
    <w:rsid w:val="00670369"/>
    <w:rsid w:val="0067074F"/>
    <w:rsid w:val="0067091F"/>
    <w:rsid w:val="00670A0F"/>
    <w:rsid w:val="00670D95"/>
    <w:rsid w:val="00670DF5"/>
    <w:rsid w:val="00671214"/>
    <w:rsid w:val="00671227"/>
    <w:rsid w:val="00671385"/>
    <w:rsid w:val="00671504"/>
    <w:rsid w:val="0067178D"/>
    <w:rsid w:val="006717F2"/>
    <w:rsid w:val="006717FD"/>
    <w:rsid w:val="00671992"/>
    <w:rsid w:val="00671A2D"/>
    <w:rsid w:val="00671B58"/>
    <w:rsid w:val="00671CA6"/>
    <w:rsid w:val="006721E3"/>
    <w:rsid w:val="00672256"/>
    <w:rsid w:val="006722A4"/>
    <w:rsid w:val="00672688"/>
    <w:rsid w:val="00672B11"/>
    <w:rsid w:val="00672C35"/>
    <w:rsid w:val="00672CB8"/>
    <w:rsid w:val="00672CFD"/>
    <w:rsid w:val="00672E6E"/>
    <w:rsid w:val="006730F9"/>
    <w:rsid w:val="00673187"/>
    <w:rsid w:val="006731CC"/>
    <w:rsid w:val="006735BA"/>
    <w:rsid w:val="00673613"/>
    <w:rsid w:val="00673776"/>
    <w:rsid w:val="00673777"/>
    <w:rsid w:val="00673BDE"/>
    <w:rsid w:val="00673D10"/>
    <w:rsid w:val="00673D53"/>
    <w:rsid w:val="0067419A"/>
    <w:rsid w:val="006742B1"/>
    <w:rsid w:val="00674369"/>
    <w:rsid w:val="00674604"/>
    <w:rsid w:val="00674A56"/>
    <w:rsid w:val="00674DE5"/>
    <w:rsid w:val="00674FCE"/>
    <w:rsid w:val="006750DF"/>
    <w:rsid w:val="00675254"/>
    <w:rsid w:val="006752CA"/>
    <w:rsid w:val="0067553E"/>
    <w:rsid w:val="006756CD"/>
    <w:rsid w:val="00675732"/>
    <w:rsid w:val="0067582D"/>
    <w:rsid w:val="00675A72"/>
    <w:rsid w:val="00675E74"/>
    <w:rsid w:val="00675EDD"/>
    <w:rsid w:val="00675F06"/>
    <w:rsid w:val="00675F8D"/>
    <w:rsid w:val="00676047"/>
    <w:rsid w:val="0067633A"/>
    <w:rsid w:val="0067639A"/>
    <w:rsid w:val="006763AC"/>
    <w:rsid w:val="00676535"/>
    <w:rsid w:val="00676782"/>
    <w:rsid w:val="0067695E"/>
    <w:rsid w:val="00676B6F"/>
    <w:rsid w:val="00676D28"/>
    <w:rsid w:val="00676D55"/>
    <w:rsid w:val="00676EDD"/>
    <w:rsid w:val="00677150"/>
    <w:rsid w:val="0067721D"/>
    <w:rsid w:val="006772AE"/>
    <w:rsid w:val="006773C8"/>
    <w:rsid w:val="006775D4"/>
    <w:rsid w:val="00677771"/>
    <w:rsid w:val="00677799"/>
    <w:rsid w:val="006777EA"/>
    <w:rsid w:val="006778E1"/>
    <w:rsid w:val="00677937"/>
    <w:rsid w:val="00677965"/>
    <w:rsid w:val="00677A94"/>
    <w:rsid w:val="00677AA5"/>
    <w:rsid w:val="00677B40"/>
    <w:rsid w:val="00677E84"/>
    <w:rsid w:val="00677EEE"/>
    <w:rsid w:val="006801C9"/>
    <w:rsid w:val="0068051C"/>
    <w:rsid w:val="0068057B"/>
    <w:rsid w:val="00680614"/>
    <w:rsid w:val="0068078C"/>
    <w:rsid w:val="006807B6"/>
    <w:rsid w:val="00680BC6"/>
    <w:rsid w:val="00680D5B"/>
    <w:rsid w:val="00680DF9"/>
    <w:rsid w:val="00680E79"/>
    <w:rsid w:val="00681451"/>
    <w:rsid w:val="0068147C"/>
    <w:rsid w:val="006814DD"/>
    <w:rsid w:val="00681631"/>
    <w:rsid w:val="006818D0"/>
    <w:rsid w:val="00681B7F"/>
    <w:rsid w:val="00681B88"/>
    <w:rsid w:val="00681CCD"/>
    <w:rsid w:val="00681F89"/>
    <w:rsid w:val="006821C9"/>
    <w:rsid w:val="006822EC"/>
    <w:rsid w:val="0068231C"/>
    <w:rsid w:val="00682386"/>
    <w:rsid w:val="0068256F"/>
    <w:rsid w:val="00682654"/>
    <w:rsid w:val="0068277A"/>
    <w:rsid w:val="00682797"/>
    <w:rsid w:val="00682868"/>
    <w:rsid w:val="00682999"/>
    <w:rsid w:val="006829E8"/>
    <w:rsid w:val="00682BD5"/>
    <w:rsid w:val="00682C76"/>
    <w:rsid w:val="00682ED5"/>
    <w:rsid w:val="00682EDD"/>
    <w:rsid w:val="00682EF0"/>
    <w:rsid w:val="00682FA7"/>
    <w:rsid w:val="0068312E"/>
    <w:rsid w:val="00683773"/>
    <w:rsid w:val="00683895"/>
    <w:rsid w:val="006839CA"/>
    <w:rsid w:val="00683CB9"/>
    <w:rsid w:val="00683FEA"/>
    <w:rsid w:val="006840B0"/>
    <w:rsid w:val="006840F9"/>
    <w:rsid w:val="00684193"/>
    <w:rsid w:val="006841B6"/>
    <w:rsid w:val="00684305"/>
    <w:rsid w:val="006844F8"/>
    <w:rsid w:val="00684515"/>
    <w:rsid w:val="00684588"/>
    <w:rsid w:val="00684676"/>
    <w:rsid w:val="006846B7"/>
    <w:rsid w:val="006846D0"/>
    <w:rsid w:val="00684A62"/>
    <w:rsid w:val="00684A6F"/>
    <w:rsid w:val="00684AAE"/>
    <w:rsid w:val="00684CDA"/>
    <w:rsid w:val="00684D23"/>
    <w:rsid w:val="00684F70"/>
    <w:rsid w:val="00684FDB"/>
    <w:rsid w:val="006850A8"/>
    <w:rsid w:val="006851A3"/>
    <w:rsid w:val="006857BE"/>
    <w:rsid w:val="006859DB"/>
    <w:rsid w:val="00685DF9"/>
    <w:rsid w:val="00685FF3"/>
    <w:rsid w:val="00686047"/>
    <w:rsid w:val="006862B4"/>
    <w:rsid w:val="00686664"/>
    <w:rsid w:val="006869A4"/>
    <w:rsid w:val="00686B7F"/>
    <w:rsid w:val="00686CDE"/>
    <w:rsid w:val="0068710B"/>
    <w:rsid w:val="00687227"/>
    <w:rsid w:val="0068724E"/>
    <w:rsid w:val="006873BA"/>
    <w:rsid w:val="00687510"/>
    <w:rsid w:val="006877AF"/>
    <w:rsid w:val="006877BA"/>
    <w:rsid w:val="00687938"/>
    <w:rsid w:val="00687AC0"/>
    <w:rsid w:val="00687B58"/>
    <w:rsid w:val="00687F34"/>
    <w:rsid w:val="00690065"/>
    <w:rsid w:val="006900B9"/>
    <w:rsid w:val="006900D7"/>
    <w:rsid w:val="00690132"/>
    <w:rsid w:val="006901D8"/>
    <w:rsid w:val="00690266"/>
    <w:rsid w:val="0069037D"/>
    <w:rsid w:val="0069044A"/>
    <w:rsid w:val="00690491"/>
    <w:rsid w:val="00690627"/>
    <w:rsid w:val="0069080F"/>
    <w:rsid w:val="00690864"/>
    <w:rsid w:val="00690910"/>
    <w:rsid w:val="00690934"/>
    <w:rsid w:val="006909AC"/>
    <w:rsid w:val="00690B8F"/>
    <w:rsid w:val="00690EE1"/>
    <w:rsid w:val="00690F38"/>
    <w:rsid w:val="00691147"/>
    <w:rsid w:val="0069148F"/>
    <w:rsid w:val="0069180A"/>
    <w:rsid w:val="00691DBC"/>
    <w:rsid w:val="00691E50"/>
    <w:rsid w:val="00691ECB"/>
    <w:rsid w:val="00691F8E"/>
    <w:rsid w:val="00692149"/>
    <w:rsid w:val="0069271A"/>
    <w:rsid w:val="006927EB"/>
    <w:rsid w:val="006929CF"/>
    <w:rsid w:val="00692A95"/>
    <w:rsid w:val="00692BFC"/>
    <w:rsid w:val="00692D68"/>
    <w:rsid w:val="00692E95"/>
    <w:rsid w:val="00693141"/>
    <w:rsid w:val="00693340"/>
    <w:rsid w:val="00693428"/>
    <w:rsid w:val="0069344E"/>
    <w:rsid w:val="00693531"/>
    <w:rsid w:val="006935D1"/>
    <w:rsid w:val="00693688"/>
    <w:rsid w:val="006938D0"/>
    <w:rsid w:val="00693B5D"/>
    <w:rsid w:val="00693B67"/>
    <w:rsid w:val="00693C63"/>
    <w:rsid w:val="00693D56"/>
    <w:rsid w:val="00693E11"/>
    <w:rsid w:val="0069414B"/>
    <w:rsid w:val="00694165"/>
    <w:rsid w:val="00694191"/>
    <w:rsid w:val="00694379"/>
    <w:rsid w:val="0069444B"/>
    <w:rsid w:val="00694457"/>
    <w:rsid w:val="006944BD"/>
    <w:rsid w:val="006946F3"/>
    <w:rsid w:val="0069479B"/>
    <w:rsid w:val="00694C02"/>
    <w:rsid w:val="00694C5A"/>
    <w:rsid w:val="00694D04"/>
    <w:rsid w:val="00694F00"/>
    <w:rsid w:val="0069510F"/>
    <w:rsid w:val="006951E1"/>
    <w:rsid w:val="00695347"/>
    <w:rsid w:val="006953FE"/>
    <w:rsid w:val="00695AAC"/>
    <w:rsid w:val="00695AB7"/>
    <w:rsid w:val="00695DEC"/>
    <w:rsid w:val="00695E0C"/>
    <w:rsid w:val="00695E45"/>
    <w:rsid w:val="00695EC7"/>
    <w:rsid w:val="00696191"/>
    <w:rsid w:val="006963B4"/>
    <w:rsid w:val="006964D9"/>
    <w:rsid w:val="00696AA0"/>
    <w:rsid w:val="00696B78"/>
    <w:rsid w:val="00696CE0"/>
    <w:rsid w:val="00696F8C"/>
    <w:rsid w:val="006972DC"/>
    <w:rsid w:val="006973A1"/>
    <w:rsid w:val="006973DB"/>
    <w:rsid w:val="00697533"/>
    <w:rsid w:val="00697588"/>
    <w:rsid w:val="00697892"/>
    <w:rsid w:val="00697989"/>
    <w:rsid w:val="00697C7D"/>
    <w:rsid w:val="00697DE4"/>
    <w:rsid w:val="006A03BE"/>
    <w:rsid w:val="006A04BD"/>
    <w:rsid w:val="006A050B"/>
    <w:rsid w:val="006A05A1"/>
    <w:rsid w:val="006A0633"/>
    <w:rsid w:val="006A065E"/>
    <w:rsid w:val="006A0997"/>
    <w:rsid w:val="006A0BED"/>
    <w:rsid w:val="006A0CC5"/>
    <w:rsid w:val="006A0D95"/>
    <w:rsid w:val="006A0DA2"/>
    <w:rsid w:val="006A0F3A"/>
    <w:rsid w:val="006A1041"/>
    <w:rsid w:val="006A10C2"/>
    <w:rsid w:val="006A12B3"/>
    <w:rsid w:val="006A131A"/>
    <w:rsid w:val="006A1336"/>
    <w:rsid w:val="006A13D5"/>
    <w:rsid w:val="006A13EC"/>
    <w:rsid w:val="006A13F5"/>
    <w:rsid w:val="006A164D"/>
    <w:rsid w:val="006A17D1"/>
    <w:rsid w:val="006A1A49"/>
    <w:rsid w:val="006A1AE5"/>
    <w:rsid w:val="006A1C1F"/>
    <w:rsid w:val="006A1C42"/>
    <w:rsid w:val="006A1DF7"/>
    <w:rsid w:val="006A1E5F"/>
    <w:rsid w:val="006A1F8F"/>
    <w:rsid w:val="006A1FFF"/>
    <w:rsid w:val="006A20BA"/>
    <w:rsid w:val="006A226C"/>
    <w:rsid w:val="006A2296"/>
    <w:rsid w:val="006A2300"/>
    <w:rsid w:val="006A238C"/>
    <w:rsid w:val="006A23D2"/>
    <w:rsid w:val="006A245D"/>
    <w:rsid w:val="006A24F6"/>
    <w:rsid w:val="006A2633"/>
    <w:rsid w:val="006A2822"/>
    <w:rsid w:val="006A2945"/>
    <w:rsid w:val="006A2A86"/>
    <w:rsid w:val="006A2B08"/>
    <w:rsid w:val="006A2D8E"/>
    <w:rsid w:val="006A2F6D"/>
    <w:rsid w:val="006A3062"/>
    <w:rsid w:val="006A310E"/>
    <w:rsid w:val="006A330F"/>
    <w:rsid w:val="006A3424"/>
    <w:rsid w:val="006A3579"/>
    <w:rsid w:val="006A390B"/>
    <w:rsid w:val="006A3B1E"/>
    <w:rsid w:val="006A3B3A"/>
    <w:rsid w:val="006A3BD2"/>
    <w:rsid w:val="006A4006"/>
    <w:rsid w:val="006A40A2"/>
    <w:rsid w:val="006A4371"/>
    <w:rsid w:val="006A43BB"/>
    <w:rsid w:val="006A4598"/>
    <w:rsid w:val="006A47F8"/>
    <w:rsid w:val="006A4A95"/>
    <w:rsid w:val="006A4BF7"/>
    <w:rsid w:val="006A4BF8"/>
    <w:rsid w:val="006A4D7E"/>
    <w:rsid w:val="006A50AA"/>
    <w:rsid w:val="006A50D4"/>
    <w:rsid w:val="006A5121"/>
    <w:rsid w:val="006A52AE"/>
    <w:rsid w:val="006A5369"/>
    <w:rsid w:val="006A53C8"/>
    <w:rsid w:val="006A547E"/>
    <w:rsid w:val="006A54A7"/>
    <w:rsid w:val="006A5671"/>
    <w:rsid w:val="006A571C"/>
    <w:rsid w:val="006A5B8F"/>
    <w:rsid w:val="006A5D95"/>
    <w:rsid w:val="006A5E5D"/>
    <w:rsid w:val="006A6076"/>
    <w:rsid w:val="006A61B1"/>
    <w:rsid w:val="006A64F7"/>
    <w:rsid w:val="006A655C"/>
    <w:rsid w:val="006A6572"/>
    <w:rsid w:val="006A67A6"/>
    <w:rsid w:val="006A680B"/>
    <w:rsid w:val="006A6F23"/>
    <w:rsid w:val="006A7361"/>
    <w:rsid w:val="006A73D7"/>
    <w:rsid w:val="006A741B"/>
    <w:rsid w:val="006A7707"/>
    <w:rsid w:val="006A794F"/>
    <w:rsid w:val="006A7970"/>
    <w:rsid w:val="006A79DA"/>
    <w:rsid w:val="006A79F1"/>
    <w:rsid w:val="006A7B16"/>
    <w:rsid w:val="006A7B48"/>
    <w:rsid w:val="006A7CE8"/>
    <w:rsid w:val="006A7CF9"/>
    <w:rsid w:val="006A7DB6"/>
    <w:rsid w:val="006B0345"/>
    <w:rsid w:val="006B037B"/>
    <w:rsid w:val="006B03CD"/>
    <w:rsid w:val="006B03EB"/>
    <w:rsid w:val="006B05B7"/>
    <w:rsid w:val="006B061D"/>
    <w:rsid w:val="006B0822"/>
    <w:rsid w:val="006B0C6D"/>
    <w:rsid w:val="006B0E45"/>
    <w:rsid w:val="006B0E71"/>
    <w:rsid w:val="006B0E7F"/>
    <w:rsid w:val="006B10A3"/>
    <w:rsid w:val="006B11FD"/>
    <w:rsid w:val="006B12AB"/>
    <w:rsid w:val="006B1585"/>
    <w:rsid w:val="006B1807"/>
    <w:rsid w:val="006B1821"/>
    <w:rsid w:val="006B19EE"/>
    <w:rsid w:val="006B1B1E"/>
    <w:rsid w:val="006B1C36"/>
    <w:rsid w:val="006B1CD9"/>
    <w:rsid w:val="006B1EB4"/>
    <w:rsid w:val="006B1F8E"/>
    <w:rsid w:val="006B2063"/>
    <w:rsid w:val="006B224A"/>
    <w:rsid w:val="006B2471"/>
    <w:rsid w:val="006B24B9"/>
    <w:rsid w:val="006B259C"/>
    <w:rsid w:val="006B26A6"/>
    <w:rsid w:val="006B2764"/>
    <w:rsid w:val="006B2897"/>
    <w:rsid w:val="006B28D2"/>
    <w:rsid w:val="006B2914"/>
    <w:rsid w:val="006B2BFC"/>
    <w:rsid w:val="006B2C14"/>
    <w:rsid w:val="006B2C1E"/>
    <w:rsid w:val="006B2C25"/>
    <w:rsid w:val="006B2D44"/>
    <w:rsid w:val="006B2F15"/>
    <w:rsid w:val="006B337D"/>
    <w:rsid w:val="006B33B4"/>
    <w:rsid w:val="006B358C"/>
    <w:rsid w:val="006B38B5"/>
    <w:rsid w:val="006B38E7"/>
    <w:rsid w:val="006B38EA"/>
    <w:rsid w:val="006B4045"/>
    <w:rsid w:val="006B4133"/>
    <w:rsid w:val="006B4276"/>
    <w:rsid w:val="006B4487"/>
    <w:rsid w:val="006B44A4"/>
    <w:rsid w:val="006B45C6"/>
    <w:rsid w:val="006B46CA"/>
    <w:rsid w:val="006B480F"/>
    <w:rsid w:val="006B4C60"/>
    <w:rsid w:val="006B4D5C"/>
    <w:rsid w:val="006B4D8E"/>
    <w:rsid w:val="006B4F41"/>
    <w:rsid w:val="006B51CB"/>
    <w:rsid w:val="006B5379"/>
    <w:rsid w:val="006B5384"/>
    <w:rsid w:val="006B5470"/>
    <w:rsid w:val="006B54FE"/>
    <w:rsid w:val="006B565B"/>
    <w:rsid w:val="006B57DA"/>
    <w:rsid w:val="006B5842"/>
    <w:rsid w:val="006B5956"/>
    <w:rsid w:val="006B5B95"/>
    <w:rsid w:val="006B5D46"/>
    <w:rsid w:val="006B5F82"/>
    <w:rsid w:val="006B63C5"/>
    <w:rsid w:val="006B69B8"/>
    <w:rsid w:val="006B6C7B"/>
    <w:rsid w:val="006B6F3B"/>
    <w:rsid w:val="006B70DC"/>
    <w:rsid w:val="006B71BA"/>
    <w:rsid w:val="006B728B"/>
    <w:rsid w:val="006B7379"/>
    <w:rsid w:val="006B74FB"/>
    <w:rsid w:val="006B798E"/>
    <w:rsid w:val="006B7A2C"/>
    <w:rsid w:val="006B7BDB"/>
    <w:rsid w:val="006B7D0A"/>
    <w:rsid w:val="006B7D8E"/>
    <w:rsid w:val="006B7DC1"/>
    <w:rsid w:val="006B7E13"/>
    <w:rsid w:val="006B7E52"/>
    <w:rsid w:val="006B7FCA"/>
    <w:rsid w:val="006C018C"/>
    <w:rsid w:val="006C026E"/>
    <w:rsid w:val="006C0397"/>
    <w:rsid w:val="006C0477"/>
    <w:rsid w:val="006C0527"/>
    <w:rsid w:val="006C0AD6"/>
    <w:rsid w:val="006C0BF6"/>
    <w:rsid w:val="006C0D41"/>
    <w:rsid w:val="006C0FCA"/>
    <w:rsid w:val="006C12B0"/>
    <w:rsid w:val="006C14BD"/>
    <w:rsid w:val="006C14E9"/>
    <w:rsid w:val="006C151E"/>
    <w:rsid w:val="006C1540"/>
    <w:rsid w:val="006C159C"/>
    <w:rsid w:val="006C160E"/>
    <w:rsid w:val="006C1809"/>
    <w:rsid w:val="006C1AE2"/>
    <w:rsid w:val="006C1DD6"/>
    <w:rsid w:val="006C1EB3"/>
    <w:rsid w:val="006C1FCF"/>
    <w:rsid w:val="006C20F5"/>
    <w:rsid w:val="006C21C9"/>
    <w:rsid w:val="006C23DF"/>
    <w:rsid w:val="006C23E8"/>
    <w:rsid w:val="006C249A"/>
    <w:rsid w:val="006C264A"/>
    <w:rsid w:val="006C2A36"/>
    <w:rsid w:val="006C2A40"/>
    <w:rsid w:val="006C2ACA"/>
    <w:rsid w:val="006C2BC5"/>
    <w:rsid w:val="006C2D44"/>
    <w:rsid w:val="006C2E10"/>
    <w:rsid w:val="006C3150"/>
    <w:rsid w:val="006C3351"/>
    <w:rsid w:val="006C34DA"/>
    <w:rsid w:val="006C367D"/>
    <w:rsid w:val="006C3781"/>
    <w:rsid w:val="006C3899"/>
    <w:rsid w:val="006C3952"/>
    <w:rsid w:val="006C39CE"/>
    <w:rsid w:val="006C3A75"/>
    <w:rsid w:val="006C3A85"/>
    <w:rsid w:val="006C3AE9"/>
    <w:rsid w:val="006C3AEC"/>
    <w:rsid w:val="006C3DB5"/>
    <w:rsid w:val="006C3E7D"/>
    <w:rsid w:val="006C4262"/>
    <w:rsid w:val="006C42EB"/>
    <w:rsid w:val="006C43D7"/>
    <w:rsid w:val="006C4782"/>
    <w:rsid w:val="006C48D0"/>
    <w:rsid w:val="006C4D5A"/>
    <w:rsid w:val="006C4DB8"/>
    <w:rsid w:val="006C4ECA"/>
    <w:rsid w:val="006C5056"/>
    <w:rsid w:val="006C52F8"/>
    <w:rsid w:val="006C5353"/>
    <w:rsid w:val="006C5527"/>
    <w:rsid w:val="006C588E"/>
    <w:rsid w:val="006C5B4B"/>
    <w:rsid w:val="006C5D56"/>
    <w:rsid w:val="006C5F21"/>
    <w:rsid w:val="006C5F74"/>
    <w:rsid w:val="006C602B"/>
    <w:rsid w:val="006C6030"/>
    <w:rsid w:val="006C62D9"/>
    <w:rsid w:val="006C657D"/>
    <w:rsid w:val="006C673C"/>
    <w:rsid w:val="006C67B2"/>
    <w:rsid w:val="006C69E5"/>
    <w:rsid w:val="006C6A04"/>
    <w:rsid w:val="006C6B39"/>
    <w:rsid w:val="006C70D9"/>
    <w:rsid w:val="006C7107"/>
    <w:rsid w:val="006C7492"/>
    <w:rsid w:val="006C770E"/>
    <w:rsid w:val="006C7816"/>
    <w:rsid w:val="006C7936"/>
    <w:rsid w:val="006C7C94"/>
    <w:rsid w:val="006C7E72"/>
    <w:rsid w:val="006D0273"/>
    <w:rsid w:val="006D0466"/>
    <w:rsid w:val="006D05E1"/>
    <w:rsid w:val="006D0713"/>
    <w:rsid w:val="006D0767"/>
    <w:rsid w:val="006D08A7"/>
    <w:rsid w:val="006D0A46"/>
    <w:rsid w:val="006D0AE3"/>
    <w:rsid w:val="006D0B18"/>
    <w:rsid w:val="006D0E48"/>
    <w:rsid w:val="006D0EF6"/>
    <w:rsid w:val="006D1179"/>
    <w:rsid w:val="006D13A0"/>
    <w:rsid w:val="006D13D2"/>
    <w:rsid w:val="006D1416"/>
    <w:rsid w:val="006D14EB"/>
    <w:rsid w:val="006D1573"/>
    <w:rsid w:val="006D15E0"/>
    <w:rsid w:val="006D164B"/>
    <w:rsid w:val="006D169A"/>
    <w:rsid w:val="006D1C0A"/>
    <w:rsid w:val="006D1D99"/>
    <w:rsid w:val="006D1EC6"/>
    <w:rsid w:val="006D244D"/>
    <w:rsid w:val="006D26A3"/>
    <w:rsid w:val="006D26DC"/>
    <w:rsid w:val="006D285A"/>
    <w:rsid w:val="006D2969"/>
    <w:rsid w:val="006D2AEA"/>
    <w:rsid w:val="006D2BDB"/>
    <w:rsid w:val="006D2F57"/>
    <w:rsid w:val="006D3085"/>
    <w:rsid w:val="006D30A6"/>
    <w:rsid w:val="006D3336"/>
    <w:rsid w:val="006D34BA"/>
    <w:rsid w:val="006D3528"/>
    <w:rsid w:val="006D355C"/>
    <w:rsid w:val="006D36F9"/>
    <w:rsid w:val="006D3732"/>
    <w:rsid w:val="006D376E"/>
    <w:rsid w:val="006D3771"/>
    <w:rsid w:val="006D3908"/>
    <w:rsid w:val="006D3B26"/>
    <w:rsid w:val="006D41AA"/>
    <w:rsid w:val="006D41BB"/>
    <w:rsid w:val="006D438B"/>
    <w:rsid w:val="006D4421"/>
    <w:rsid w:val="006D44CD"/>
    <w:rsid w:val="006D468D"/>
    <w:rsid w:val="006D4701"/>
    <w:rsid w:val="006D487C"/>
    <w:rsid w:val="006D4922"/>
    <w:rsid w:val="006D4ACD"/>
    <w:rsid w:val="006D4B07"/>
    <w:rsid w:val="006D4D81"/>
    <w:rsid w:val="006D4FB1"/>
    <w:rsid w:val="006D4FF7"/>
    <w:rsid w:val="006D551B"/>
    <w:rsid w:val="006D58CD"/>
    <w:rsid w:val="006D593F"/>
    <w:rsid w:val="006D5A7D"/>
    <w:rsid w:val="006D5B9D"/>
    <w:rsid w:val="006D5BB8"/>
    <w:rsid w:val="006D5C8E"/>
    <w:rsid w:val="006D5CFF"/>
    <w:rsid w:val="006D5D26"/>
    <w:rsid w:val="006D5F97"/>
    <w:rsid w:val="006D603C"/>
    <w:rsid w:val="006D64E5"/>
    <w:rsid w:val="006D6738"/>
    <w:rsid w:val="006D6764"/>
    <w:rsid w:val="006D6865"/>
    <w:rsid w:val="006D6923"/>
    <w:rsid w:val="006D693D"/>
    <w:rsid w:val="006D6AE9"/>
    <w:rsid w:val="006D6AEA"/>
    <w:rsid w:val="006D6AEF"/>
    <w:rsid w:val="006D6AF1"/>
    <w:rsid w:val="006D6C34"/>
    <w:rsid w:val="006D6FCB"/>
    <w:rsid w:val="006D7121"/>
    <w:rsid w:val="006D733B"/>
    <w:rsid w:val="006D74B3"/>
    <w:rsid w:val="006D7623"/>
    <w:rsid w:val="006D78B2"/>
    <w:rsid w:val="006D79C3"/>
    <w:rsid w:val="006D7B36"/>
    <w:rsid w:val="006E00DF"/>
    <w:rsid w:val="006E02DF"/>
    <w:rsid w:val="006E046A"/>
    <w:rsid w:val="006E0484"/>
    <w:rsid w:val="006E070D"/>
    <w:rsid w:val="006E0786"/>
    <w:rsid w:val="006E0934"/>
    <w:rsid w:val="006E094C"/>
    <w:rsid w:val="006E0A11"/>
    <w:rsid w:val="006E0BC0"/>
    <w:rsid w:val="006E10F1"/>
    <w:rsid w:val="006E1176"/>
    <w:rsid w:val="006E124B"/>
    <w:rsid w:val="006E132E"/>
    <w:rsid w:val="006E190D"/>
    <w:rsid w:val="006E196E"/>
    <w:rsid w:val="006E1A0E"/>
    <w:rsid w:val="006E1EFD"/>
    <w:rsid w:val="006E1FA1"/>
    <w:rsid w:val="006E2112"/>
    <w:rsid w:val="006E22F4"/>
    <w:rsid w:val="006E236A"/>
    <w:rsid w:val="006E2471"/>
    <w:rsid w:val="006E24B2"/>
    <w:rsid w:val="006E2931"/>
    <w:rsid w:val="006E29EB"/>
    <w:rsid w:val="006E2D8E"/>
    <w:rsid w:val="006E3008"/>
    <w:rsid w:val="006E313D"/>
    <w:rsid w:val="006E3178"/>
    <w:rsid w:val="006E3186"/>
    <w:rsid w:val="006E336A"/>
    <w:rsid w:val="006E3383"/>
    <w:rsid w:val="006E3852"/>
    <w:rsid w:val="006E3865"/>
    <w:rsid w:val="006E396B"/>
    <w:rsid w:val="006E3A2F"/>
    <w:rsid w:val="006E3C46"/>
    <w:rsid w:val="006E3DEE"/>
    <w:rsid w:val="006E3DFB"/>
    <w:rsid w:val="006E3F8C"/>
    <w:rsid w:val="006E3FB1"/>
    <w:rsid w:val="006E3FD5"/>
    <w:rsid w:val="006E4095"/>
    <w:rsid w:val="006E41A9"/>
    <w:rsid w:val="006E4249"/>
    <w:rsid w:val="006E4345"/>
    <w:rsid w:val="006E44EF"/>
    <w:rsid w:val="006E4637"/>
    <w:rsid w:val="006E4774"/>
    <w:rsid w:val="006E483A"/>
    <w:rsid w:val="006E4A16"/>
    <w:rsid w:val="006E4D36"/>
    <w:rsid w:val="006E4ED7"/>
    <w:rsid w:val="006E5097"/>
    <w:rsid w:val="006E5179"/>
    <w:rsid w:val="006E51B4"/>
    <w:rsid w:val="006E5278"/>
    <w:rsid w:val="006E5313"/>
    <w:rsid w:val="006E5530"/>
    <w:rsid w:val="006E56EA"/>
    <w:rsid w:val="006E5748"/>
    <w:rsid w:val="006E5979"/>
    <w:rsid w:val="006E59FA"/>
    <w:rsid w:val="006E5AEE"/>
    <w:rsid w:val="006E5B86"/>
    <w:rsid w:val="006E5C33"/>
    <w:rsid w:val="006E5CD0"/>
    <w:rsid w:val="006E6164"/>
    <w:rsid w:val="006E6187"/>
    <w:rsid w:val="006E6342"/>
    <w:rsid w:val="006E6374"/>
    <w:rsid w:val="006E639B"/>
    <w:rsid w:val="006E63B7"/>
    <w:rsid w:val="006E64C2"/>
    <w:rsid w:val="006E652F"/>
    <w:rsid w:val="006E656A"/>
    <w:rsid w:val="006E6635"/>
    <w:rsid w:val="006E6987"/>
    <w:rsid w:val="006E6993"/>
    <w:rsid w:val="006E69CB"/>
    <w:rsid w:val="006E6B83"/>
    <w:rsid w:val="006E6E0A"/>
    <w:rsid w:val="006E6E80"/>
    <w:rsid w:val="006E6FAB"/>
    <w:rsid w:val="006E6FE5"/>
    <w:rsid w:val="006E70F5"/>
    <w:rsid w:val="006E71A8"/>
    <w:rsid w:val="006E721D"/>
    <w:rsid w:val="006E72E2"/>
    <w:rsid w:val="006E77B8"/>
    <w:rsid w:val="006E7C84"/>
    <w:rsid w:val="006E7D61"/>
    <w:rsid w:val="006E7DB0"/>
    <w:rsid w:val="006E7E4A"/>
    <w:rsid w:val="006E7F96"/>
    <w:rsid w:val="006F059D"/>
    <w:rsid w:val="006F0A3C"/>
    <w:rsid w:val="006F0B50"/>
    <w:rsid w:val="006F0BD0"/>
    <w:rsid w:val="006F0D00"/>
    <w:rsid w:val="006F0D5D"/>
    <w:rsid w:val="006F1135"/>
    <w:rsid w:val="006F1140"/>
    <w:rsid w:val="006F1182"/>
    <w:rsid w:val="006F1274"/>
    <w:rsid w:val="006F135A"/>
    <w:rsid w:val="006F1447"/>
    <w:rsid w:val="006F14C6"/>
    <w:rsid w:val="006F15BB"/>
    <w:rsid w:val="006F15BE"/>
    <w:rsid w:val="006F15D4"/>
    <w:rsid w:val="006F17CE"/>
    <w:rsid w:val="006F193B"/>
    <w:rsid w:val="006F1ABF"/>
    <w:rsid w:val="006F1C08"/>
    <w:rsid w:val="006F1D89"/>
    <w:rsid w:val="006F1DDA"/>
    <w:rsid w:val="006F1EAB"/>
    <w:rsid w:val="006F22F8"/>
    <w:rsid w:val="006F2CCF"/>
    <w:rsid w:val="006F2D51"/>
    <w:rsid w:val="006F2D9F"/>
    <w:rsid w:val="006F332E"/>
    <w:rsid w:val="006F3435"/>
    <w:rsid w:val="006F3440"/>
    <w:rsid w:val="006F34E6"/>
    <w:rsid w:val="006F3513"/>
    <w:rsid w:val="006F35C9"/>
    <w:rsid w:val="006F36E7"/>
    <w:rsid w:val="006F3738"/>
    <w:rsid w:val="006F37FE"/>
    <w:rsid w:val="006F38AB"/>
    <w:rsid w:val="006F38DE"/>
    <w:rsid w:val="006F3A52"/>
    <w:rsid w:val="006F3A86"/>
    <w:rsid w:val="006F3CD3"/>
    <w:rsid w:val="006F3D2D"/>
    <w:rsid w:val="006F3E3E"/>
    <w:rsid w:val="006F3ED2"/>
    <w:rsid w:val="006F3F03"/>
    <w:rsid w:val="006F407D"/>
    <w:rsid w:val="006F40F9"/>
    <w:rsid w:val="006F4159"/>
    <w:rsid w:val="006F42AC"/>
    <w:rsid w:val="006F44A5"/>
    <w:rsid w:val="006F44F6"/>
    <w:rsid w:val="006F480B"/>
    <w:rsid w:val="006F4A00"/>
    <w:rsid w:val="006F4A04"/>
    <w:rsid w:val="006F4BFD"/>
    <w:rsid w:val="006F4DC0"/>
    <w:rsid w:val="006F51A2"/>
    <w:rsid w:val="006F55B6"/>
    <w:rsid w:val="006F5837"/>
    <w:rsid w:val="006F59EC"/>
    <w:rsid w:val="006F5AA8"/>
    <w:rsid w:val="006F5DCD"/>
    <w:rsid w:val="006F5EC6"/>
    <w:rsid w:val="006F61BB"/>
    <w:rsid w:val="006F662C"/>
    <w:rsid w:val="006F6637"/>
    <w:rsid w:val="006F68B7"/>
    <w:rsid w:val="006F6B6C"/>
    <w:rsid w:val="006F6EF4"/>
    <w:rsid w:val="006F6F3D"/>
    <w:rsid w:val="006F6F54"/>
    <w:rsid w:val="006F705A"/>
    <w:rsid w:val="006F7134"/>
    <w:rsid w:val="006F7152"/>
    <w:rsid w:val="006F71A1"/>
    <w:rsid w:val="006F746D"/>
    <w:rsid w:val="006F788C"/>
    <w:rsid w:val="006F78A1"/>
    <w:rsid w:val="006F7BA3"/>
    <w:rsid w:val="006F7D6F"/>
    <w:rsid w:val="0070004E"/>
    <w:rsid w:val="00700061"/>
    <w:rsid w:val="007001EB"/>
    <w:rsid w:val="007005F6"/>
    <w:rsid w:val="00700735"/>
    <w:rsid w:val="007008F2"/>
    <w:rsid w:val="00700987"/>
    <w:rsid w:val="00700A6B"/>
    <w:rsid w:val="00700BAC"/>
    <w:rsid w:val="00700BC7"/>
    <w:rsid w:val="00700D6F"/>
    <w:rsid w:val="007011A0"/>
    <w:rsid w:val="007016A7"/>
    <w:rsid w:val="007018D4"/>
    <w:rsid w:val="00701922"/>
    <w:rsid w:val="00701C4C"/>
    <w:rsid w:val="00701C6F"/>
    <w:rsid w:val="00701D30"/>
    <w:rsid w:val="00701E3B"/>
    <w:rsid w:val="00701F9F"/>
    <w:rsid w:val="00702099"/>
    <w:rsid w:val="007020A3"/>
    <w:rsid w:val="007021DC"/>
    <w:rsid w:val="00702236"/>
    <w:rsid w:val="00702339"/>
    <w:rsid w:val="0070243A"/>
    <w:rsid w:val="0070252F"/>
    <w:rsid w:val="00702790"/>
    <w:rsid w:val="00702821"/>
    <w:rsid w:val="0070287E"/>
    <w:rsid w:val="0070295C"/>
    <w:rsid w:val="00702BD9"/>
    <w:rsid w:val="00702C21"/>
    <w:rsid w:val="00702C80"/>
    <w:rsid w:val="00702D46"/>
    <w:rsid w:val="00702FBA"/>
    <w:rsid w:val="00703182"/>
    <w:rsid w:val="00703304"/>
    <w:rsid w:val="00703457"/>
    <w:rsid w:val="007035C0"/>
    <w:rsid w:val="00703616"/>
    <w:rsid w:val="0070383C"/>
    <w:rsid w:val="00703AA3"/>
    <w:rsid w:val="00703B03"/>
    <w:rsid w:val="00704076"/>
    <w:rsid w:val="007040AB"/>
    <w:rsid w:val="007041F0"/>
    <w:rsid w:val="0070423D"/>
    <w:rsid w:val="0070434D"/>
    <w:rsid w:val="007047DC"/>
    <w:rsid w:val="007049F2"/>
    <w:rsid w:val="00704BC7"/>
    <w:rsid w:val="00704BD7"/>
    <w:rsid w:val="00704C72"/>
    <w:rsid w:val="00704C9C"/>
    <w:rsid w:val="00704E78"/>
    <w:rsid w:val="00704F37"/>
    <w:rsid w:val="0070507F"/>
    <w:rsid w:val="0070515D"/>
    <w:rsid w:val="00705204"/>
    <w:rsid w:val="0070534D"/>
    <w:rsid w:val="0070539A"/>
    <w:rsid w:val="0070553C"/>
    <w:rsid w:val="00705989"/>
    <w:rsid w:val="00705AA8"/>
    <w:rsid w:val="00705B28"/>
    <w:rsid w:val="00705C25"/>
    <w:rsid w:val="00705DCE"/>
    <w:rsid w:val="00706025"/>
    <w:rsid w:val="00706043"/>
    <w:rsid w:val="007060E0"/>
    <w:rsid w:val="007060E8"/>
    <w:rsid w:val="007065F7"/>
    <w:rsid w:val="00706736"/>
    <w:rsid w:val="00706903"/>
    <w:rsid w:val="0070698A"/>
    <w:rsid w:val="00706ABD"/>
    <w:rsid w:val="00706B4C"/>
    <w:rsid w:val="00706BDD"/>
    <w:rsid w:val="00706EBB"/>
    <w:rsid w:val="0070702A"/>
    <w:rsid w:val="0070706C"/>
    <w:rsid w:val="00707120"/>
    <w:rsid w:val="007071BC"/>
    <w:rsid w:val="007073B8"/>
    <w:rsid w:val="00707558"/>
    <w:rsid w:val="007077B3"/>
    <w:rsid w:val="0070780C"/>
    <w:rsid w:val="00707866"/>
    <w:rsid w:val="007078B5"/>
    <w:rsid w:val="00707902"/>
    <w:rsid w:val="007079D0"/>
    <w:rsid w:val="007079EE"/>
    <w:rsid w:val="00707A3A"/>
    <w:rsid w:val="00707A46"/>
    <w:rsid w:val="00707BEC"/>
    <w:rsid w:val="00707E19"/>
    <w:rsid w:val="00707E88"/>
    <w:rsid w:val="00707F16"/>
    <w:rsid w:val="00710203"/>
    <w:rsid w:val="00710641"/>
    <w:rsid w:val="00710721"/>
    <w:rsid w:val="00710770"/>
    <w:rsid w:val="007108CF"/>
    <w:rsid w:val="00710A3C"/>
    <w:rsid w:val="00710B7E"/>
    <w:rsid w:val="00710C08"/>
    <w:rsid w:val="00710FA4"/>
    <w:rsid w:val="00711507"/>
    <w:rsid w:val="00711685"/>
    <w:rsid w:val="00711920"/>
    <w:rsid w:val="007119D5"/>
    <w:rsid w:val="00711D17"/>
    <w:rsid w:val="00712010"/>
    <w:rsid w:val="0071216D"/>
    <w:rsid w:val="00712292"/>
    <w:rsid w:val="007125E0"/>
    <w:rsid w:val="0071264D"/>
    <w:rsid w:val="0071267E"/>
    <w:rsid w:val="007126C1"/>
    <w:rsid w:val="007129BD"/>
    <w:rsid w:val="00712A5E"/>
    <w:rsid w:val="0071316E"/>
    <w:rsid w:val="00713194"/>
    <w:rsid w:val="007135BE"/>
    <w:rsid w:val="0071366E"/>
    <w:rsid w:val="00713739"/>
    <w:rsid w:val="00713BDA"/>
    <w:rsid w:val="00713C28"/>
    <w:rsid w:val="00713D26"/>
    <w:rsid w:val="00713E1F"/>
    <w:rsid w:val="00713E45"/>
    <w:rsid w:val="00713EE6"/>
    <w:rsid w:val="007140E3"/>
    <w:rsid w:val="007141CA"/>
    <w:rsid w:val="007141F0"/>
    <w:rsid w:val="007142BB"/>
    <w:rsid w:val="00714394"/>
    <w:rsid w:val="007145BC"/>
    <w:rsid w:val="007148E9"/>
    <w:rsid w:val="007149F0"/>
    <w:rsid w:val="00714AAF"/>
    <w:rsid w:val="00714FD3"/>
    <w:rsid w:val="00715028"/>
    <w:rsid w:val="0071502E"/>
    <w:rsid w:val="00715032"/>
    <w:rsid w:val="0071513B"/>
    <w:rsid w:val="0071524F"/>
    <w:rsid w:val="007152C6"/>
    <w:rsid w:val="0071544B"/>
    <w:rsid w:val="00715467"/>
    <w:rsid w:val="00715571"/>
    <w:rsid w:val="007155A3"/>
    <w:rsid w:val="00715692"/>
    <w:rsid w:val="007157A4"/>
    <w:rsid w:val="007157E5"/>
    <w:rsid w:val="007157ED"/>
    <w:rsid w:val="007159A9"/>
    <w:rsid w:val="00715B06"/>
    <w:rsid w:val="00715E7F"/>
    <w:rsid w:val="0071602F"/>
    <w:rsid w:val="00716283"/>
    <w:rsid w:val="007162D2"/>
    <w:rsid w:val="00716546"/>
    <w:rsid w:val="00716563"/>
    <w:rsid w:val="00716574"/>
    <w:rsid w:val="00716960"/>
    <w:rsid w:val="007169AA"/>
    <w:rsid w:val="007172E3"/>
    <w:rsid w:val="00717399"/>
    <w:rsid w:val="007174EF"/>
    <w:rsid w:val="007175AD"/>
    <w:rsid w:val="007176DE"/>
    <w:rsid w:val="0071772B"/>
    <w:rsid w:val="0071776B"/>
    <w:rsid w:val="007177F0"/>
    <w:rsid w:val="0071785C"/>
    <w:rsid w:val="00717881"/>
    <w:rsid w:val="00717A55"/>
    <w:rsid w:val="00717B5D"/>
    <w:rsid w:val="00717CFA"/>
    <w:rsid w:val="00720344"/>
    <w:rsid w:val="00720C6D"/>
    <w:rsid w:val="00720F47"/>
    <w:rsid w:val="00720F61"/>
    <w:rsid w:val="00720FA0"/>
    <w:rsid w:val="00720FA3"/>
    <w:rsid w:val="0072131A"/>
    <w:rsid w:val="007214C1"/>
    <w:rsid w:val="0072155A"/>
    <w:rsid w:val="00721603"/>
    <w:rsid w:val="00721759"/>
    <w:rsid w:val="007218D9"/>
    <w:rsid w:val="00721900"/>
    <w:rsid w:val="00721A38"/>
    <w:rsid w:val="00721AB1"/>
    <w:rsid w:val="00721AC5"/>
    <w:rsid w:val="00721C88"/>
    <w:rsid w:val="00721E39"/>
    <w:rsid w:val="007221A7"/>
    <w:rsid w:val="007221AE"/>
    <w:rsid w:val="0072223E"/>
    <w:rsid w:val="00722265"/>
    <w:rsid w:val="007226E6"/>
    <w:rsid w:val="00722700"/>
    <w:rsid w:val="00722884"/>
    <w:rsid w:val="00722CA2"/>
    <w:rsid w:val="00722DE4"/>
    <w:rsid w:val="00722E18"/>
    <w:rsid w:val="00722F2D"/>
    <w:rsid w:val="00723171"/>
    <w:rsid w:val="007232BE"/>
    <w:rsid w:val="0072345B"/>
    <w:rsid w:val="0072379D"/>
    <w:rsid w:val="007237C3"/>
    <w:rsid w:val="007237E3"/>
    <w:rsid w:val="00723823"/>
    <w:rsid w:val="00723824"/>
    <w:rsid w:val="007238BE"/>
    <w:rsid w:val="00723A8E"/>
    <w:rsid w:val="00723AE9"/>
    <w:rsid w:val="00723D6D"/>
    <w:rsid w:val="00723E01"/>
    <w:rsid w:val="00723F8B"/>
    <w:rsid w:val="00724093"/>
    <w:rsid w:val="007241A4"/>
    <w:rsid w:val="007241CB"/>
    <w:rsid w:val="007244FC"/>
    <w:rsid w:val="00724784"/>
    <w:rsid w:val="00724952"/>
    <w:rsid w:val="00724BD4"/>
    <w:rsid w:val="00724D05"/>
    <w:rsid w:val="00724DF7"/>
    <w:rsid w:val="00724EEC"/>
    <w:rsid w:val="00724EF6"/>
    <w:rsid w:val="00724FC8"/>
    <w:rsid w:val="00725167"/>
    <w:rsid w:val="0072518A"/>
    <w:rsid w:val="007251A2"/>
    <w:rsid w:val="007251ED"/>
    <w:rsid w:val="00725254"/>
    <w:rsid w:val="007252B2"/>
    <w:rsid w:val="007252D7"/>
    <w:rsid w:val="0072553B"/>
    <w:rsid w:val="00725652"/>
    <w:rsid w:val="0072576C"/>
    <w:rsid w:val="00725771"/>
    <w:rsid w:val="00725B13"/>
    <w:rsid w:val="00725B1D"/>
    <w:rsid w:val="00725C41"/>
    <w:rsid w:val="00725DD8"/>
    <w:rsid w:val="00725E01"/>
    <w:rsid w:val="0072617E"/>
    <w:rsid w:val="0072634B"/>
    <w:rsid w:val="007263E9"/>
    <w:rsid w:val="00726480"/>
    <w:rsid w:val="007267DC"/>
    <w:rsid w:val="00726A68"/>
    <w:rsid w:val="00726B7A"/>
    <w:rsid w:val="00726D14"/>
    <w:rsid w:val="00726D18"/>
    <w:rsid w:val="00726EF7"/>
    <w:rsid w:val="00727131"/>
    <w:rsid w:val="007271C8"/>
    <w:rsid w:val="0072726C"/>
    <w:rsid w:val="0072731A"/>
    <w:rsid w:val="00727323"/>
    <w:rsid w:val="00727337"/>
    <w:rsid w:val="00727427"/>
    <w:rsid w:val="00727503"/>
    <w:rsid w:val="0072760A"/>
    <w:rsid w:val="00727617"/>
    <w:rsid w:val="0072772C"/>
    <w:rsid w:val="00727A3A"/>
    <w:rsid w:val="00727A99"/>
    <w:rsid w:val="00727A9B"/>
    <w:rsid w:val="00727D63"/>
    <w:rsid w:val="00730024"/>
    <w:rsid w:val="00730117"/>
    <w:rsid w:val="0073012D"/>
    <w:rsid w:val="00730180"/>
    <w:rsid w:val="00730405"/>
    <w:rsid w:val="00730413"/>
    <w:rsid w:val="00730719"/>
    <w:rsid w:val="00730A8F"/>
    <w:rsid w:val="00730EF4"/>
    <w:rsid w:val="00730F5C"/>
    <w:rsid w:val="007310D2"/>
    <w:rsid w:val="00731158"/>
    <w:rsid w:val="00731261"/>
    <w:rsid w:val="00731796"/>
    <w:rsid w:val="00731855"/>
    <w:rsid w:val="007318DF"/>
    <w:rsid w:val="00731DF7"/>
    <w:rsid w:val="0073208D"/>
    <w:rsid w:val="0073228E"/>
    <w:rsid w:val="007323C4"/>
    <w:rsid w:val="0073255B"/>
    <w:rsid w:val="0073277A"/>
    <w:rsid w:val="0073285A"/>
    <w:rsid w:val="00732A1D"/>
    <w:rsid w:val="00732A3B"/>
    <w:rsid w:val="00732A45"/>
    <w:rsid w:val="00732CC8"/>
    <w:rsid w:val="00732D9E"/>
    <w:rsid w:val="00732DAE"/>
    <w:rsid w:val="00732E0D"/>
    <w:rsid w:val="00732F2D"/>
    <w:rsid w:val="0073323F"/>
    <w:rsid w:val="007333C1"/>
    <w:rsid w:val="0073366B"/>
    <w:rsid w:val="007336E5"/>
    <w:rsid w:val="007338C2"/>
    <w:rsid w:val="00733921"/>
    <w:rsid w:val="00733940"/>
    <w:rsid w:val="00733A14"/>
    <w:rsid w:val="00733AC7"/>
    <w:rsid w:val="00733BF3"/>
    <w:rsid w:val="00734384"/>
    <w:rsid w:val="0073479D"/>
    <w:rsid w:val="00734942"/>
    <w:rsid w:val="00734AE0"/>
    <w:rsid w:val="00734C1C"/>
    <w:rsid w:val="00734E36"/>
    <w:rsid w:val="00735252"/>
    <w:rsid w:val="007352BB"/>
    <w:rsid w:val="0073561F"/>
    <w:rsid w:val="0073564E"/>
    <w:rsid w:val="007356EF"/>
    <w:rsid w:val="00735749"/>
    <w:rsid w:val="0073591B"/>
    <w:rsid w:val="00735926"/>
    <w:rsid w:val="00735C02"/>
    <w:rsid w:val="00735C25"/>
    <w:rsid w:val="00735D7F"/>
    <w:rsid w:val="00736103"/>
    <w:rsid w:val="00736144"/>
    <w:rsid w:val="0073617A"/>
    <w:rsid w:val="007365E4"/>
    <w:rsid w:val="00736636"/>
    <w:rsid w:val="00736668"/>
    <w:rsid w:val="007366A0"/>
    <w:rsid w:val="007366D5"/>
    <w:rsid w:val="007366E8"/>
    <w:rsid w:val="00736883"/>
    <w:rsid w:val="0073698C"/>
    <w:rsid w:val="00736E9C"/>
    <w:rsid w:val="0073724C"/>
    <w:rsid w:val="00737257"/>
    <w:rsid w:val="00737275"/>
    <w:rsid w:val="007378E9"/>
    <w:rsid w:val="007379C7"/>
    <w:rsid w:val="00737A6C"/>
    <w:rsid w:val="00737CDC"/>
    <w:rsid w:val="00737D19"/>
    <w:rsid w:val="00737D25"/>
    <w:rsid w:val="00737D42"/>
    <w:rsid w:val="00737EA6"/>
    <w:rsid w:val="00740003"/>
    <w:rsid w:val="0074016F"/>
    <w:rsid w:val="00740184"/>
    <w:rsid w:val="007401AA"/>
    <w:rsid w:val="007401B6"/>
    <w:rsid w:val="0074028A"/>
    <w:rsid w:val="007403F1"/>
    <w:rsid w:val="00740451"/>
    <w:rsid w:val="007404DE"/>
    <w:rsid w:val="00740733"/>
    <w:rsid w:val="00740A9E"/>
    <w:rsid w:val="00740B01"/>
    <w:rsid w:val="00740B06"/>
    <w:rsid w:val="007412A9"/>
    <w:rsid w:val="007412AA"/>
    <w:rsid w:val="00741319"/>
    <w:rsid w:val="007414A4"/>
    <w:rsid w:val="007417A2"/>
    <w:rsid w:val="00741842"/>
    <w:rsid w:val="00741A78"/>
    <w:rsid w:val="00741B9A"/>
    <w:rsid w:val="00741D36"/>
    <w:rsid w:val="00742095"/>
    <w:rsid w:val="007423AD"/>
    <w:rsid w:val="00742536"/>
    <w:rsid w:val="00742575"/>
    <w:rsid w:val="0074258B"/>
    <w:rsid w:val="00742708"/>
    <w:rsid w:val="007428C4"/>
    <w:rsid w:val="00742A19"/>
    <w:rsid w:val="00742AD3"/>
    <w:rsid w:val="00742C2E"/>
    <w:rsid w:val="00743462"/>
    <w:rsid w:val="007437B3"/>
    <w:rsid w:val="00743AF4"/>
    <w:rsid w:val="00744043"/>
    <w:rsid w:val="0074404B"/>
    <w:rsid w:val="007443D5"/>
    <w:rsid w:val="007443FD"/>
    <w:rsid w:val="0074457D"/>
    <w:rsid w:val="0074473D"/>
    <w:rsid w:val="007449AC"/>
    <w:rsid w:val="00745253"/>
    <w:rsid w:val="00745312"/>
    <w:rsid w:val="0074533C"/>
    <w:rsid w:val="0074535B"/>
    <w:rsid w:val="0074536C"/>
    <w:rsid w:val="00745753"/>
    <w:rsid w:val="00745816"/>
    <w:rsid w:val="00745B78"/>
    <w:rsid w:val="00745C79"/>
    <w:rsid w:val="00745D49"/>
    <w:rsid w:val="00745D80"/>
    <w:rsid w:val="00745E9F"/>
    <w:rsid w:val="00745F6B"/>
    <w:rsid w:val="0074600B"/>
    <w:rsid w:val="0074604B"/>
    <w:rsid w:val="00746058"/>
    <w:rsid w:val="007460B4"/>
    <w:rsid w:val="007460C0"/>
    <w:rsid w:val="0074646E"/>
    <w:rsid w:val="00746550"/>
    <w:rsid w:val="007466AB"/>
    <w:rsid w:val="00746810"/>
    <w:rsid w:val="00746836"/>
    <w:rsid w:val="00746A73"/>
    <w:rsid w:val="00746A8E"/>
    <w:rsid w:val="00746BA2"/>
    <w:rsid w:val="00746BFE"/>
    <w:rsid w:val="00746C1D"/>
    <w:rsid w:val="00746D07"/>
    <w:rsid w:val="00746D5D"/>
    <w:rsid w:val="00746E07"/>
    <w:rsid w:val="00746E92"/>
    <w:rsid w:val="00746ED9"/>
    <w:rsid w:val="007472CA"/>
    <w:rsid w:val="007474ED"/>
    <w:rsid w:val="007475A2"/>
    <w:rsid w:val="00747A25"/>
    <w:rsid w:val="00747BE3"/>
    <w:rsid w:val="00747DBF"/>
    <w:rsid w:val="00747E6C"/>
    <w:rsid w:val="007500C8"/>
    <w:rsid w:val="0075017B"/>
    <w:rsid w:val="007501EE"/>
    <w:rsid w:val="0075035D"/>
    <w:rsid w:val="0075043F"/>
    <w:rsid w:val="00750591"/>
    <w:rsid w:val="0075079B"/>
    <w:rsid w:val="00750F0C"/>
    <w:rsid w:val="00750FEE"/>
    <w:rsid w:val="007510A2"/>
    <w:rsid w:val="00751498"/>
    <w:rsid w:val="007514AE"/>
    <w:rsid w:val="007514B3"/>
    <w:rsid w:val="007516EE"/>
    <w:rsid w:val="007519C3"/>
    <w:rsid w:val="00751D9D"/>
    <w:rsid w:val="00751ECC"/>
    <w:rsid w:val="00752002"/>
    <w:rsid w:val="007523A5"/>
    <w:rsid w:val="007528A6"/>
    <w:rsid w:val="00752B89"/>
    <w:rsid w:val="00752C28"/>
    <w:rsid w:val="00752C30"/>
    <w:rsid w:val="00752C86"/>
    <w:rsid w:val="00752E20"/>
    <w:rsid w:val="00752F84"/>
    <w:rsid w:val="007530DD"/>
    <w:rsid w:val="007531FE"/>
    <w:rsid w:val="00753386"/>
    <w:rsid w:val="007534D7"/>
    <w:rsid w:val="00753784"/>
    <w:rsid w:val="00753801"/>
    <w:rsid w:val="00753822"/>
    <w:rsid w:val="0075382C"/>
    <w:rsid w:val="007538B6"/>
    <w:rsid w:val="0075399E"/>
    <w:rsid w:val="00753A22"/>
    <w:rsid w:val="00753B35"/>
    <w:rsid w:val="00753FAA"/>
    <w:rsid w:val="00753FFD"/>
    <w:rsid w:val="0075416B"/>
    <w:rsid w:val="00754471"/>
    <w:rsid w:val="00754565"/>
    <w:rsid w:val="00754680"/>
    <w:rsid w:val="007547A1"/>
    <w:rsid w:val="00754D5D"/>
    <w:rsid w:val="007551BB"/>
    <w:rsid w:val="007551EC"/>
    <w:rsid w:val="0075528B"/>
    <w:rsid w:val="007552D2"/>
    <w:rsid w:val="00755332"/>
    <w:rsid w:val="0075535B"/>
    <w:rsid w:val="007553D3"/>
    <w:rsid w:val="00755637"/>
    <w:rsid w:val="00755649"/>
    <w:rsid w:val="007556C4"/>
    <w:rsid w:val="0075589F"/>
    <w:rsid w:val="00755A18"/>
    <w:rsid w:val="00755A84"/>
    <w:rsid w:val="00755F46"/>
    <w:rsid w:val="00756586"/>
    <w:rsid w:val="007566E4"/>
    <w:rsid w:val="007566FC"/>
    <w:rsid w:val="00756724"/>
    <w:rsid w:val="00756841"/>
    <w:rsid w:val="00756A40"/>
    <w:rsid w:val="00756A69"/>
    <w:rsid w:val="00756A6B"/>
    <w:rsid w:val="00756AB3"/>
    <w:rsid w:val="00756BA0"/>
    <w:rsid w:val="00756E5D"/>
    <w:rsid w:val="00756F87"/>
    <w:rsid w:val="007570B6"/>
    <w:rsid w:val="007573A7"/>
    <w:rsid w:val="007576C9"/>
    <w:rsid w:val="007578B0"/>
    <w:rsid w:val="0075791D"/>
    <w:rsid w:val="00757A18"/>
    <w:rsid w:val="00757AEA"/>
    <w:rsid w:val="00757B01"/>
    <w:rsid w:val="00757D84"/>
    <w:rsid w:val="00757F78"/>
    <w:rsid w:val="0076003C"/>
    <w:rsid w:val="00760053"/>
    <w:rsid w:val="00760067"/>
    <w:rsid w:val="0076009C"/>
    <w:rsid w:val="0076027B"/>
    <w:rsid w:val="007603C7"/>
    <w:rsid w:val="007603F4"/>
    <w:rsid w:val="007605E1"/>
    <w:rsid w:val="007605E6"/>
    <w:rsid w:val="00760795"/>
    <w:rsid w:val="00760830"/>
    <w:rsid w:val="00760A7F"/>
    <w:rsid w:val="00760C71"/>
    <w:rsid w:val="007612F7"/>
    <w:rsid w:val="00761380"/>
    <w:rsid w:val="00761672"/>
    <w:rsid w:val="007618F0"/>
    <w:rsid w:val="00761BAD"/>
    <w:rsid w:val="00761C2B"/>
    <w:rsid w:val="00761C3B"/>
    <w:rsid w:val="00761C59"/>
    <w:rsid w:val="00761CB9"/>
    <w:rsid w:val="00761CC3"/>
    <w:rsid w:val="00761D3E"/>
    <w:rsid w:val="00761DAE"/>
    <w:rsid w:val="00761DEB"/>
    <w:rsid w:val="00762293"/>
    <w:rsid w:val="0076274F"/>
    <w:rsid w:val="0076285C"/>
    <w:rsid w:val="0076287E"/>
    <w:rsid w:val="007628C6"/>
    <w:rsid w:val="00762B6F"/>
    <w:rsid w:val="00762BB1"/>
    <w:rsid w:val="00762C3E"/>
    <w:rsid w:val="00762C83"/>
    <w:rsid w:val="00762D0D"/>
    <w:rsid w:val="00762D6B"/>
    <w:rsid w:val="00763025"/>
    <w:rsid w:val="007631C1"/>
    <w:rsid w:val="00763393"/>
    <w:rsid w:val="007636C1"/>
    <w:rsid w:val="00763723"/>
    <w:rsid w:val="0076379E"/>
    <w:rsid w:val="007638D1"/>
    <w:rsid w:val="00763976"/>
    <w:rsid w:val="0076398B"/>
    <w:rsid w:val="007639BF"/>
    <w:rsid w:val="00763AAF"/>
    <w:rsid w:val="00763C23"/>
    <w:rsid w:val="00763D28"/>
    <w:rsid w:val="00763E14"/>
    <w:rsid w:val="00763E1E"/>
    <w:rsid w:val="007641AF"/>
    <w:rsid w:val="0076442A"/>
    <w:rsid w:val="007644CC"/>
    <w:rsid w:val="007646CE"/>
    <w:rsid w:val="00764738"/>
    <w:rsid w:val="007648F2"/>
    <w:rsid w:val="00764E5C"/>
    <w:rsid w:val="00764F49"/>
    <w:rsid w:val="00765095"/>
    <w:rsid w:val="0076521D"/>
    <w:rsid w:val="00765266"/>
    <w:rsid w:val="00765579"/>
    <w:rsid w:val="0076584A"/>
    <w:rsid w:val="0076589C"/>
    <w:rsid w:val="00765983"/>
    <w:rsid w:val="007659A8"/>
    <w:rsid w:val="00765DEA"/>
    <w:rsid w:val="00765FAC"/>
    <w:rsid w:val="00766252"/>
    <w:rsid w:val="007664CB"/>
    <w:rsid w:val="0076656E"/>
    <w:rsid w:val="00766784"/>
    <w:rsid w:val="00766797"/>
    <w:rsid w:val="00766853"/>
    <w:rsid w:val="00766A2B"/>
    <w:rsid w:val="00766A73"/>
    <w:rsid w:val="00766C33"/>
    <w:rsid w:val="00766C6E"/>
    <w:rsid w:val="00766E10"/>
    <w:rsid w:val="00766E16"/>
    <w:rsid w:val="00766FB6"/>
    <w:rsid w:val="0076710C"/>
    <w:rsid w:val="007671DA"/>
    <w:rsid w:val="007672A4"/>
    <w:rsid w:val="00767409"/>
    <w:rsid w:val="00767532"/>
    <w:rsid w:val="007679ED"/>
    <w:rsid w:val="00767C44"/>
    <w:rsid w:val="00767D2D"/>
    <w:rsid w:val="00767D45"/>
    <w:rsid w:val="0077012A"/>
    <w:rsid w:val="007702A2"/>
    <w:rsid w:val="00770370"/>
    <w:rsid w:val="00770599"/>
    <w:rsid w:val="0077065F"/>
    <w:rsid w:val="00770890"/>
    <w:rsid w:val="0077089A"/>
    <w:rsid w:val="00770A3E"/>
    <w:rsid w:val="00770C37"/>
    <w:rsid w:val="00770C86"/>
    <w:rsid w:val="00770F6E"/>
    <w:rsid w:val="00771279"/>
    <w:rsid w:val="00771473"/>
    <w:rsid w:val="007714EE"/>
    <w:rsid w:val="0077157A"/>
    <w:rsid w:val="00771636"/>
    <w:rsid w:val="00771745"/>
    <w:rsid w:val="007718AD"/>
    <w:rsid w:val="00771B8D"/>
    <w:rsid w:val="00771D62"/>
    <w:rsid w:val="00771E0C"/>
    <w:rsid w:val="0077209B"/>
    <w:rsid w:val="007721D1"/>
    <w:rsid w:val="007722BC"/>
    <w:rsid w:val="007722E3"/>
    <w:rsid w:val="00772379"/>
    <w:rsid w:val="0077241D"/>
    <w:rsid w:val="007726B1"/>
    <w:rsid w:val="0077274F"/>
    <w:rsid w:val="00772A30"/>
    <w:rsid w:val="00772AAC"/>
    <w:rsid w:val="00772C65"/>
    <w:rsid w:val="00772EBA"/>
    <w:rsid w:val="007730B0"/>
    <w:rsid w:val="0077320A"/>
    <w:rsid w:val="00773249"/>
    <w:rsid w:val="007734B0"/>
    <w:rsid w:val="0077356C"/>
    <w:rsid w:val="007735D7"/>
    <w:rsid w:val="007735DF"/>
    <w:rsid w:val="007738AB"/>
    <w:rsid w:val="00773BE0"/>
    <w:rsid w:val="00773E98"/>
    <w:rsid w:val="00773F5A"/>
    <w:rsid w:val="00773FF2"/>
    <w:rsid w:val="00774088"/>
    <w:rsid w:val="007740E1"/>
    <w:rsid w:val="00774161"/>
    <w:rsid w:val="0077430E"/>
    <w:rsid w:val="00774393"/>
    <w:rsid w:val="0077441A"/>
    <w:rsid w:val="007744ED"/>
    <w:rsid w:val="007747EC"/>
    <w:rsid w:val="007747F4"/>
    <w:rsid w:val="0077487C"/>
    <w:rsid w:val="0077488E"/>
    <w:rsid w:val="00774968"/>
    <w:rsid w:val="00774B74"/>
    <w:rsid w:val="00774FFB"/>
    <w:rsid w:val="00775130"/>
    <w:rsid w:val="00775311"/>
    <w:rsid w:val="00775323"/>
    <w:rsid w:val="0077544C"/>
    <w:rsid w:val="007755F9"/>
    <w:rsid w:val="00775680"/>
    <w:rsid w:val="007756DB"/>
    <w:rsid w:val="007758A9"/>
    <w:rsid w:val="00775A54"/>
    <w:rsid w:val="00775B6E"/>
    <w:rsid w:val="00775B90"/>
    <w:rsid w:val="007763B1"/>
    <w:rsid w:val="00776507"/>
    <w:rsid w:val="00776589"/>
    <w:rsid w:val="00776907"/>
    <w:rsid w:val="00776926"/>
    <w:rsid w:val="00776A46"/>
    <w:rsid w:val="00776B82"/>
    <w:rsid w:val="00776C82"/>
    <w:rsid w:val="007771CB"/>
    <w:rsid w:val="0077725A"/>
    <w:rsid w:val="007772C1"/>
    <w:rsid w:val="00777502"/>
    <w:rsid w:val="00777604"/>
    <w:rsid w:val="00777697"/>
    <w:rsid w:val="0077781C"/>
    <w:rsid w:val="0077794B"/>
    <w:rsid w:val="00777A69"/>
    <w:rsid w:val="00777BAE"/>
    <w:rsid w:val="00777C5A"/>
    <w:rsid w:val="00777CAD"/>
    <w:rsid w:val="00777DBD"/>
    <w:rsid w:val="00780522"/>
    <w:rsid w:val="00780547"/>
    <w:rsid w:val="0078085F"/>
    <w:rsid w:val="00780992"/>
    <w:rsid w:val="00780A79"/>
    <w:rsid w:val="00780C72"/>
    <w:rsid w:val="00780CC4"/>
    <w:rsid w:val="00780D3F"/>
    <w:rsid w:val="00780FE0"/>
    <w:rsid w:val="00781120"/>
    <w:rsid w:val="0078119B"/>
    <w:rsid w:val="007819FC"/>
    <w:rsid w:val="00781AB3"/>
    <w:rsid w:val="00781B4E"/>
    <w:rsid w:val="00781B57"/>
    <w:rsid w:val="00781BF4"/>
    <w:rsid w:val="0078209C"/>
    <w:rsid w:val="0078211C"/>
    <w:rsid w:val="007821BF"/>
    <w:rsid w:val="0078226C"/>
    <w:rsid w:val="00782330"/>
    <w:rsid w:val="00782479"/>
    <w:rsid w:val="0078277F"/>
    <w:rsid w:val="0078280C"/>
    <w:rsid w:val="00782AB5"/>
    <w:rsid w:val="00782ED1"/>
    <w:rsid w:val="00782F5A"/>
    <w:rsid w:val="0078309D"/>
    <w:rsid w:val="007830A0"/>
    <w:rsid w:val="00783123"/>
    <w:rsid w:val="0078317C"/>
    <w:rsid w:val="007834A3"/>
    <w:rsid w:val="00783515"/>
    <w:rsid w:val="00783802"/>
    <w:rsid w:val="007838DA"/>
    <w:rsid w:val="00783960"/>
    <w:rsid w:val="00783B29"/>
    <w:rsid w:val="00783E11"/>
    <w:rsid w:val="007840E6"/>
    <w:rsid w:val="007840EC"/>
    <w:rsid w:val="007841CA"/>
    <w:rsid w:val="00784220"/>
    <w:rsid w:val="00784332"/>
    <w:rsid w:val="00784381"/>
    <w:rsid w:val="0078451E"/>
    <w:rsid w:val="00784541"/>
    <w:rsid w:val="0078460A"/>
    <w:rsid w:val="0078465B"/>
    <w:rsid w:val="007846D0"/>
    <w:rsid w:val="00784799"/>
    <w:rsid w:val="007847B7"/>
    <w:rsid w:val="00784964"/>
    <w:rsid w:val="007849A5"/>
    <w:rsid w:val="00784B3F"/>
    <w:rsid w:val="00784B6E"/>
    <w:rsid w:val="00784CAF"/>
    <w:rsid w:val="00784F1C"/>
    <w:rsid w:val="00784FC5"/>
    <w:rsid w:val="00784FF5"/>
    <w:rsid w:val="007852A2"/>
    <w:rsid w:val="00785726"/>
    <w:rsid w:val="00785773"/>
    <w:rsid w:val="0078589C"/>
    <w:rsid w:val="00785A97"/>
    <w:rsid w:val="00785ABA"/>
    <w:rsid w:val="00785BAB"/>
    <w:rsid w:val="00785BCE"/>
    <w:rsid w:val="00785C8E"/>
    <w:rsid w:val="00786046"/>
    <w:rsid w:val="00786150"/>
    <w:rsid w:val="00786269"/>
    <w:rsid w:val="00786322"/>
    <w:rsid w:val="007865C1"/>
    <w:rsid w:val="007866BA"/>
    <w:rsid w:val="007866E7"/>
    <w:rsid w:val="00786749"/>
    <w:rsid w:val="00786E8A"/>
    <w:rsid w:val="00787002"/>
    <w:rsid w:val="0078713B"/>
    <w:rsid w:val="0078714A"/>
    <w:rsid w:val="007871F5"/>
    <w:rsid w:val="007872A4"/>
    <w:rsid w:val="0078733E"/>
    <w:rsid w:val="007875F4"/>
    <w:rsid w:val="00787633"/>
    <w:rsid w:val="00787686"/>
    <w:rsid w:val="00787D0D"/>
    <w:rsid w:val="00787D9B"/>
    <w:rsid w:val="00787E07"/>
    <w:rsid w:val="00787F8A"/>
    <w:rsid w:val="00787FFC"/>
    <w:rsid w:val="0079013F"/>
    <w:rsid w:val="0079016A"/>
    <w:rsid w:val="007901E2"/>
    <w:rsid w:val="007901E9"/>
    <w:rsid w:val="00790255"/>
    <w:rsid w:val="0079043D"/>
    <w:rsid w:val="00790486"/>
    <w:rsid w:val="007907D1"/>
    <w:rsid w:val="007908BF"/>
    <w:rsid w:val="00790C83"/>
    <w:rsid w:val="00790D4A"/>
    <w:rsid w:val="00790F0D"/>
    <w:rsid w:val="007911F3"/>
    <w:rsid w:val="0079138D"/>
    <w:rsid w:val="0079140E"/>
    <w:rsid w:val="00791818"/>
    <w:rsid w:val="00791CD3"/>
    <w:rsid w:val="00791F84"/>
    <w:rsid w:val="0079214B"/>
    <w:rsid w:val="007922B8"/>
    <w:rsid w:val="007923C2"/>
    <w:rsid w:val="007923DE"/>
    <w:rsid w:val="007923F3"/>
    <w:rsid w:val="007924D7"/>
    <w:rsid w:val="00792534"/>
    <w:rsid w:val="0079255D"/>
    <w:rsid w:val="007925E4"/>
    <w:rsid w:val="00792871"/>
    <w:rsid w:val="007928BD"/>
    <w:rsid w:val="007928C6"/>
    <w:rsid w:val="0079292B"/>
    <w:rsid w:val="007929EC"/>
    <w:rsid w:val="007929EE"/>
    <w:rsid w:val="00792A6E"/>
    <w:rsid w:val="00792B71"/>
    <w:rsid w:val="00792E11"/>
    <w:rsid w:val="00793138"/>
    <w:rsid w:val="00793842"/>
    <w:rsid w:val="00793886"/>
    <w:rsid w:val="00793915"/>
    <w:rsid w:val="0079394C"/>
    <w:rsid w:val="00793A1B"/>
    <w:rsid w:val="00793A62"/>
    <w:rsid w:val="00793C5E"/>
    <w:rsid w:val="00793C91"/>
    <w:rsid w:val="00793ED5"/>
    <w:rsid w:val="00793FB4"/>
    <w:rsid w:val="007946D2"/>
    <w:rsid w:val="00794858"/>
    <w:rsid w:val="007948AC"/>
    <w:rsid w:val="007949D9"/>
    <w:rsid w:val="00794B57"/>
    <w:rsid w:val="00794BB7"/>
    <w:rsid w:val="00794BD0"/>
    <w:rsid w:val="00794C8C"/>
    <w:rsid w:val="00794E33"/>
    <w:rsid w:val="00795110"/>
    <w:rsid w:val="00795877"/>
    <w:rsid w:val="00795A6B"/>
    <w:rsid w:val="00795BA0"/>
    <w:rsid w:val="00795BED"/>
    <w:rsid w:val="00795FE1"/>
    <w:rsid w:val="007960BA"/>
    <w:rsid w:val="007960D2"/>
    <w:rsid w:val="007961E1"/>
    <w:rsid w:val="00796420"/>
    <w:rsid w:val="00796602"/>
    <w:rsid w:val="00796702"/>
    <w:rsid w:val="00796725"/>
    <w:rsid w:val="00796841"/>
    <w:rsid w:val="00796A7C"/>
    <w:rsid w:val="00796A8F"/>
    <w:rsid w:val="00796B59"/>
    <w:rsid w:val="00796B5F"/>
    <w:rsid w:val="007971CF"/>
    <w:rsid w:val="007972FE"/>
    <w:rsid w:val="007973C7"/>
    <w:rsid w:val="007974A9"/>
    <w:rsid w:val="007974C0"/>
    <w:rsid w:val="00797576"/>
    <w:rsid w:val="00797B21"/>
    <w:rsid w:val="00797EA5"/>
    <w:rsid w:val="00797EBF"/>
    <w:rsid w:val="00797FEF"/>
    <w:rsid w:val="007A0004"/>
    <w:rsid w:val="007A01C9"/>
    <w:rsid w:val="007A03A3"/>
    <w:rsid w:val="007A06B8"/>
    <w:rsid w:val="007A07F5"/>
    <w:rsid w:val="007A088F"/>
    <w:rsid w:val="007A08D4"/>
    <w:rsid w:val="007A097C"/>
    <w:rsid w:val="007A0983"/>
    <w:rsid w:val="007A0A4B"/>
    <w:rsid w:val="007A0B90"/>
    <w:rsid w:val="007A0CF2"/>
    <w:rsid w:val="007A0D36"/>
    <w:rsid w:val="007A0E2E"/>
    <w:rsid w:val="007A1049"/>
    <w:rsid w:val="007A123F"/>
    <w:rsid w:val="007A1A04"/>
    <w:rsid w:val="007A2060"/>
    <w:rsid w:val="007A21A6"/>
    <w:rsid w:val="007A2214"/>
    <w:rsid w:val="007A2227"/>
    <w:rsid w:val="007A2BB3"/>
    <w:rsid w:val="007A2DE8"/>
    <w:rsid w:val="007A2E80"/>
    <w:rsid w:val="007A2EC1"/>
    <w:rsid w:val="007A2F5F"/>
    <w:rsid w:val="007A3479"/>
    <w:rsid w:val="007A3AE3"/>
    <w:rsid w:val="007A3AE7"/>
    <w:rsid w:val="007A3B3E"/>
    <w:rsid w:val="007A3C22"/>
    <w:rsid w:val="007A3CCE"/>
    <w:rsid w:val="007A3D83"/>
    <w:rsid w:val="007A4096"/>
    <w:rsid w:val="007A4421"/>
    <w:rsid w:val="007A44E1"/>
    <w:rsid w:val="007A4590"/>
    <w:rsid w:val="007A47B9"/>
    <w:rsid w:val="007A4927"/>
    <w:rsid w:val="007A4D27"/>
    <w:rsid w:val="007A4E45"/>
    <w:rsid w:val="007A4ECA"/>
    <w:rsid w:val="007A4FF9"/>
    <w:rsid w:val="007A508F"/>
    <w:rsid w:val="007A5272"/>
    <w:rsid w:val="007A5324"/>
    <w:rsid w:val="007A53B7"/>
    <w:rsid w:val="007A55A4"/>
    <w:rsid w:val="007A5641"/>
    <w:rsid w:val="007A5A75"/>
    <w:rsid w:val="007A5CEA"/>
    <w:rsid w:val="007A5D70"/>
    <w:rsid w:val="007A5ED3"/>
    <w:rsid w:val="007A642D"/>
    <w:rsid w:val="007A6547"/>
    <w:rsid w:val="007A65A8"/>
    <w:rsid w:val="007A65B7"/>
    <w:rsid w:val="007A6709"/>
    <w:rsid w:val="007A670E"/>
    <w:rsid w:val="007A68D7"/>
    <w:rsid w:val="007A6A36"/>
    <w:rsid w:val="007A6AE3"/>
    <w:rsid w:val="007A6AFC"/>
    <w:rsid w:val="007A6B83"/>
    <w:rsid w:val="007A6E4F"/>
    <w:rsid w:val="007A6FEE"/>
    <w:rsid w:val="007A7063"/>
    <w:rsid w:val="007A70C5"/>
    <w:rsid w:val="007A74B0"/>
    <w:rsid w:val="007A78FD"/>
    <w:rsid w:val="007A7916"/>
    <w:rsid w:val="007A79BE"/>
    <w:rsid w:val="007A7CE9"/>
    <w:rsid w:val="007A7D3E"/>
    <w:rsid w:val="007A7D49"/>
    <w:rsid w:val="007A7DA5"/>
    <w:rsid w:val="007A7F20"/>
    <w:rsid w:val="007B02B7"/>
    <w:rsid w:val="007B02D8"/>
    <w:rsid w:val="007B0361"/>
    <w:rsid w:val="007B0398"/>
    <w:rsid w:val="007B0463"/>
    <w:rsid w:val="007B04AF"/>
    <w:rsid w:val="007B06D4"/>
    <w:rsid w:val="007B0860"/>
    <w:rsid w:val="007B096C"/>
    <w:rsid w:val="007B0A0A"/>
    <w:rsid w:val="007B0C22"/>
    <w:rsid w:val="007B0C66"/>
    <w:rsid w:val="007B0FBB"/>
    <w:rsid w:val="007B110E"/>
    <w:rsid w:val="007B11A6"/>
    <w:rsid w:val="007B157E"/>
    <w:rsid w:val="007B1759"/>
    <w:rsid w:val="007B18AC"/>
    <w:rsid w:val="007B18B0"/>
    <w:rsid w:val="007B1930"/>
    <w:rsid w:val="007B193C"/>
    <w:rsid w:val="007B1969"/>
    <w:rsid w:val="007B19EF"/>
    <w:rsid w:val="007B1A7F"/>
    <w:rsid w:val="007B1C24"/>
    <w:rsid w:val="007B1CF2"/>
    <w:rsid w:val="007B1DE4"/>
    <w:rsid w:val="007B2286"/>
    <w:rsid w:val="007B229A"/>
    <w:rsid w:val="007B2818"/>
    <w:rsid w:val="007B28DC"/>
    <w:rsid w:val="007B2B3F"/>
    <w:rsid w:val="007B2D10"/>
    <w:rsid w:val="007B2E4A"/>
    <w:rsid w:val="007B2E97"/>
    <w:rsid w:val="007B2ED2"/>
    <w:rsid w:val="007B2FC0"/>
    <w:rsid w:val="007B34E7"/>
    <w:rsid w:val="007B3548"/>
    <w:rsid w:val="007B35BE"/>
    <w:rsid w:val="007B3AE6"/>
    <w:rsid w:val="007B3C11"/>
    <w:rsid w:val="007B3DEC"/>
    <w:rsid w:val="007B3E13"/>
    <w:rsid w:val="007B4499"/>
    <w:rsid w:val="007B4536"/>
    <w:rsid w:val="007B4725"/>
    <w:rsid w:val="007B47F7"/>
    <w:rsid w:val="007B48F3"/>
    <w:rsid w:val="007B4B67"/>
    <w:rsid w:val="007B4E28"/>
    <w:rsid w:val="007B4EAD"/>
    <w:rsid w:val="007B5055"/>
    <w:rsid w:val="007B505F"/>
    <w:rsid w:val="007B50EF"/>
    <w:rsid w:val="007B52EA"/>
    <w:rsid w:val="007B53EC"/>
    <w:rsid w:val="007B553C"/>
    <w:rsid w:val="007B5575"/>
    <w:rsid w:val="007B5618"/>
    <w:rsid w:val="007B57F5"/>
    <w:rsid w:val="007B580A"/>
    <w:rsid w:val="007B5818"/>
    <w:rsid w:val="007B5950"/>
    <w:rsid w:val="007B5C6B"/>
    <w:rsid w:val="007B5F0D"/>
    <w:rsid w:val="007B5F8A"/>
    <w:rsid w:val="007B60C1"/>
    <w:rsid w:val="007B6183"/>
    <w:rsid w:val="007B6271"/>
    <w:rsid w:val="007B63DE"/>
    <w:rsid w:val="007B65EF"/>
    <w:rsid w:val="007B661C"/>
    <w:rsid w:val="007B672A"/>
    <w:rsid w:val="007B6A8B"/>
    <w:rsid w:val="007B6A91"/>
    <w:rsid w:val="007B6F75"/>
    <w:rsid w:val="007B7034"/>
    <w:rsid w:val="007B75AD"/>
    <w:rsid w:val="007B7BD1"/>
    <w:rsid w:val="007B7CD2"/>
    <w:rsid w:val="007B7ED7"/>
    <w:rsid w:val="007C0042"/>
    <w:rsid w:val="007C0299"/>
    <w:rsid w:val="007C05C8"/>
    <w:rsid w:val="007C06B2"/>
    <w:rsid w:val="007C07DB"/>
    <w:rsid w:val="007C0B44"/>
    <w:rsid w:val="007C0EF7"/>
    <w:rsid w:val="007C1B01"/>
    <w:rsid w:val="007C1C86"/>
    <w:rsid w:val="007C21CF"/>
    <w:rsid w:val="007C2274"/>
    <w:rsid w:val="007C2286"/>
    <w:rsid w:val="007C24DD"/>
    <w:rsid w:val="007C2931"/>
    <w:rsid w:val="007C2988"/>
    <w:rsid w:val="007C2A2E"/>
    <w:rsid w:val="007C2AC9"/>
    <w:rsid w:val="007C2B64"/>
    <w:rsid w:val="007C2E9C"/>
    <w:rsid w:val="007C2FBC"/>
    <w:rsid w:val="007C30BE"/>
    <w:rsid w:val="007C30C1"/>
    <w:rsid w:val="007C32F3"/>
    <w:rsid w:val="007C33BA"/>
    <w:rsid w:val="007C397E"/>
    <w:rsid w:val="007C398D"/>
    <w:rsid w:val="007C3C69"/>
    <w:rsid w:val="007C3CCF"/>
    <w:rsid w:val="007C3E78"/>
    <w:rsid w:val="007C3F93"/>
    <w:rsid w:val="007C404D"/>
    <w:rsid w:val="007C40A9"/>
    <w:rsid w:val="007C41BF"/>
    <w:rsid w:val="007C4299"/>
    <w:rsid w:val="007C431D"/>
    <w:rsid w:val="007C43FC"/>
    <w:rsid w:val="007C4548"/>
    <w:rsid w:val="007C4587"/>
    <w:rsid w:val="007C471F"/>
    <w:rsid w:val="007C475B"/>
    <w:rsid w:val="007C4763"/>
    <w:rsid w:val="007C47DF"/>
    <w:rsid w:val="007C48C9"/>
    <w:rsid w:val="007C49FA"/>
    <w:rsid w:val="007C4B63"/>
    <w:rsid w:val="007C4C46"/>
    <w:rsid w:val="007C4CB5"/>
    <w:rsid w:val="007C4E5A"/>
    <w:rsid w:val="007C4F6A"/>
    <w:rsid w:val="007C4FAA"/>
    <w:rsid w:val="007C501D"/>
    <w:rsid w:val="007C50AB"/>
    <w:rsid w:val="007C52D7"/>
    <w:rsid w:val="007C562F"/>
    <w:rsid w:val="007C57B5"/>
    <w:rsid w:val="007C5810"/>
    <w:rsid w:val="007C591B"/>
    <w:rsid w:val="007C5930"/>
    <w:rsid w:val="007C59BD"/>
    <w:rsid w:val="007C5A36"/>
    <w:rsid w:val="007C5D1B"/>
    <w:rsid w:val="007C5E01"/>
    <w:rsid w:val="007C5E71"/>
    <w:rsid w:val="007C6115"/>
    <w:rsid w:val="007C6190"/>
    <w:rsid w:val="007C61CC"/>
    <w:rsid w:val="007C664D"/>
    <w:rsid w:val="007C6ABE"/>
    <w:rsid w:val="007C6C15"/>
    <w:rsid w:val="007C6EE0"/>
    <w:rsid w:val="007C7194"/>
    <w:rsid w:val="007C77B7"/>
    <w:rsid w:val="007C7844"/>
    <w:rsid w:val="007C7925"/>
    <w:rsid w:val="007C7AE0"/>
    <w:rsid w:val="007C7DB0"/>
    <w:rsid w:val="007C7E08"/>
    <w:rsid w:val="007C7E31"/>
    <w:rsid w:val="007C7FF5"/>
    <w:rsid w:val="007D0163"/>
    <w:rsid w:val="007D01E4"/>
    <w:rsid w:val="007D02F2"/>
    <w:rsid w:val="007D034B"/>
    <w:rsid w:val="007D0591"/>
    <w:rsid w:val="007D0665"/>
    <w:rsid w:val="007D06E1"/>
    <w:rsid w:val="007D09A5"/>
    <w:rsid w:val="007D0B89"/>
    <w:rsid w:val="007D1049"/>
    <w:rsid w:val="007D1192"/>
    <w:rsid w:val="007D1331"/>
    <w:rsid w:val="007D13DD"/>
    <w:rsid w:val="007D14ED"/>
    <w:rsid w:val="007D160F"/>
    <w:rsid w:val="007D16B9"/>
    <w:rsid w:val="007D1A42"/>
    <w:rsid w:val="007D1A6B"/>
    <w:rsid w:val="007D1CF5"/>
    <w:rsid w:val="007D1D81"/>
    <w:rsid w:val="007D1D93"/>
    <w:rsid w:val="007D21DA"/>
    <w:rsid w:val="007D22AB"/>
    <w:rsid w:val="007D2853"/>
    <w:rsid w:val="007D291B"/>
    <w:rsid w:val="007D2AFF"/>
    <w:rsid w:val="007D2EBD"/>
    <w:rsid w:val="007D32FB"/>
    <w:rsid w:val="007D37DD"/>
    <w:rsid w:val="007D39A5"/>
    <w:rsid w:val="007D3F78"/>
    <w:rsid w:val="007D404C"/>
    <w:rsid w:val="007D469D"/>
    <w:rsid w:val="007D470B"/>
    <w:rsid w:val="007D4832"/>
    <w:rsid w:val="007D4B62"/>
    <w:rsid w:val="007D4BCF"/>
    <w:rsid w:val="007D4EE4"/>
    <w:rsid w:val="007D520B"/>
    <w:rsid w:val="007D5385"/>
    <w:rsid w:val="007D540A"/>
    <w:rsid w:val="007D548B"/>
    <w:rsid w:val="007D568D"/>
    <w:rsid w:val="007D56E7"/>
    <w:rsid w:val="007D5892"/>
    <w:rsid w:val="007D5967"/>
    <w:rsid w:val="007D59DB"/>
    <w:rsid w:val="007D59EE"/>
    <w:rsid w:val="007D5DC0"/>
    <w:rsid w:val="007D5F27"/>
    <w:rsid w:val="007D6062"/>
    <w:rsid w:val="007D64C7"/>
    <w:rsid w:val="007D6619"/>
    <w:rsid w:val="007D6636"/>
    <w:rsid w:val="007D66A8"/>
    <w:rsid w:val="007D6923"/>
    <w:rsid w:val="007D6A2D"/>
    <w:rsid w:val="007D6E7E"/>
    <w:rsid w:val="007D6F35"/>
    <w:rsid w:val="007D71CD"/>
    <w:rsid w:val="007D71E6"/>
    <w:rsid w:val="007D7546"/>
    <w:rsid w:val="007D778A"/>
    <w:rsid w:val="007D7936"/>
    <w:rsid w:val="007D7C05"/>
    <w:rsid w:val="007D7E48"/>
    <w:rsid w:val="007D7F26"/>
    <w:rsid w:val="007E0034"/>
    <w:rsid w:val="007E00DB"/>
    <w:rsid w:val="007E0137"/>
    <w:rsid w:val="007E031C"/>
    <w:rsid w:val="007E056D"/>
    <w:rsid w:val="007E0723"/>
    <w:rsid w:val="007E074D"/>
    <w:rsid w:val="007E0836"/>
    <w:rsid w:val="007E08C8"/>
    <w:rsid w:val="007E099B"/>
    <w:rsid w:val="007E0B33"/>
    <w:rsid w:val="007E0B6B"/>
    <w:rsid w:val="007E0BA9"/>
    <w:rsid w:val="007E0C75"/>
    <w:rsid w:val="007E0D83"/>
    <w:rsid w:val="007E1058"/>
    <w:rsid w:val="007E1459"/>
    <w:rsid w:val="007E14C3"/>
    <w:rsid w:val="007E1579"/>
    <w:rsid w:val="007E176E"/>
    <w:rsid w:val="007E17AC"/>
    <w:rsid w:val="007E1884"/>
    <w:rsid w:val="007E1906"/>
    <w:rsid w:val="007E1977"/>
    <w:rsid w:val="007E19BD"/>
    <w:rsid w:val="007E1A84"/>
    <w:rsid w:val="007E1B09"/>
    <w:rsid w:val="007E1C80"/>
    <w:rsid w:val="007E1D37"/>
    <w:rsid w:val="007E1DD9"/>
    <w:rsid w:val="007E1E84"/>
    <w:rsid w:val="007E1F77"/>
    <w:rsid w:val="007E1FBC"/>
    <w:rsid w:val="007E24BA"/>
    <w:rsid w:val="007E2534"/>
    <w:rsid w:val="007E257D"/>
    <w:rsid w:val="007E2631"/>
    <w:rsid w:val="007E2796"/>
    <w:rsid w:val="007E2AE9"/>
    <w:rsid w:val="007E2B88"/>
    <w:rsid w:val="007E2C89"/>
    <w:rsid w:val="007E2E41"/>
    <w:rsid w:val="007E2F0B"/>
    <w:rsid w:val="007E2FEF"/>
    <w:rsid w:val="007E30B8"/>
    <w:rsid w:val="007E315E"/>
    <w:rsid w:val="007E34A0"/>
    <w:rsid w:val="007E3709"/>
    <w:rsid w:val="007E3739"/>
    <w:rsid w:val="007E3905"/>
    <w:rsid w:val="007E3A43"/>
    <w:rsid w:val="007E3A82"/>
    <w:rsid w:val="007E3B89"/>
    <w:rsid w:val="007E3BCE"/>
    <w:rsid w:val="007E3D27"/>
    <w:rsid w:val="007E3D8E"/>
    <w:rsid w:val="007E3E0D"/>
    <w:rsid w:val="007E3E94"/>
    <w:rsid w:val="007E3EA9"/>
    <w:rsid w:val="007E401F"/>
    <w:rsid w:val="007E40C4"/>
    <w:rsid w:val="007E4177"/>
    <w:rsid w:val="007E45DF"/>
    <w:rsid w:val="007E465B"/>
    <w:rsid w:val="007E481C"/>
    <w:rsid w:val="007E486B"/>
    <w:rsid w:val="007E4939"/>
    <w:rsid w:val="007E493C"/>
    <w:rsid w:val="007E4983"/>
    <w:rsid w:val="007E4A1E"/>
    <w:rsid w:val="007E4ACC"/>
    <w:rsid w:val="007E5170"/>
    <w:rsid w:val="007E51F5"/>
    <w:rsid w:val="007E5335"/>
    <w:rsid w:val="007E5454"/>
    <w:rsid w:val="007E551E"/>
    <w:rsid w:val="007E561C"/>
    <w:rsid w:val="007E588A"/>
    <w:rsid w:val="007E5976"/>
    <w:rsid w:val="007E5DBB"/>
    <w:rsid w:val="007E5EC1"/>
    <w:rsid w:val="007E5F95"/>
    <w:rsid w:val="007E61BB"/>
    <w:rsid w:val="007E6200"/>
    <w:rsid w:val="007E696F"/>
    <w:rsid w:val="007E69A0"/>
    <w:rsid w:val="007E6E69"/>
    <w:rsid w:val="007E6EF0"/>
    <w:rsid w:val="007E6FB1"/>
    <w:rsid w:val="007E71C5"/>
    <w:rsid w:val="007E743E"/>
    <w:rsid w:val="007E7643"/>
    <w:rsid w:val="007E7767"/>
    <w:rsid w:val="007E7774"/>
    <w:rsid w:val="007E7815"/>
    <w:rsid w:val="007E797D"/>
    <w:rsid w:val="007E7AD6"/>
    <w:rsid w:val="007E7D68"/>
    <w:rsid w:val="007E7D9F"/>
    <w:rsid w:val="007E7DB0"/>
    <w:rsid w:val="007E7F7B"/>
    <w:rsid w:val="007E7F94"/>
    <w:rsid w:val="007F0484"/>
    <w:rsid w:val="007F09D4"/>
    <w:rsid w:val="007F0CF0"/>
    <w:rsid w:val="007F0D9F"/>
    <w:rsid w:val="007F1032"/>
    <w:rsid w:val="007F127C"/>
    <w:rsid w:val="007F1542"/>
    <w:rsid w:val="007F167D"/>
    <w:rsid w:val="007F1848"/>
    <w:rsid w:val="007F1927"/>
    <w:rsid w:val="007F1B3D"/>
    <w:rsid w:val="007F1D23"/>
    <w:rsid w:val="007F1DAE"/>
    <w:rsid w:val="007F1E8D"/>
    <w:rsid w:val="007F1EB1"/>
    <w:rsid w:val="007F1F6D"/>
    <w:rsid w:val="007F25A6"/>
    <w:rsid w:val="007F2633"/>
    <w:rsid w:val="007F26F9"/>
    <w:rsid w:val="007F293F"/>
    <w:rsid w:val="007F2949"/>
    <w:rsid w:val="007F2BEA"/>
    <w:rsid w:val="007F2E84"/>
    <w:rsid w:val="007F33C0"/>
    <w:rsid w:val="007F352B"/>
    <w:rsid w:val="007F35F3"/>
    <w:rsid w:val="007F3C6B"/>
    <w:rsid w:val="007F3D09"/>
    <w:rsid w:val="007F3D7F"/>
    <w:rsid w:val="007F40AC"/>
    <w:rsid w:val="007F41ED"/>
    <w:rsid w:val="007F454E"/>
    <w:rsid w:val="007F4647"/>
    <w:rsid w:val="007F4A86"/>
    <w:rsid w:val="007F4B28"/>
    <w:rsid w:val="007F4F11"/>
    <w:rsid w:val="007F5247"/>
    <w:rsid w:val="007F5248"/>
    <w:rsid w:val="007F52B6"/>
    <w:rsid w:val="007F531B"/>
    <w:rsid w:val="007F557C"/>
    <w:rsid w:val="007F55C3"/>
    <w:rsid w:val="007F586B"/>
    <w:rsid w:val="007F594F"/>
    <w:rsid w:val="007F5AA4"/>
    <w:rsid w:val="007F6063"/>
    <w:rsid w:val="007F68A9"/>
    <w:rsid w:val="007F691B"/>
    <w:rsid w:val="007F69DF"/>
    <w:rsid w:val="007F6A88"/>
    <w:rsid w:val="007F6B06"/>
    <w:rsid w:val="007F6B74"/>
    <w:rsid w:val="007F6BCC"/>
    <w:rsid w:val="007F6E37"/>
    <w:rsid w:val="007F72F2"/>
    <w:rsid w:val="007F74D7"/>
    <w:rsid w:val="007F75A1"/>
    <w:rsid w:val="007F7733"/>
    <w:rsid w:val="007F7763"/>
    <w:rsid w:val="007F7F80"/>
    <w:rsid w:val="00800090"/>
    <w:rsid w:val="00800392"/>
    <w:rsid w:val="0080069D"/>
    <w:rsid w:val="008007E5"/>
    <w:rsid w:val="008008E9"/>
    <w:rsid w:val="00800928"/>
    <w:rsid w:val="00800965"/>
    <w:rsid w:val="008009A7"/>
    <w:rsid w:val="00800A47"/>
    <w:rsid w:val="00800BAB"/>
    <w:rsid w:val="00800D95"/>
    <w:rsid w:val="00800E42"/>
    <w:rsid w:val="00801011"/>
    <w:rsid w:val="00801069"/>
    <w:rsid w:val="0080114A"/>
    <w:rsid w:val="008011CD"/>
    <w:rsid w:val="00801383"/>
    <w:rsid w:val="008013B5"/>
    <w:rsid w:val="0080148D"/>
    <w:rsid w:val="00801506"/>
    <w:rsid w:val="00801571"/>
    <w:rsid w:val="00801616"/>
    <w:rsid w:val="0080164C"/>
    <w:rsid w:val="0080168A"/>
    <w:rsid w:val="0080176C"/>
    <w:rsid w:val="0080190E"/>
    <w:rsid w:val="00801B2B"/>
    <w:rsid w:val="00801E86"/>
    <w:rsid w:val="00801FBC"/>
    <w:rsid w:val="008021A4"/>
    <w:rsid w:val="008022A4"/>
    <w:rsid w:val="00802597"/>
    <w:rsid w:val="008025FC"/>
    <w:rsid w:val="00802933"/>
    <w:rsid w:val="00802AFC"/>
    <w:rsid w:val="00802CE6"/>
    <w:rsid w:val="00802E7E"/>
    <w:rsid w:val="00802F24"/>
    <w:rsid w:val="00802FD1"/>
    <w:rsid w:val="00803150"/>
    <w:rsid w:val="008033EC"/>
    <w:rsid w:val="008035D6"/>
    <w:rsid w:val="0080360E"/>
    <w:rsid w:val="0080377D"/>
    <w:rsid w:val="008038F1"/>
    <w:rsid w:val="00803958"/>
    <w:rsid w:val="00803A61"/>
    <w:rsid w:val="00803B09"/>
    <w:rsid w:val="00803BB0"/>
    <w:rsid w:val="00803CBC"/>
    <w:rsid w:val="00803E9D"/>
    <w:rsid w:val="00803ED6"/>
    <w:rsid w:val="00803F65"/>
    <w:rsid w:val="00803FB4"/>
    <w:rsid w:val="008040BA"/>
    <w:rsid w:val="008040BC"/>
    <w:rsid w:val="00804139"/>
    <w:rsid w:val="008041E0"/>
    <w:rsid w:val="008046F9"/>
    <w:rsid w:val="00804826"/>
    <w:rsid w:val="0080490E"/>
    <w:rsid w:val="00804953"/>
    <w:rsid w:val="0080504E"/>
    <w:rsid w:val="00805282"/>
    <w:rsid w:val="00805325"/>
    <w:rsid w:val="008055A6"/>
    <w:rsid w:val="00805674"/>
    <w:rsid w:val="008058F1"/>
    <w:rsid w:val="008059B3"/>
    <w:rsid w:val="00805A2D"/>
    <w:rsid w:val="00805B25"/>
    <w:rsid w:val="00805D25"/>
    <w:rsid w:val="00805E71"/>
    <w:rsid w:val="00805EC8"/>
    <w:rsid w:val="0080604A"/>
    <w:rsid w:val="0080623C"/>
    <w:rsid w:val="008062F8"/>
    <w:rsid w:val="00806451"/>
    <w:rsid w:val="00806676"/>
    <w:rsid w:val="00806755"/>
    <w:rsid w:val="008067FF"/>
    <w:rsid w:val="0080683A"/>
    <w:rsid w:val="00806A5F"/>
    <w:rsid w:val="00806CDC"/>
    <w:rsid w:val="00806D3C"/>
    <w:rsid w:val="00806E46"/>
    <w:rsid w:val="00806E62"/>
    <w:rsid w:val="00807078"/>
    <w:rsid w:val="008071B7"/>
    <w:rsid w:val="008075E5"/>
    <w:rsid w:val="0080778E"/>
    <w:rsid w:val="008077F5"/>
    <w:rsid w:val="00807822"/>
    <w:rsid w:val="00807BD9"/>
    <w:rsid w:val="00807D58"/>
    <w:rsid w:val="00807D69"/>
    <w:rsid w:val="00807E23"/>
    <w:rsid w:val="00810008"/>
    <w:rsid w:val="00810418"/>
    <w:rsid w:val="0081073B"/>
    <w:rsid w:val="00810756"/>
    <w:rsid w:val="008107F7"/>
    <w:rsid w:val="00810843"/>
    <w:rsid w:val="00810C31"/>
    <w:rsid w:val="00810E13"/>
    <w:rsid w:val="0081109B"/>
    <w:rsid w:val="008110F3"/>
    <w:rsid w:val="0081113F"/>
    <w:rsid w:val="0081124B"/>
    <w:rsid w:val="00811250"/>
    <w:rsid w:val="008112D4"/>
    <w:rsid w:val="0081130D"/>
    <w:rsid w:val="00811366"/>
    <w:rsid w:val="008113A8"/>
    <w:rsid w:val="008113B9"/>
    <w:rsid w:val="00811607"/>
    <w:rsid w:val="0081183B"/>
    <w:rsid w:val="00811C02"/>
    <w:rsid w:val="00811D93"/>
    <w:rsid w:val="00811EB7"/>
    <w:rsid w:val="0081209C"/>
    <w:rsid w:val="008120B9"/>
    <w:rsid w:val="008120C1"/>
    <w:rsid w:val="008121C2"/>
    <w:rsid w:val="0081229C"/>
    <w:rsid w:val="008124B5"/>
    <w:rsid w:val="008125FB"/>
    <w:rsid w:val="00812880"/>
    <w:rsid w:val="00812921"/>
    <w:rsid w:val="00812B1D"/>
    <w:rsid w:val="00812BEE"/>
    <w:rsid w:val="00812C88"/>
    <w:rsid w:val="00812E50"/>
    <w:rsid w:val="00812EAC"/>
    <w:rsid w:val="00812F09"/>
    <w:rsid w:val="00812F1E"/>
    <w:rsid w:val="00813099"/>
    <w:rsid w:val="008131BA"/>
    <w:rsid w:val="00813306"/>
    <w:rsid w:val="00813395"/>
    <w:rsid w:val="00813459"/>
    <w:rsid w:val="008135F8"/>
    <w:rsid w:val="008137E5"/>
    <w:rsid w:val="00813944"/>
    <w:rsid w:val="00813F8E"/>
    <w:rsid w:val="00813FB0"/>
    <w:rsid w:val="00814001"/>
    <w:rsid w:val="00814071"/>
    <w:rsid w:val="008143DC"/>
    <w:rsid w:val="0081440A"/>
    <w:rsid w:val="008148AF"/>
    <w:rsid w:val="008148B6"/>
    <w:rsid w:val="008148DC"/>
    <w:rsid w:val="00814C89"/>
    <w:rsid w:val="00814D9E"/>
    <w:rsid w:val="00814DB6"/>
    <w:rsid w:val="008151FD"/>
    <w:rsid w:val="008152F9"/>
    <w:rsid w:val="00815433"/>
    <w:rsid w:val="00815560"/>
    <w:rsid w:val="008155D6"/>
    <w:rsid w:val="0081592F"/>
    <w:rsid w:val="00815A0F"/>
    <w:rsid w:val="00815B1F"/>
    <w:rsid w:val="00815B4D"/>
    <w:rsid w:val="00815EA9"/>
    <w:rsid w:val="00815FB1"/>
    <w:rsid w:val="008160A2"/>
    <w:rsid w:val="008162CD"/>
    <w:rsid w:val="008163C9"/>
    <w:rsid w:val="00816637"/>
    <w:rsid w:val="00816854"/>
    <w:rsid w:val="00816C8E"/>
    <w:rsid w:val="00816E75"/>
    <w:rsid w:val="00816EE6"/>
    <w:rsid w:val="00816FA6"/>
    <w:rsid w:val="00817088"/>
    <w:rsid w:val="008170EA"/>
    <w:rsid w:val="00817508"/>
    <w:rsid w:val="00817830"/>
    <w:rsid w:val="00817A54"/>
    <w:rsid w:val="00817D4E"/>
    <w:rsid w:val="00817E06"/>
    <w:rsid w:val="008200FE"/>
    <w:rsid w:val="00820285"/>
    <w:rsid w:val="008202CD"/>
    <w:rsid w:val="00820348"/>
    <w:rsid w:val="008203CF"/>
    <w:rsid w:val="008205CC"/>
    <w:rsid w:val="00820A2C"/>
    <w:rsid w:val="00820C92"/>
    <w:rsid w:val="00820EDB"/>
    <w:rsid w:val="00820F0D"/>
    <w:rsid w:val="00821009"/>
    <w:rsid w:val="00821028"/>
    <w:rsid w:val="00821308"/>
    <w:rsid w:val="00821541"/>
    <w:rsid w:val="008216AD"/>
    <w:rsid w:val="00821C28"/>
    <w:rsid w:val="00821F2F"/>
    <w:rsid w:val="00821FE7"/>
    <w:rsid w:val="008220E1"/>
    <w:rsid w:val="008222C3"/>
    <w:rsid w:val="00822313"/>
    <w:rsid w:val="00822534"/>
    <w:rsid w:val="00822608"/>
    <w:rsid w:val="00822911"/>
    <w:rsid w:val="008229CA"/>
    <w:rsid w:val="00822B8A"/>
    <w:rsid w:val="00822D3C"/>
    <w:rsid w:val="00822E6A"/>
    <w:rsid w:val="00822F88"/>
    <w:rsid w:val="0082304C"/>
    <w:rsid w:val="008230E5"/>
    <w:rsid w:val="00823135"/>
    <w:rsid w:val="00823606"/>
    <w:rsid w:val="008238EE"/>
    <w:rsid w:val="00823AB6"/>
    <w:rsid w:val="00823AE3"/>
    <w:rsid w:val="00823C9F"/>
    <w:rsid w:val="00823CDD"/>
    <w:rsid w:val="00823D26"/>
    <w:rsid w:val="00823D44"/>
    <w:rsid w:val="00823DAC"/>
    <w:rsid w:val="00824026"/>
    <w:rsid w:val="00824175"/>
    <w:rsid w:val="008241FA"/>
    <w:rsid w:val="008246FE"/>
    <w:rsid w:val="0082477D"/>
    <w:rsid w:val="00824786"/>
    <w:rsid w:val="008248D0"/>
    <w:rsid w:val="00824925"/>
    <w:rsid w:val="00824976"/>
    <w:rsid w:val="008249BD"/>
    <w:rsid w:val="00824A7A"/>
    <w:rsid w:val="00824B69"/>
    <w:rsid w:val="00824BC9"/>
    <w:rsid w:val="00824C1F"/>
    <w:rsid w:val="00824C9E"/>
    <w:rsid w:val="00824F55"/>
    <w:rsid w:val="00825031"/>
    <w:rsid w:val="00825067"/>
    <w:rsid w:val="0082519A"/>
    <w:rsid w:val="00825369"/>
    <w:rsid w:val="0082550D"/>
    <w:rsid w:val="008256C7"/>
    <w:rsid w:val="00825900"/>
    <w:rsid w:val="00825A80"/>
    <w:rsid w:val="00825AE1"/>
    <w:rsid w:val="00825B1A"/>
    <w:rsid w:val="00825C12"/>
    <w:rsid w:val="00825C9C"/>
    <w:rsid w:val="00825DA0"/>
    <w:rsid w:val="00825DA2"/>
    <w:rsid w:val="00825DD2"/>
    <w:rsid w:val="00825F6A"/>
    <w:rsid w:val="00825F9C"/>
    <w:rsid w:val="0082607D"/>
    <w:rsid w:val="008261F7"/>
    <w:rsid w:val="00826205"/>
    <w:rsid w:val="00826287"/>
    <w:rsid w:val="00826847"/>
    <w:rsid w:val="008268E4"/>
    <w:rsid w:val="00826A36"/>
    <w:rsid w:val="00826A62"/>
    <w:rsid w:val="00826AF8"/>
    <w:rsid w:val="00826BA5"/>
    <w:rsid w:val="00826D1F"/>
    <w:rsid w:val="00826DEB"/>
    <w:rsid w:val="00827255"/>
    <w:rsid w:val="008273C2"/>
    <w:rsid w:val="00827541"/>
    <w:rsid w:val="00827573"/>
    <w:rsid w:val="0082760E"/>
    <w:rsid w:val="0082771A"/>
    <w:rsid w:val="0082773B"/>
    <w:rsid w:val="008277F8"/>
    <w:rsid w:val="00827833"/>
    <w:rsid w:val="00827A41"/>
    <w:rsid w:val="00827C9C"/>
    <w:rsid w:val="00827D6A"/>
    <w:rsid w:val="00827E77"/>
    <w:rsid w:val="00830350"/>
    <w:rsid w:val="008303D0"/>
    <w:rsid w:val="00830621"/>
    <w:rsid w:val="00830634"/>
    <w:rsid w:val="00830659"/>
    <w:rsid w:val="008306C4"/>
    <w:rsid w:val="00830810"/>
    <w:rsid w:val="0083081D"/>
    <w:rsid w:val="008308BF"/>
    <w:rsid w:val="00830985"/>
    <w:rsid w:val="008309C2"/>
    <w:rsid w:val="00830C69"/>
    <w:rsid w:val="00830F6C"/>
    <w:rsid w:val="0083107D"/>
    <w:rsid w:val="00831488"/>
    <w:rsid w:val="0083171E"/>
    <w:rsid w:val="008317B1"/>
    <w:rsid w:val="00831ADD"/>
    <w:rsid w:val="00831BD5"/>
    <w:rsid w:val="00831CD0"/>
    <w:rsid w:val="00831E95"/>
    <w:rsid w:val="00832118"/>
    <w:rsid w:val="0083216D"/>
    <w:rsid w:val="00832451"/>
    <w:rsid w:val="008325E7"/>
    <w:rsid w:val="00832628"/>
    <w:rsid w:val="0083270B"/>
    <w:rsid w:val="00832719"/>
    <w:rsid w:val="0083273E"/>
    <w:rsid w:val="0083286E"/>
    <w:rsid w:val="00832967"/>
    <w:rsid w:val="008329E5"/>
    <w:rsid w:val="00832C31"/>
    <w:rsid w:val="00832DDC"/>
    <w:rsid w:val="00832E5B"/>
    <w:rsid w:val="00832E98"/>
    <w:rsid w:val="00832EA9"/>
    <w:rsid w:val="00833017"/>
    <w:rsid w:val="00833395"/>
    <w:rsid w:val="008334DB"/>
    <w:rsid w:val="008336AF"/>
    <w:rsid w:val="0083379B"/>
    <w:rsid w:val="008337FA"/>
    <w:rsid w:val="008338A2"/>
    <w:rsid w:val="00833B6A"/>
    <w:rsid w:val="00833B93"/>
    <w:rsid w:val="00833CE3"/>
    <w:rsid w:val="00833F12"/>
    <w:rsid w:val="00833F2A"/>
    <w:rsid w:val="00833FC7"/>
    <w:rsid w:val="008340CC"/>
    <w:rsid w:val="00834123"/>
    <w:rsid w:val="008341B1"/>
    <w:rsid w:val="008341BC"/>
    <w:rsid w:val="008343C3"/>
    <w:rsid w:val="00834521"/>
    <w:rsid w:val="008348CD"/>
    <w:rsid w:val="00834A25"/>
    <w:rsid w:val="00834A71"/>
    <w:rsid w:val="00834A8A"/>
    <w:rsid w:val="00834A96"/>
    <w:rsid w:val="00834C03"/>
    <w:rsid w:val="00834E58"/>
    <w:rsid w:val="0083534D"/>
    <w:rsid w:val="008359D6"/>
    <w:rsid w:val="00835AB0"/>
    <w:rsid w:val="00835BBC"/>
    <w:rsid w:val="00835BF0"/>
    <w:rsid w:val="00835C6B"/>
    <w:rsid w:val="00835F9C"/>
    <w:rsid w:val="008360C0"/>
    <w:rsid w:val="008363E5"/>
    <w:rsid w:val="0083643A"/>
    <w:rsid w:val="008364A6"/>
    <w:rsid w:val="008364D6"/>
    <w:rsid w:val="00836547"/>
    <w:rsid w:val="008366FD"/>
    <w:rsid w:val="008367C5"/>
    <w:rsid w:val="00836ABD"/>
    <w:rsid w:val="00836C1B"/>
    <w:rsid w:val="00836C4E"/>
    <w:rsid w:val="00836F8F"/>
    <w:rsid w:val="00837229"/>
    <w:rsid w:val="008374A5"/>
    <w:rsid w:val="00837656"/>
    <w:rsid w:val="008379BE"/>
    <w:rsid w:val="00837C74"/>
    <w:rsid w:val="00837F8B"/>
    <w:rsid w:val="00837FF5"/>
    <w:rsid w:val="00840257"/>
    <w:rsid w:val="0084039D"/>
    <w:rsid w:val="008407CF"/>
    <w:rsid w:val="008408ED"/>
    <w:rsid w:val="00840DB1"/>
    <w:rsid w:val="00840DFA"/>
    <w:rsid w:val="00840E80"/>
    <w:rsid w:val="00840EF8"/>
    <w:rsid w:val="00840F97"/>
    <w:rsid w:val="00841167"/>
    <w:rsid w:val="00841170"/>
    <w:rsid w:val="008411D6"/>
    <w:rsid w:val="00841302"/>
    <w:rsid w:val="0084152B"/>
    <w:rsid w:val="00841680"/>
    <w:rsid w:val="008417F7"/>
    <w:rsid w:val="00841843"/>
    <w:rsid w:val="00841892"/>
    <w:rsid w:val="00841AB3"/>
    <w:rsid w:val="00841FD5"/>
    <w:rsid w:val="00842130"/>
    <w:rsid w:val="0084217D"/>
    <w:rsid w:val="0084225C"/>
    <w:rsid w:val="0084229B"/>
    <w:rsid w:val="0084240C"/>
    <w:rsid w:val="008424A3"/>
    <w:rsid w:val="00842521"/>
    <w:rsid w:val="00842668"/>
    <w:rsid w:val="008426EC"/>
    <w:rsid w:val="00842833"/>
    <w:rsid w:val="0084297E"/>
    <w:rsid w:val="00842C29"/>
    <w:rsid w:val="00842E79"/>
    <w:rsid w:val="00842F52"/>
    <w:rsid w:val="00843247"/>
    <w:rsid w:val="008435CA"/>
    <w:rsid w:val="00843964"/>
    <w:rsid w:val="00843A6C"/>
    <w:rsid w:val="00843B97"/>
    <w:rsid w:val="00843BBA"/>
    <w:rsid w:val="00843C56"/>
    <w:rsid w:val="00843C58"/>
    <w:rsid w:val="00843E7F"/>
    <w:rsid w:val="00843F15"/>
    <w:rsid w:val="00844479"/>
    <w:rsid w:val="0084447C"/>
    <w:rsid w:val="0084469E"/>
    <w:rsid w:val="0084473D"/>
    <w:rsid w:val="008448CB"/>
    <w:rsid w:val="00844C6F"/>
    <w:rsid w:val="00844DC9"/>
    <w:rsid w:val="00844E2F"/>
    <w:rsid w:val="008450BF"/>
    <w:rsid w:val="008451E4"/>
    <w:rsid w:val="00845226"/>
    <w:rsid w:val="00845245"/>
    <w:rsid w:val="008453F7"/>
    <w:rsid w:val="0084566F"/>
    <w:rsid w:val="0084573B"/>
    <w:rsid w:val="00845941"/>
    <w:rsid w:val="00845A89"/>
    <w:rsid w:val="00845B17"/>
    <w:rsid w:val="00845B65"/>
    <w:rsid w:val="00845B97"/>
    <w:rsid w:val="00845BD3"/>
    <w:rsid w:val="00845BDF"/>
    <w:rsid w:val="00845DCD"/>
    <w:rsid w:val="00845E42"/>
    <w:rsid w:val="0084610B"/>
    <w:rsid w:val="008462A2"/>
    <w:rsid w:val="00846344"/>
    <w:rsid w:val="008463AF"/>
    <w:rsid w:val="008463C0"/>
    <w:rsid w:val="00846747"/>
    <w:rsid w:val="00846C07"/>
    <w:rsid w:val="00846D00"/>
    <w:rsid w:val="00846D91"/>
    <w:rsid w:val="00846E81"/>
    <w:rsid w:val="00846F4A"/>
    <w:rsid w:val="00847023"/>
    <w:rsid w:val="008470ED"/>
    <w:rsid w:val="008472D6"/>
    <w:rsid w:val="008472FD"/>
    <w:rsid w:val="008473EE"/>
    <w:rsid w:val="00847549"/>
    <w:rsid w:val="008475A2"/>
    <w:rsid w:val="008475BB"/>
    <w:rsid w:val="0084794B"/>
    <w:rsid w:val="00847958"/>
    <w:rsid w:val="0084798D"/>
    <w:rsid w:val="0084799B"/>
    <w:rsid w:val="00847A51"/>
    <w:rsid w:val="00847AD7"/>
    <w:rsid w:val="00847B93"/>
    <w:rsid w:val="00847BBF"/>
    <w:rsid w:val="00847C83"/>
    <w:rsid w:val="00847CCC"/>
    <w:rsid w:val="00847F52"/>
    <w:rsid w:val="00850320"/>
    <w:rsid w:val="0085066E"/>
    <w:rsid w:val="00850830"/>
    <w:rsid w:val="00850AEB"/>
    <w:rsid w:val="00850B96"/>
    <w:rsid w:val="00850CA8"/>
    <w:rsid w:val="00850E20"/>
    <w:rsid w:val="008510EA"/>
    <w:rsid w:val="00851260"/>
    <w:rsid w:val="008512C4"/>
    <w:rsid w:val="0085132F"/>
    <w:rsid w:val="0085137E"/>
    <w:rsid w:val="0085145B"/>
    <w:rsid w:val="008515D3"/>
    <w:rsid w:val="0085179A"/>
    <w:rsid w:val="00851854"/>
    <w:rsid w:val="008518A4"/>
    <w:rsid w:val="00851AEC"/>
    <w:rsid w:val="00851BB6"/>
    <w:rsid w:val="00851C9F"/>
    <w:rsid w:val="00852175"/>
    <w:rsid w:val="00852556"/>
    <w:rsid w:val="00852595"/>
    <w:rsid w:val="008525C5"/>
    <w:rsid w:val="00852714"/>
    <w:rsid w:val="0085289E"/>
    <w:rsid w:val="00852B26"/>
    <w:rsid w:val="00852B61"/>
    <w:rsid w:val="00852E44"/>
    <w:rsid w:val="00852E96"/>
    <w:rsid w:val="00853415"/>
    <w:rsid w:val="00853582"/>
    <w:rsid w:val="00853779"/>
    <w:rsid w:val="008537C1"/>
    <w:rsid w:val="00853C03"/>
    <w:rsid w:val="00853D15"/>
    <w:rsid w:val="00853F50"/>
    <w:rsid w:val="00853FA0"/>
    <w:rsid w:val="008540B5"/>
    <w:rsid w:val="008540F6"/>
    <w:rsid w:val="008540FF"/>
    <w:rsid w:val="008543EB"/>
    <w:rsid w:val="00854504"/>
    <w:rsid w:val="008546BC"/>
    <w:rsid w:val="0085473D"/>
    <w:rsid w:val="008548DE"/>
    <w:rsid w:val="00854ADB"/>
    <w:rsid w:val="00854AE5"/>
    <w:rsid w:val="00854D49"/>
    <w:rsid w:val="00855037"/>
    <w:rsid w:val="00855126"/>
    <w:rsid w:val="008554E3"/>
    <w:rsid w:val="008556CD"/>
    <w:rsid w:val="00855D15"/>
    <w:rsid w:val="00855FAC"/>
    <w:rsid w:val="00855FAD"/>
    <w:rsid w:val="00856207"/>
    <w:rsid w:val="0085630D"/>
    <w:rsid w:val="00856350"/>
    <w:rsid w:val="0085657E"/>
    <w:rsid w:val="00856698"/>
    <w:rsid w:val="00856731"/>
    <w:rsid w:val="00856734"/>
    <w:rsid w:val="00856756"/>
    <w:rsid w:val="0085688E"/>
    <w:rsid w:val="00856B9F"/>
    <w:rsid w:val="00856C54"/>
    <w:rsid w:val="00856E95"/>
    <w:rsid w:val="0085716F"/>
    <w:rsid w:val="0085732F"/>
    <w:rsid w:val="0085765C"/>
    <w:rsid w:val="00857A53"/>
    <w:rsid w:val="00857B08"/>
    <w:rsid w:val="00857C2E"/>
    <w:rsid w:val="00860149"/>
    <w:rsid w:val="008603B3"/>
    <w:rsid w:val="00860425"/>
    <w:rsid w:val="0086073D"/>
    <w:rsid w:val="00860831"/>
    <w:rsid w:val="008608A7"/>
    <w:rsid w:val="0086095C"/>
    <w:rsid w:val="00860995"/>
    <w:rsid w:val="00860C27"/>
    <w:rsid w:val="00860C3B"/>
    <w:rsid w:val="00860F06"/>
    <w:rsid w:val="00861005"/>
    <w:rsid w:val="0086103D"/>
    <w:rsid w:val="00861087"/>
    <w:rsid w:val="008613D0"/>
    <w:rsid w:val="00861743"/>
    <w:rsid w:val="008617B3"/>
    <w:rsid w:val="00861969"/>
    <w:rsid w:val="00861AF2"/>
    <w:rsid w:val="00861B6E"/>
    <w:rsid w:val="00861C7E"/>
    <w:rsid w:val="00861D62"/>
    <w:rsid w:val="008621CB"/>
    <w:rsid w:val="0086276B"/>
    <w:rsid w:val="00862928"/>
    <w:rsid w:val="0086299C"/>
    <w:rsid w:val="00862A9D"/>
    <w:rsid w:val="00862DAD"/>
    <w:rsid w:val="00862E16"/>
    <w:rsid w:val="00863061"/>
    <w:rsid w:val="00863199"/>
    <w:rsid w:val="00863238"/>
    <w:rsid w:val="00863240"/>
    <w:rsid w:val="00863267"/>
    <w:rsid w:val="008632C0"/>
    <w:rsid w:val="008632CF"/>
    <w:rsid w:val="00863641"/>
    <w:rsid w:val="0086371B"/>
    <w:rsid w:val="008637AC"/>
    <w:rsid w:val="00863817"/>
    <w:rsid w:val="00863819"/>
    <w:rsid w:val="00863C28"/>
    <w:rsid w:val="00863C39"/>
    <w:rsid w:val="00863EBD"/>
    <w:rsid w:val="00863EE7"/>
    <w:rsid w:val="0086409B"/>
    <w:rsid w:val="0086436F"/>
    <w:rsid w:val="008646BB"/>
    <w:rsid w:val="008646EE"/>
    <w:rsid w:val="0086474A"/>
    <w:rsid w:val="008649F5"/>
    <w:rsid w:val="00864B2F"/>
    <w:rsid w:val="00864BB4"/>
    <w:rsid w:val="00864C02"/>
    <w:rsid w:val="00864CF3"/>
    <w:rsid w:val="00864FAB"/>
    <w:rsid w:val="00864FAF"/>
    <w:rsid w:val="008653C5"/>
    <w:rsid w:val="0086548C"/>
    <w:rsid w:val="0086550D"/>
    <w:rsid w:val="00865609"/>
    <w:rsid w:val="00865ADE"/>
    <w:rsid w:val="00865C8F"/>
    <w:rsid w:val="00865D54"/>
    <w:rsid w:val="00865F6A"/>
    <w:rsid w:val="0086606F"/>
    <w:rsid w:val="00866133"/>
    <w:rsid w:val="008665CF"/>
    <w:rsid w:val="008668E7"/>
    <w:rsid w:val="00866ADF"/>
    <w:rsid w:val="00866C1E"/>
    <w:rsid w:val="00866CDD"/>
    <w:rsid w:val="00867012"/>
    <w:rsid w:val="008670DF"/>
    <w:rsid w:val="00867281"/>
    <w:rsid w:val="008672AB"/>
    <w:rsid w:val="008672C1"/>
    <w:rsid w:val="008673B3"/>
    <w:rsid w:val="00867792"/>
    <w:rsid w:val="008677E4"/>
    <w:rsid w:val="00867A89"/>
    <w:rsid w:val="00867B55"/>
    <w:rsid w:val="00867C3D"/>
    <w:rsid w:val="00867E0E"/>
    <w:rsid w:val="00870062"/>
    <w:rsid w:val="0087035D"/>
    <w:rsid w:val="00870455"/>
    <w:rsid w:val="0087092B"/>
    <w:rsid w:val="00870A3F"/>
    <w:rsid w:val="00870FDB"/>
    <w:rsid w:val="008710B2"/>
    <w:rsid w:val="0087116F"/>
    <w:rsid w:val="0087123B"/>
    <w:rsid w:val="00871597"/>
    <w:rsid w:val="0087160B"/>
    <w:rsid w:val="00871741"/>
    <w:rsid w:val="00871936"/>
    <w:rsid w:val="00871BB5"/>
    <w:rsid w:val="00871C14"/>
    <w:rsid w:val="00871C67"/>
    <w:rsid w:val="00871D7A"/>
    <w:rsid w:val="008720E5"/>
    <w:rsid w:val="0087210A"/>
    <w:rsid w:val="0087220A"/>
    <w:rsid w:val="00872302"/>
    <w:rsid w:val="0087247D"/>
    <w:rsid w:val="00872529"/>
    <w:rsid w:val="008726F0"/>
    <w:rsid w:val="00872739"/>
    <w:rsid w:val="00872837"/>
    <w:rsid w:val="008728C8"/>
    <w:rsid w:val="00872901"/>
    <w:rsid w:val="0087298B"/>
    <w:rsid w:val="008729D7"/>
    <w:rsid w:val="00872DBA"/>
    <w:rsid w:val="00872EA0"/>
    <w:rsid w:val="00872EE4"/>
    <w:rsid w:val="008730D3"/>
    <w:rsid w:val="008734F5"/>
    <w:rsid w:val="00873535"/>
    <w:rsid w:val="0087355B"/>
    <w:rsid w:val="00873608"/>
    <w:rsid w:val="00873772"/>
    <w:rsid w:val="008737CC"/>
    <w:rsid w:val="00873913"/>
    <w:rsid w:val="0087398F"/>
    <w:rsid w:val="008739F0"/>
    <w:rsid w:val="00873A7B"/>
    <w:rsid w:val="00873B52"/>
    <w:rsid w:val="008740AD"/>
    <w:rsid w:val="008741A9"/>
    <w:rsid w:val="00874313"/>
    <w:rsid w:val="00874384"/>
    <w:rsid w:val="0087446A"/>
    <w:rsid w:val="00874496"/>
    <w:rsid w:val="008745D3"/>
    <w:rsid w:val="00874774"/>
    <w:rsid w:val="0087499C"/>
    <w:rsid w:val="00874B88"/>
    <w:rsid w:val="00874BEE"/>
    <w:rsid w:val="00874C3F"/>
    <w:rsid w:val="00874E0B"/>
    <w:rsid w:val="00874EBE"/>
    <w:rsid w:val="00875020"/>
    <w:rsid w:val="0087505C"/>
    <w:rsid w:val="008751FA"/>
    <w:rsid w:val="00875256"/>
    <w:rsid w:val="0087543A"/>
    <w:rsid w:val="00875612"/>
    <w:rsid w:val="00875868"/>
    <w:rsid w:val="00875991"/>
    <w:rsid w:val="008759B5"/>
    <w:rsid w:val="00875F1C"/>
    <w:rsid w:val="008760F4"/>
    <w:rsid w:val="0087629E"/>
    <w:rsid w:val="008764D8"/>
    <w:rsid w:val="00876544"/>
    <w:rsid w:val="008765C3"/>
    <w:rsid w:val="0087683C"/>
    <w:rsid w:val="008769BB"/>
    <w:rsid w:val="00876B3C"/>
    <w:rsid w:val="00876DBF"/>
    <w:rsid w:val="00877065"/>
    <w:rsid w:val="00877222"/>
    <w:rsid w:val="008772C1"/>
    <w:rsid w:val="0087730E"/>
    <w:rsid w:val="0087741F"/>
    <w:rsid w:val="008775CB"/>
    <w:rsid w:val="00877D91"/>
    <w:rsid w:val="00877E7C"/>
    <w:rsid w:val="00880039"/>
    <w:rsid w:val="00880083"/>
    <w:rsid w:val="0088009A"/>
    <w:rsid w:val="0088014C"/>
    <w:rsid w:val="00880328"/>
    <w:rsid w:val="0088044E"/>
    <w:rsid w:val="00880472"/>
    <w:rsid w:val="008804CF"/>
    <w:rsid w:val="00880669"/>
    <w:rsid w:val="008808E1"/>
    <w:rsid w:val="008809A7"/>
    <w:rsid w:val="00880BC5"/>
    <w:rsid w:val="00880C51"/>
    <w:rsid w:val="00880CE4"/>
    <w:rsid w:val="00880F32"/>
    <w:rsid w:val="008810AF"/>
    <w:rsid w:val="008812AA"/>
    <w:rsid w:val="00881513"/>
    <w:rsid w:val="00881580"/>
    <w:rsid w:val="00881685"/>
    <w:rsid w:val="00881689"/>
    <w:rsid w:val="008816A7"/>
    <w:rsid w:val="00881BD0"/>
    <w:rsid w:val="00881BED"/>
    <w:rsid w:val="00881C5D"/>
    <w:rsid w:val="00882011"/>
    <w:rsid w:val="00882030"/>
    <w:rsid w:val="00882158"/>
    <w:rsid w:val="00882188"/>
    <w:rsid w:val="008821F0"/>
    <w:rsid w:val="00882310"/>
    <w:rsid w:val="00882362"/>
    <w:rsid w:val="00882461"/>
    <w:rsid w:val="008826B2"/>
    <w:rsid w:val="00882989"/>
    <w:rsid w:val="00882B2E"/>
    <w:rsid w:val="00882EE6"/>
    <w:rsid w:val="00882F01"/>
    <w:rsid w:val="0088316C"/>
    <w:rsid w:val="00883312"/>
    <w:rsid w:val="008838F7"/>
    <w:rsid w:val="008839DC"/>
    <w:rsid w:val="00883BB8"/>
    <w:rsid w:val="00883C7F"/>
    <w:rsid w:val="00884010"/>
    <w:rsid w:val="008840B8"/>
    <w:rsid w:val="00884252"/>
    <w:rsid w:val="0088454C"/>
    <w:rsid w:val="0088475A"/>
    <w:rsid w:val="008847F0"/>
    <w:rsid w:val="00884840"/>
    <w:rsid w:val="008848C5"/>
    <w:rsid w:val="00884CAD"/>
    <w:rsid w:val="00884E27"/>
    <w:rsid w:val="00884FE2"/>
    <w:rsid w:val="0088505D"/>
    <w:rsid w:val="0088521A"/>
    <w:rsid w:val="00885497"/>
    <w:rsid w:val="008858BA"/>
    <w:rsid w:val="00885900"/>
    <w:rsid w:val="00885B35"/>
    <w:rsid w:val="00885B52"/>
    <w:rsid w:val="00885C3E"/>
    <w:rsid w:val="00885C3F"/>
    <w:rsid w:val="00885C8F"/>
    <w:rsid w:val="00885DA1"/>
    <w:rsid w:val="00885E05"/>
    <w:rsid w:val="00885E36"/>
    <w:rsid w:val="00885E3D"/>
    <w:rsid w:val="00885E7F"/>
    <w:rsid w:val="00885EA5"/>
    <w:rsid w:val="00886089"/>
    <w:rsid w:val="008860CE"/>
    <w:rsid w:val="008864B1"/>
    <w:rsid w:val="008866C3"/>
    <w:rsid w:val="00886A04"/>
    <w:rsid w:val="00886CDC"/>
    <w:rsid w:val="00886D2B"/>
    <w:rsid w:val="00886FDE"/>
    <w:rsid w:val="0088706A"/>
    <w:rsid w:val="0088720C"/>
    <w:rsid w:val="008873C1"/>
    <w:rsid w:val="008875D9"/>
    <w:rsid w:val="00887759"/>
    <w:rsid w:val="0088779A"/>
    <w:rsid w:val="008877B3"/>
    <w:rsid w:val="008877BE"/>
    <w:rsid w:val="00887A8E"/>
    <w:rsid w:val="00887C37"/>
    <w:rsid w:val="00887DFA"/>
    <w:rsid w:val="00887F38"/>
    <w:rsid w:val="008900E6"/>
    <w:rsid w:val="00890189"/>
    <w:rsid w:val="00890341"/>
    <w:rsid w:val="00890489"/>
    <w:rsid w:val="0089065A"/>
    <w:rsid w:val="0089072A"/>
    <w:rsid w:val="008907C8"/>
    <w:rsid w:val="00890D72"/>
    <w:rsid w:val="00890EBA"/>
    <w:rsid w:val="00890FBC"/>
    <w:rsid w:val="0089147C"/>
    <w:rsid w:val="008918DA"/>
    <w:rsid w:val="008919CC"/>
    <w:rsid w:val="00891B49"/>
    <w:rsid w:val="00891BF8"/>
    <w:rsid w:val="00891C6D"/>
    <w:rsid w:val="00891E34"/>
    <w:rsid w:val="00891E4F"/>
    <w:rsid w:val="00891E66"/>
    <w:rsid w:val="00891F18"/>
    <w:rsid w:val="00891FD3"/>
    <w:rsid w:val="00892441"/>
    <w:rsid w:val="00892482"/>
    <w:rsid w:val="008924B7"/>
    <w:rsid w:val="00892A6D"/>
    <w:rsid w:val="00892E98"/>
    <w:rsid w:val="00892F59"/>
    <w:rsid w:val="00893073"/>
    <w:rsid w:val="00893116"/>
    <w:rsid w:val="0089314E"/>
    <w:rsid w:val="008931D0"/>
    <w:rsid w:val="008931E9"/>
    <w:rsid w:val="00893206"/>
    <w:rsid w:val="0089351D"/>
    <w:rsid w:val="00893520"/>
    <w:rsid w:val="00893658"/>
    <w:rsid w:val="00893DC7"/>
    <w:rsid w:val="00893E94"/>
    <w:rsid w:val="00893E95"/>
    <w:rsid w:val="00894017"/>
    <w:rsid w:val="0089408C"/>
    <w:rsid w:val="00894639"/>
    <w:rsid w:val="008946ED"/>
    <w:rsid w:val="008947A0"/>
    <w:rsid w:val="008947BD"/>
    <w:rsid w:val="00894985"/>
    <w:rsid w:val="008949A0"/>
    <w:rsid w:val="00894A7B"/>
    <w:rsid w:val="00894CE1"/>
    <w:rsid w:val="00894DEA"/>
    <w:rsid w:val="00894E21"/>
    <w:rsid w:val="00894FBD"/>
    <w:rsid w:val="00895258"/>
    <w:rsid w:val="00895435"/>
    <w:rsid w:val="008956AB"/>
    <w:rsid w:val="00895792"/>
    <w:rsid w:val="0089587D"/>
    <w:rsid w:val="008958EC"/>
    <w:rsid w:val="00895DEA"/>
    <w:rsid w:val="008960D8"/>
    <w:rsid w:val="00896327"/>
    <w:rsid w:val="008964A9"/>
    <w:rsid w:val="008967B2"/>
    <w:rsid w:val="0089686E"/>
    <w:rsid w:val="00896EFF"/>
    <w:rsid w:val="00897048"/>
    <w:rsid w:val="00897648"/>
    <w:rsid w:val="008978DF"/>
    <w:rsid w:val="0089790E"/>
    <w:rsid w:val="00897B5C"/>
    <w:rsid w:val="00897D28"/>
    <w:rsid w:val="00897FC6"/>
    <w:rsid w:val="008A04AE"/>
    <w:rsid w:val="008A0884"/>
    <w:rsid w:val="008A0969"/>
    <w:rsid w:val="008A0DA5"/>
    <w:rsid w:val="008A0EDC"/>
    <w:rsid w:val="008A0EF5"/>
    <w:rsid w:val="008A0FEA"/>
    <w:rsid w:val="008A0FF9"/>
    <w:rsid w:val="008A1122"/>
    <w:rsid w:val="008A1162"/>
    <w:rsid w:val="008A13E5"/>
    <w:rsid w:val="008A150A"/>
    <w:rsid w:val="008A16D4"/>
    <w:rsid w:val="008A1732"/>
    <w:rsid w:val="008A17BC"/>
    <w:rsid w:val="008A1807"/>
    <w:rsid w:val="008A192C"/>
    <w:rsid w:val="008A1AF0"/>
    <w:rsid w:val="008A1D37"/>
    <w:rsid w:val="008A1DBE"/>
    <w:rsid w:val="008A1E75"/>
    <w:rsid w:val="008A1FDF"/>
    <w:rsid w:val="008A2368"/>
    <w:rsid w:val="008A27B9"/>
    <w:rsid w:val="008A2931"/>
    <w:rsid w:val="008A295A"/>
    <w:rsid w:val="008A2BD2"/>
    <w:rsid w:val="008A2CD3"/>
    <w:rsid w:val="008A2ECB"/>
    <w:rsid w:val="008A2F71"/>
    <w:rsid w:val="008A3037"/>
    <w:rsid w:val="008A3587"/>
    <w:rsid w:val="008A3589"/>
    <w:rsid w:val="008A3791"/>
    <w:rsid w:val="008A3845"/>
    <w:rsid w:val="008A3930"/>
    <w:rsid w:val="008A3A93"/>
    <w:rsid w:val="008A3BB4"/>
    <w:rsid w:val="008A4021"/>
    <w:rsid w:val="008A41FE"/>
    <w:rsid w:val="008A4434"/>
    <w:rsid w:val="008A45C1"/>
    <w:rsid w:val="008A48C3"/>
    <w:rsid w:val="008A48C6"/>
    <w:rsid w:val="008A4A0A"/>
    <w:rsid w:val="008A4F5A"/>
    <w:rsid w:val="008A50C2"/>
    <w:rsid w:val="008A519F"/>
    <w:rsid w:val="008A5673"/>
    <w:rsid w:val="008A59D6"/>
    <w:rsid w:val="008A5A80"/>
    <w:rsid w:val="008A5A8F"/>
    <w:rsid w:val="008A5A92"/>
    <w:rsid w:val="008A616D"/>
    <w:rsid w:val="008A64D3"/>
    <w:rsid w:val="008A66D9"/>
    <w:rsid w:val="008A671F"/>
    <w:rsid w:val="008A6768"/>
    <w:rsid w:val="008A6B28"/>
    <w:rsid w:val="008A6B92"/>
    <w:rsid w:val="008A6C64"/>
    <w:rsid w:val="008A6E6E"/>
    <w:rsid w:val="008A6F35"/>
    <w:rsid w:val="008A74F9"/>
    <w:rsid w:val="008A7616"/>
    <w:rsid w:val="008A7618"/>
    <w:rsid w:val="008A773D"/>
    <w:rsid w:val="008A7829"/>
    <w:rsid w:val="008A7ACF"/>
    <w:rsid w:val="008A7B26"/>
    <w:rsid w:val="008A7B69"/>
    <w:rsid w:val="008A7D6E"/>
    <w:rsid w:val="008B0178"/>
    <w:rsid w:val="008B024F"/>
    <w:rsid w:val="008B0340"/>
    <w:rsid w:val="008B0417"/>
    <w:rsid w:val="008B0710"/>
    <w:rsid w:val="008B0754"/>
    <w:rsid w:val="008B082F"/>
    <w:rsid w:val="008B0A3A"/>
    <w:rsid w:val="008B0D90"/>
    <w:rsid w:val="008B0D9F"/>
    <w:rsid w:val="008B0E61"/>
    <w:rsid w:val="008B0E9E"/>
    <w:rsid w:val="008B0EE8"/>
    <w:rsid w:val="008B0F5D"/>
    <w:rsid w:val="008B13EC"/>
    <w:rsid w:val="008B15CD"/>
    <w:rsid w:val="008B19C2"/>
    <w:rsid w:val="008B1A57"/>
    <w:rsid w:val="008B1B82"/>
    <w:rsid w:val="008B1BE2"/>
    <w:rsid w:val="008B1D3E"/>
    <w:rsid w:val="008B1EED"/>
    <w:rsid w:val="008B201C"/>
    <w:rsid w:val="008B201F"/>
    <w:rsid w:val="008B21A3"/>
    <w:rsid w:val="008B22A2"/>
    <w:rsid w:val="008B26BE"/>
    <w:rsid w:val="008B296A"/>
    <w:rsid w:val="008B2BE4"/>
    <w:rsid w:val="008B3068"/>
    <w:rsid w:val="008B3181"/>
    <w:rsid w:val="008B32B6"/>
    <w:rsid w:val="008B3465"/>
    <w:rsid w:val="008B3624"/>
    <w:rsid w:val="008B36D5"/>
    <w:rsid w:val="008B3738"/>
    <w:rsid w:val="008B39B7"/>
    <w:rsid w:val="008B3AEC"/>
    <w:rsid w:val="008B3C1A"/>
    <w:rsid w:val="008B3C6B"/>
    <w:rsid w:val="008B3C9A"/>
    <w:rsid w:val="008B3DB2"/>
    <w:rsid w:val="008B3E89"/>
    <w:rsid w:val="008B3F98"/>
    <w:rsid w:val="008B4169"/>
    <w:rsid w:val="008B4796"/>
    <w:rsid w:val="008B49E5"/>
    <w:rsid w:val="008B4C8A"/>
    <w:rsid w:val="008B4ED8"/>
    <w:rsid w:val="008B5281"/>
    <w:rsid w:val="008B53F6"/>
    <w:rsid w:val="008B5572"/>
    <w:rsid w:val="008B5602"/>
    <w:rsid w:val="008B5627"/>
    <w:rsid w:val="008B566D"/>
    <w:rsid w:val="008B5704"/>
    <w:rsid w:val="008B58EA"/>
    <w:rsid w:val="008B5924"/>
    <w:rsid w:val="008B59BE"/>
    <w:rsid w:val="008B5A2D"/>
    <w:rsid w:val="008B5B00"/>
    <w:rsid w:val="008B5B64"/>
    <w:rsid w:val="008B5B8C"/>
    <w:rsid w:val="008B5D00"/>
    <w:rsid w:val="008B5DE3"/>
    <w:rsid w:val="008B5DF4"/>
    <w:rsid w:val="008B6324"/>
    <w:rsid w:val="008B65BE"/>
    <w:rsid w:val="008B66E4"/>
    <w:rsid w:val="008B670C"/>
    <w:rsid w:val="008B67C5"/>
    <w:rsid w:val="008B6878"/>
    <w:rsid w:val="008B68AD"/>
    <w:rsid w:val="008B69E4"/>
    <w:rsid w:val="008B6A03"/>
    <w:rsid w:val="008B6A22"/>
    <w:rsid w:val="008B6A89"/>
    <w:rsid w:val="008B6BD0"/>
    <w:rsid w:val="008B6C70"/>
    <w:rsid w:val="008B6F30"/>
    <w:rsid w:val="008B7097"/>
    <w:rsid w:val="008B71E9"/>
    <w:rsid w:val="008B7348"/>
    <w:rsid w:val="008B7747"/>
    <w:rsid w:val="008B7854"/>
    <w:rsid w:val="008B7876"/>
    <w:rsid w:val="008B7A11"/>
    <w:rsid w:val="008B7E1F"/>
    <w:rsid w:val="008B7F6A"/>
    <w:rsid w:val="008C0045"/>
    <w:rsid w:val="008C02E9"/>
    <w:rsid w:val="008C04EF"/>
    <w:rsid w:val="008C05EE"/>
    <w:rsid w:val="008C060E"/>
    <w:rsid w:val="008C0808"/>
    <w:rsid w:val="008C08B0"/>
    <w:rsid w:val="008C0EEC"/>
    <w:rsid w:val="008C100F"/>
    <w:rsid w:val="008C1084"/>
    <w:rsid w:val="008C1434"/>
    <w:rsid w:val="008C14FE"/>
    <w:rsid w:val="008C16AA"/>
    <w:rsid w:val="008C1758"/>
    <w:rsid w:val="008C1796"/>
    <w:rsid w:val="008C1AAA"/>
    <w:rsid w:val="008C1B83"/>
    <w:rsid w:val="008C1C9A"/>
    <w:rsid w:val="008C1E27"/>
    <w:rsid w:val="008C200D"/>
    <w:rsid w:val="008C202C"/>
    <w:rsid w:val="008C21DD"/>
    <w:rsid w:val="008C24CC"/>
    <w:rsid w:val="008C2701"/>
    <w:rsid w:val="008C2C5A"/>
    <w:rsid w:val="008C2E5B"/>
    <w:rsid w:val="008C3581"/>
    <w:rsid w:val="008C3700"/>
    <w:rsid w:val="008C3751"/>
    <w:rsid w:val="008C378A"/>
    <w:rsid w:val="008C37AF"/>
    <w:rsid w:val="008C37D6"/>
    <w:rsid w:val="008C3917"/>
    <w:rsid w:val="008C3968"/>
    <w:rsid w:val="008C39C0"/>
    <w:rsid w:val="008C3C04"/>
    <w:rsid w:val="008C3C67"/>
    <w:rsid w:val="008C3CA4"/>
    <w:rsid w:val="008C46F2"/>
    <w:rsid w:val="008C4839"/>
    <w:rsid w:val="008C4985"/>
    <w:rsid w:val="008C4990"/>
    <w:rsid w:val="008C4A74"/>
    <w:rsid w:val="008C4D9E"/>
    <w:rsid w:val="008C4F58"/>
    <w:rsid w:val="008C4F64"/>
    <w:rsid w:val="008C50A4"/>
    <w:rsid w:val="008C510F"/>
    <w:rsid w:val="008C521D"/>
    <w:rsid w:val="008C54B6"/>
    <w:rsid w:val="008C5858"/>
    <w:rsid w:val="008C5A4F"/>
    <w:rsid w:val="008C5A5A"/>
    <w:rsid w:val="008C5BA2"/>
    <w:rsid w:val="008C5CF8"/>
    <w:rsid w:val="008C5F6B"/>
    <w:rsid w:val="008C6023"/>
    <w:rsid w:val="008C603A"/>
    <w:rsid w:val="008C61DA"/>
    <w:rsid w:val="008C63D3"/>
    <w:rsid w:val="008C6547"/>
    <w:rsid w:val="008C664E"/>
    <w:rsid w:val="008C671E"/>
    <w:rsid w:val="008C67CA"/>
    <w:rsid w:val="008C689E"/>
    <w:rsid w:val="008C6934"/>
    <w:rsid w:val="008C6A4B"/>
    <w:rsid w:val="008C6AF8"/>
    <w:rsid w:val="008C6BB3"/>
    <w:rsid w:val="008C70C9"/>
    <w:rsid w:val="008C71D1"/>
    <w:rsid w:val="008C72BF"/>
    <w:rsid w:val="008C7350"/>
    <w:rsid w:val="008C73D6"/>
    <w:rsid w:val="008C75D0"/>
    <w:rsid w:val="008C777C"/>
    <w:rsid w:val="008C77A4"/>
    <w:rsid w:val="008C7868"/>
    <w:rsid w:val="008C7C4C"/>
    <w:rsid w:val="008D013C"/>
    <w:rsid w:val="008D02B2"/>
    <w:rsid w:val="008D02C4"/>
    <w:rsid w:val="008D03D7"/>
    <w:rsid w:val="008D0621"/>
    <w:rsid w:val="008D082A"/>
    <w:rsid w:val="008D0985"/>
    <w:rsid w:val="008D0A81"/>
    <w:rsid w:val="008D0A91"/>
    <w:rsid w:val="008D0B81"/>
    <w:rsid w:val="008D0CFF"/>
    <w:rsid w:val="008D0DF2"/>
    <w:rsid w:val="008D0E63"/>
    <w:rsid w:val="008D0F6B"/>
    <w:rsid w:val="008D10A1"/>
    <w:rsid w:val="008D10B1"/>
    <w:rsid w:val="008D14FB"/>
    <w:rsid w:val="008D167A"/>
    <w:rsid w:val="008D17EF"/>
    <w:rsid w:val="008D18B6"/>
    <w:rsid w:val="008D1A6A"/>
    <w:rsid w:val="008D1B55"/>
    <w:rsid w:val="008D1BA6"/>
    <w:rsid w:val="008D1C54"/>
    <w:rsid w:val="008D1D89"/>
    <w:rsid w:val="008D1F51"/>
    <w:rsid w:val="008D1FE5"/>
    <w:rsid w:val="008D2183"/>
    <w:rsid w:val="008D2187"/>
    <w:rsid w:val="008D2237"/>
    <w:rsid w:val="008D233E"/>
    <w:rsid w:val="008D23CA"/>
    <w:rsid w:val="008D24FB"/>
    <w:rsid w:val="008D2725"/>
    <w:rsid w:val="008D285E"/>
    <w:rsid w:val="008D28FE"/>
    <w:rsid w:val="008D2B73"/>
    <w:rsid w:val="008D2E36"/>
    <w:rsid w:val="008D2EF7"/>
    <w:rsid w:val="008D2F15"/>
    <w:rsid w:val="008D3134"/>
    <w:rsid w:val="008D3450"/>
    <w:rsid w:val="008D3526"/>
    <w:rsid w:val="008D362C"/>
    <w:rsid w:val="008D3659"/>
    <w:rsid w:val="008D3764"/>
    <w:rsid w:val="008D37D7"/>
    <w:rsid w:val="008D37E3"/>
    <w:rsid w:val="008D3C44"/>
    <w:rsid w:val="008D4122"/>
    <w:rsid w:val="008D430E"/>
    <w:rsid w:val="008D43BE"/>
    <w:rsid w:val="008D4526"/>
    <w:rsid w:val="008D45C2"/>
    <w:rsid w:val="008D462B"/>
    <w:rsid w:val="008D4801"/>
    <w:rsid w:val="008D4905"/>
    <w:rsid w:val="008D49A9"/>
    <w:rsid w:val="008D49C9"/>
    <w:rsid w:val="008D4ABC"/>
    <w:rsid w:val="008D4B06"/>
    <w:rsid w:val="008D4B52"/>
    <w:rsid w:val="008D4B82"/>
    <w:rsid w:val="008D4C27"/>
    <w:rsid w:val="008D50AA"/>
    <w:rsid w:val="008D5286"/>
    <w:rsid w:val="008D5317"/>
    <w:rsid w:val="008D54A6"/>
    <w:rsid w:val="008D54FB"/>
    <w:rsid w:val="008D57EF"/>
    <w:rsid w:val="008D587F"/>
    <w:rsid w:val="008D58A2"/>
    <w:rsid w:val="008D59BF"/>
    <w:rsid w:val="008D5DD1"/>
    <w:rsid w:val="008D5E29"/>
    <w:rsid w:val="008D6023"/>
    <w:rsid w:val="008D6053"/>
    <w:rsid w:val="008D606C"/>
    <w:rsid w:val="008D623A"/>
    <w:rsid w:val="008D63D9"/>
    <w:rsid w:val="008D64D1"/>
    <w:rsid w:val="008D6711"/>
    <w:rsid w:val="008D673D"/>
    <w:rsid w:val="008D6B6B"/>
    <w:rsid w:val="008D6B8D"/>
    <w:rsid w:val="008D70BD"/>
    <w:rsid w:val="008D70FA"/>
    <w:rsid w:val="008D7253"/>
    <w:rsid w:val="008D7288"/>
    <w:rsid w:val="008D72F8"/>
    <w:rsid w:val="008D73BF"/>
    <w:rsid w:val="008D757C"/>
    <w:rsid w:val="008D764D"/>
    <w:rsid w:val="008D777D"/>
    <w:rsid w:val="008D78D7"/>
    <w:rsid w:val="008D7920"/>
    <w:rsid w:val="008D7932"/>
    <w:rsid w:val="008D7946"/>
    <w:rsid w:val="008D7B50"/>
    <w:rsid w:val="008D7BA2"/>
    <w:rsid w:val="008D7C87"/>
    <w:rsid w:val="008D7D36"/>
    <w:rsid w:val="008D7E74"/>
    <w:rsid w:val="008D7FE0"/>
    <w:rsid w:val="008E0181"/>
    <w:rsid w:val="008E01E6"/>
    <w:rsid w:val="008E0763"/>
    <w:rsid w:val="008E08F1"/>
    <w:rsid w:val="008E09B6"/>
    <w:rsid w:val="008E0A1F"/>
    <w:rsid w:val="008E0A50"/>
    <w:rsid w:val="008E0BA6"/>
    <w:rsid w:val="008E0CC6"/>
    <w:rsid w:val="008E0EDC"/>
    <w:rsid w:val="008E1145"/>
    <w:rsid w:val="008E1537"/>
    <w:rsid w:val="008E1552"/>
    <w:rsid w:val="008E158C"/>
    <w:rsid w:val="008E15E7"/>
    <w:rsid w:val="008E1779"/>
    <w:rsid w:val="008E1AE1"/>
    <w:rsid w:val="008E1BB2"/>
    <w:rsid w:val="008E1BDC"/>
    <w:rsid w:val="008E1D8B"/>
    <w:rsid w:val="008E1D8D"/>
    <w:rsid w:val="008E1E14"/>
    <w:rsid w:val="008E20E0"/>
    <w:rsid w:val="008E2256"/>
    <w:rsid w:val="008E29C5"/>
    <w:rsid w:val="008E2A37"/>
    <w:rsid w:val="008E2AE0"/>
    <w:rsid w:val="008E2B2D"/>
    <w:rsid w:val="008E2BE6"/>
    <w:rsid w:val="008E2C75"/>
    <w:rsid w:val="008E2CB0"/>
    <w:rsid w:val="008E2E0B"/>
    <w:rsid w:val="008E2EB2"/>
    <w:rsid w:val="008E3141"/>
    <w:rsid w:val="008E3196"/>
    <w:rsid w:val="008E3357"/>
    <w:rsid w:val="008E338E"/>
    <w:rsid w:val="008E3391"/>
    <w:rsid w:val="008E33CF"/>
    <w:rsid w:val="008E3972"/>
    <w:rsid w:val="008E3ABA"/>
    <w:rsid w:val="008E3B03"/>
    <w:rsid w:val="008E3B1B"/>
    <w:rsid w:val="008E3BAA"/>
    <w:rsid w:val="008E3D13"/>
    <w:rsid w:val="008E3E01"/>
    <w:rsid w:val="008E4140"/>
    <w:rsid w:val="008E44F6"/>
    <w:rsid w:val="008E46A5"/>
    <w:rsid w:val="008E46B5"/>
    <w:rsid w:val="008E46C4"/>
    <w:rsid w:val="008E46D8"/>
    <w:rsid w:val="008E4766"/>
    <w:rsid w:val="008E4ABD"/>
    <w:rsid w:val="008E4CB3"/>
    <w:rsid w:val="008E4EE1"/>
    <w:rsid w:val="008E4EFF"/>
    <w:rsid w:val="008E4F41"/>
    <w:rsid w:val="008E501D"/>
    <w:rsid w:val="008E5157"/>
    <w:rsid w:val="008E5690"/>
    <w:rsid w:val="008E57F6"/>
    <w:rsid w:val="008E593B"/>
    <w:rsid w:val="008E596D"/>
    <w:rsid w:val="008E596E"/>
    <w:rsid w:val="008E5985"/>
    <w:rsid w:val="008E59B7"/>
    <w:rsid w:val="008E5A6C"/>
    <w:rsid w:val="008E5B65"/>
    <w:rsid w:val="008E5D17"/>
    <w:rsid w:val="008E6046"/>
    <w:rsid w:val="008E611C"/>
    <w:rsid w:val="008E6148"/>
    <w:rsid w:val="008E626B"/>
    <w:rsid w:val="008E62C9"/>
    <w:rsid w:val="008E63E3"/>
    <w:rsid w:val="008E7086"/>
    <w:rsid w:val="008E716A"/>
    <w:rsid w:val="008E727F"/>
    <w:rsid w:val="008E72AD"/>
    <w:rsid w:val="008E748B"/>
    <w:rsid w:val="008E7688"/>
    <w:rsid w:val="008E7AA1"/>
    <w:rsid w:val="008E7ADF"/>
    <w:rsid w:val="008E7BA1"/>
    <w:rsid w:val="008E7CAE"/>
    <w:rsid w:val="008E7D4A"/>
    <w:rsid w:val="008F0085"/>
    <w:rsid w:val="008F0260"/>
    <w:rsid w:val="008F0293"/>
    <w:rsid w:val="008F03BC"/>
    <w:rsid w:val="008F0474"/>
    <w:rsid w:val="008F0552"/>
    <w:rsid w:val="008F0677"/>
    <w:rsid w:val="008F0799"/>
    <w:rsid w:val="008F07B7"/>
    <w:rsid w:val="008F0856"/>
    <w:rsid w:val="008F0B8C"/>
    <w:rsid w:val="008F0C50"/>
    <w:rsid w:val="008F0CD9"/>
    <w:rsid w:val="008F1225"/>
    <w:rsid w:val="008F149E"/>
    <w:rsid w:val="008F15F9"/>
    <w:rsid w:val="008F1B24"/>
    <w:rsid w:val="008F1CC1"/>
    <w:rsid w:val="008F1E45"/>
    <w:rsid w:val="008F1F7E"/>
    <w:rsid w:val="008F2043"/>
    <w:rsid w:val="008F21CC"/>
    <w:rsid w:val="008F21F3"/>
    <w:rsid w:val="008F22D5"/>
    <w:rsid w:val="008F2492"/>
    <w:rsid w:val="008F2499"/>
    <w:rsid w:val="008F24F1"/>
    <w:rsid w:val="008F256B"/>
    <w:rsid w:val="008F25AC"/>
    <w:rsid w:val="008F262F"/>
    <w:rsid w:val="008F263B"/>
    <w:rsid w:val="008F2757"/>
    <w:rsid w:val="008F2945"/>
    <w:rsid w:val="008F29C4"/>
    <w:rsid w:val="008F2EDD"/>
    <w:rsid w:val="008F2F7A"/>
    <w:rsid w:val="008F30EF"/>
    <w:rsid w:val="008F34D2"/>
    <w:rsid w:val="008F3732"/>
    <w:rsid w:val="008F384E"/>
    <w:rsid w:val="008F39B8"/>
    <w:rsid w:val="008F3A22"/>
    <w:rsid w:val="008F3AC3"/>
    <w:rsid w:val="008F3AFC"/>
    <w:rsid w:val="008F3BC8"/>
    <w:rsid w:val="008F3C09"/>
    <w:rsid w:val="008F3D2E"/>
    <w:rsid w:val="008F3EB9"/>
    <w:rsid w:val="008F4099"/>
    <w:rsid w:val="008F4289"/>
    <w:rsid w:val="008F4335"/>
    <w:rsid w:val="008F4609"/>
    <w:rsid w:val="008F484F"/>
    <w:rsid w:val="008F4949"/>
    <w:rsid w:val="008F4CBA"/>
    <w:rsid w:val="008F4D1E"/>
    <w:rsid w:val="008F4EE1"/>
    <w:rsid w:val="008F511C"/>
    <w:rsid w:val="008F513E"/>
    <w:rsid w:val="008F516B"/>
    <w:rsid w:val="008F517C"/>
    <w:rsid w:val="008F5509"/>
    <w:rsid w:val="008F5812"/>
    <w:rsid w:val="008F58A1"/>
    <w:rsid w:val="008F5A18"/>
    <w:rsid w:val="008F5AF6"/>
    <w:rsid w:val="008F5AF9"/>
    <w:rsid w:val="008F5F3D"/>
    <w:rsid w:val="008F5FB1"/>
    <w:rsid w:val="008F6283"/>
    <w:rsid w:val="008F6317"/>
    <w:rsid w:val="008F646A"/>
    <w:rsid w:val="008F6498"/>
    <w:rsid w:val="008F66A0"/>
    <w:rsid w:val="008F67E2"/>
    <w:rsid w:val="008F699A"/>
    <w:rsid w:val="008F6CB3"/>
    <w:rsid w:val="008F6F39"/>
    <w:rsid w:val="008F7029"/>
    <w:rsid w:val="008F7073"/>
    <w:rsid w:val="008F76B0"/>
    <w:rsid w:val="008F775D"/>
    <w:rsid w:val="008F7904"/>
    <w:rsid w:val="008F7CDA"/>
    <w:rsid w:val="008F7DDD"/>
    <w:rsid w:val="008F7E86"/>
    <w:rsid w:val="008F7F94"/>
    <w:rsid w:val="009000CC"/>
    <w:rsid w:val="009000F7"/>
    <w:rsid w:val="009001D0"/>
    <w:rsid w:val="00900206"/>
    <w:rsid w:val="009002D0"/>
    <w:rsid w:val="009003C8"/>
    <w:rsid w:val="0090054B"/>
    <w:rsid w:val="00900944"/>
    <w:rsid w:val="00900E09"/>
    <w:rsid w:val="00900EB0"/>
    <w:rsid w:val="00900FD6"/>
    <w:rsid w:val="0090104B"/>
    <w:rsid w:val="00901098"/>
    <w:rsid w:val="00901150"/>
    <w:rsid w:val="00901845"/>
    <w:rsid w:val="009019AD"/>
    <w:rsid w:val="00901A13"/>
    <w:rsid w:val="00901A3B"/>
    <w:rsid w:val="00901AEC"/>
    <w:rsid w:val="00901B84"/>
    <w:rsid w:val="00901C97"/>
    <w:rsid w:val="00901CCB"/>
    <w:rsid w:val="00901EF9"/>
    <w:rsid w:val="009022A7"/>
    <w:rsid w:val="0090234D"/>
    <w:rsid w:val="009025E4"/>
    <w:rsid w:val="009026FA"/>
    <w:rsid w:val="00902756"/>
    <w:rsid w:val="009027B2"/>
    <w:rsid w:val="009027D7"/>
    <w:rsid w:val="009028F3"/>
    <w:rsid w:val="00902AA8"/>
    <w:rsid w:val="00902B50"/>
    <w:rsid w:val="00902C39"/>
    <w:rsid w:val="00902CB9"/>
    <w:rsid w:val="00902D76"/>
    <w:rsid w:val="0090300E"/>
    <w:rsid w:val="00903037"/>
    <w:rsid w:val="0090313C"/>
    <w:rsid w:val="00903211"/>
    <w:rsid w:val="0090390A"/>
    <w:rsid w:val="00903A0E"/>
    <w:rsid w:val="00903A3C"/>
    <w:rsid w:val="00903A6C"/>
    <w:rsid w:val="0090425D"/>
    <w:rsid w:val="009045E5"/>
    <w:rsid w:val="0090460D"/>
    <w:rsid w:val="00904630"/>
    <w:rsid w:val="009047A4"/>
    <w:rsid w:val="009047D8"/>
    <w:rsid w:val="00904C30"/>
    <w:rsid w:val="00904CFD"/>
    <w:rsid w:val="00904D4B"/>
    <w:rsid w:val="00904E9B"/>
    <w:rsid w:val="00904F4B"/>
    <w:rsid w:val="00904FAC"/>
    <w:rsid w:val="00905058"/>
    <w:rsid w:val="009055FC"/>
    <w:rsid w:val="00905600"/>
    <w:rsid w:val="00905651"/>
    <w:rsid w:val="009056E4"/>
    <w:rsid w:val="0090584E"/>
    <w:rsid w:val="009059F4"/>
    <w:rsid w:val="00905EEF"/>
    <w:rsid w:val="00906131"/>
    <w:rsid w:val="009061A3"/>
    <w:rsid w:val="00906334"/>
    <w:rsid w:val="009064E4"/>
    <w:rsid w:val="009064FB"/>
    <w:rsid w:val="00906560"/>
    <w:rsid w:val="009066EC"/>
    <w:rsid w:val="00906A54"/>
    <w:rsid w:val="00906CE4"/>
    <w:rsid w:val="00906EB9"/>
    <w:rsid w:val="00906EFD"/>
    <w:rsid w:val="00906FFD"/>
    <w:rsid w:val="00906FFF"/>
    <w:rsid w:val="0090710F"/>
    <w:rsid w:val="00907310"/>
    <w:rsid w:val="009075C3"/>
    <w:rsid w:val="009076B0"/>
    <w:rsid w:val="00907930"/>
    <w:rsid w:val="0090794E"/>
    <w:rsid w:val="00907B18"/>
    <w:rsid w:val="00907CA8"/>
    <w:rsid w:val="0091031B"/>
    <w:rsid w:val="00910361"/>
    <w:rsid w:val="009103EF"/>
    <w:rsid w:val="0091069A"/>
    <w:rsid w:val="00910792"/>
    <w:rsid w:val="009108A6"/>
    <w:rsid w:val="0091096E"/>
    <w:rsid w:val="00910B0D"/>
    <w:rsid w:val="00910B66"/>
    <w:rsid w:val="00910BC8"/>
    <w:rsid w:val="00910D4D"/>
    <w:rsid w:val="00910DCA"/>
    <w:rsid w:val="00910EDD"/>
    <w:rsid w:val="00911115"/>
    <w:rsid w:val="009111CA"/>
    <w:rsid w:val="0091124E"/>
    <w:rsid w:val="00911329"/>
    <w:rsid w:val="009116E9"/>
    <w:rsid w:val="00911957"/>
    <w:rsid w:val="00911A2D"/>
    <w:rsid w:val="00911AC5"/>
    <w:rsid w:val="00911C18"/>
    <w:rsid w:val="00911E03"/>
    <w:rsid w:val="0091205B"/>
    <w:rsid w:val="0091212A"/>
    <w:rsid w:val="00912161"/>
    <w:rsid w:val="009121E0"/>
    <w:rsid w:val="00912421"/>
    <w:rsid w:val="00912467"/>
    <w:rsid w:val="009124DE"/>
    <w:rsid w:val="009124EC"/>
    <w:rsid w:val="00912508"/>
    <w:rsid w:val="009125CC"/>
    <w:rsid w:val="00912656"/>
    <w:rsid w:val="009126CB"/>
    <w:rsid w:val="00912CA0"/>
    <w:rsid w:val="00912DF0"/>
    <w:rsid w:val="00912E1B"/>
    <w:rsid w:val="00912E7E"/>
    <w:rsid w:val="00913069"/>
    <w:rsid w:val="0091310B"/>
    <w:rsid w:val="009134DA"/>
    <w:rsid w:val="009137CA"/>
    <w:rsid w:val="00913A61"/>
    <w:rsid w:val="00913C22"/>
    <w:rsid w:val="00913D16"/>
    <w:rsid w:val="00913D63"/>
    <w:rsid w:val="00913FE3"/>
    <w:rsid w:val="009140FB"/>
    <w:rsid w:val="0091438F"/>
    <w:rsid w:val="0091466A"/>
    <w:rsid w:val="009146AC"/>
    <w:rsid w:val="00914763"/>
    <w:rsid w:val="00914A01"/>
    <w:rsid w:val="00914EC1"/>
    <w:rsid w:val="0091504E"/>
    <w:rsid w:val="009152E4"/>
    <w:rsid w:val="00915493"/>
    <w:rsid w:val="00915C5B"/>
    <w:rsid w:val="00915E77"/>
    <w:rsid w:val="00916139"/>
    <w:rsid w:val="0091615D"/>
    <w:rsid w:val="00916170"/>
    <w:rsid w:val="00916647"/>
    <w:rsid w:val="009168EB"/>
    <w:rsid w:val="00916B7C"/>
    <w:rsid w:val="00916E3E"/>
    <w:rsid w:val="00916E72"/>
    <w:rsid w:val="00917301"/>
    <w:rsid w:val="009174BC"/>
    <w:rsid w:val="009175CE"/>
    <w:rsid w:val="0091785C"/>
    <w:rsid w:val="009178A5"/>
    <w:rsid w:val="00917922"/>
    <w:rsid w:val="00917AC3"/>
    <w:rsid w:val="00917B84"/>
    <w:rsid w:val="00917D2B"/>
    <w:rsid w:val="00920117"/>
    <w:rsid w:val="00920165"/>
    <w:rsid w:val="0092032A"/>
    <w:rsid w:val="0092043F"/>
    <w:rsid w:val="0092046B"/>
    <w:rsid w:val="009204B1"/>
    <w:rsid w:val="00920537"/>
    <w:rsid w:val="0092069A"/>
    <w:rsid w:val="009206B2"/>
    <w:rsid w:val="00920863"/>
    <w:rsid w:val="00920A16"/>
    <w:rsid w:val="00920A4B"/>
    <w:rsid w:val="00921893"/>
    <w:rsid w:val="00921A38"/>
    <w:rsid w:val="00921DAD"/>
    <w:rsid w:val="00921DE9"/>
    <w:rsid w:val="00922278"/>
    <w:rsid w:val="009222FB"/>
    <w:rsid w:val="00922386"/>
    <w:rsid w:val="00922629"/>
    <w:rsid w:val="0092264B"/>
    <w:rsid w:val="009226BF"/>
    <w:rsid w:val="00922714"/>
    <w:rsid w:val="00922794"/>
    <w:rsid w:val="0092279D"/>
    <w:rsid w:val="009228F9"/>
    <w:rsid w:val="009228FC"/>
    <w:rsid w:val="009229C6"/>
    <w:rsid w:val="00922A95"/>
    <w:rsid w:val="00922B21"/>
    <w:rsid w:val="00922CC2"/>
    <w:rsid w:val="00922CFB"/>
    <w:rsid w:val="00922FEA"/>
    <w:rsid w:val="00923239"/>
    <w:rsid w:val="009232D4"/>
    <w:rsid w:val="00923379"/>
    <w:rsid w:val="009233FF"/>
    <w:rsid w:val="00923417"/>
    <w:rsid w:val="009234DE"/>
    <w:rsid w:val="009238B1"/>
    <w:rsid w:val="00923CE6"/>
    <w:rsid w:val="0092484D"/>
    <w:rsid w:val="00924AF1"/>
    <w:rsid w:val="00924C7B"/>
    <w:rsid w:val="00924C8D"/>
    <w:rsid w:val="00924D0D"/>
    <w:rsid w:val="00924F55"/>
    <w:rsid w:val="00925037"/>
    <w:rsid w:val="009250A4"/>
    <w:rsid w:val="00925287"/>
    <w:rsid w:val="009252E7"/>
    <w:rsid w:val="009253D5"/>
    <w:rsid w:val="00925827"/>
    <w:rsid w:val="009258D8"/>
    <w:rsid w:val="0092596D"/>
    <w:rsid w:val="00925B75"/>
    <w:rsid w:val="00925C2A"/>
    <w:rsid w:val="00925C58"/>
    <w:rsid w:val="00925D2E"/>
    <w:rsid w:val="00925ED2"/>
    <w:rsid w:val="00925EEE"/>
    <w:rsid w:val="00925FE1"/>
    <w:rsid w:val="0092608B"/>
    <w:rsid w:val="009260F2"/>
    <w:rsid w:val="00926779"/>
    <w:rsid w:val="00926830"/>
    <w:rsid w:val="00926843"/>
    <w:rsid w:val="009271FA"/>
    <w:rsid w:val="009272D3"/>
    <w:rsid w:val="009274BE"/>
    <w:rsid w:val="00927530"/>
    <w:rsid w:val="009275FA"/>
    <w:rsid w:val="0092799F"/>
    <w:rsid w:val="00927A95"/>
    <w:rsid w:val="00927F59"/>
    <w:rsid w:val="00930067"/>
    <w:rsid w:val="009303CA"/>
    <w:rsid w:val="00930498"/>
    <w:rsid w:val="00931353"/>
    <w:rsid w:val="0093199C"/>
    <w:rsid w:val="009319F2"/>
    <w:rsid w:val="00931CD9"/>
    <w:rsid w:val="00931E3B"/>
    <w:rsid w:val="00932094"/>
    <w:rsid w:val="009320D0"/>
    <w:rsid w:val="009320E5"/>
    <w:rsid w:val="0093213D"/>
    <w:rsid w:val="00932149"/>
    <w:rsid w:val="0093226B"/>
    <w:rsid w:val="00932488"/>
    <w:rsid w:val="0093248D"/>
    <w:rsid w:val="00932956"/>
    <w:rsid w:val="00932974"/>
    <w:rsid w:val="00932AD8"/>
    <w:rsid w:val="00932B24"/>
    <w:rsid w:val="00932D0A"/>
    <w:rsid w:val="00932F45"/>
    <w:rsid w:val="00932F7D"/>
    <w:rsid w:val="00933051"/>
    <w:rsid w:val="0093306A"/>
    <w:rsid w:val="00933110"/>
    <w:rsid w:val="00933124"/>
    <w:rsid w:val="0093313A"/>
    <w:rsid w:val="009333F4"/>
    <w:rsid w:val="00933414"/>
    <w:rsid w:val="00933513"/>
    <w:rsid w:val="0093354E"/>
    <w:rsid w:val="00933681"/>
    <w:rsid w:val="00933960"/>
    <w:rsid w:val="00933C9F"/>
    <w:rsid w:val="00933D82"/>
    <w:rsid w:val="00933F8C"/>
    <w:rsid w:val="00934195"/>
    <w:rsid w:val="0093420A"/>
    <w:rsid w:val="0093422A"/>
    <w:rsid w:val="009343FF"/>
    <w:rsid w:val="00934574"/>
    <w:rsid w:val="0093486A"/>
    <w:rsid w:val="00934889"/>
    <w:rsid w:val="009349CA"/>
    <w:rsid w:val="00934C08"/>
    <w:rsid w:val="00934C3F"/>
    <w:rsid w:val="00934D40"/>
    <w:rsid w:val="00934EC2"/>
    <w:rsid w:val="009350E4"/>
    <w:rsid w:val="0093528C"/>
    <w:rsid w:val="009352BC"/>
    <w:rsid w:val="009352DC"/>
    <w:rsid w:val="0093537F"/>
    <w:rsid w:val="009353EB"/>
    <w:rsid w:val="009354C4"/>
    <w:rsid w:val="00935510"/>
    <w:rsid w:val="00935A5A"/>
    <w:rsid w:val="00935A61"/>
    <w:rsid w:val="00935B82"/>
    <w:rsid w:val="00935CD4"/>
    <w:rsid w:val="00935E8F"/>
    <w:rsid w:val="00935EA1"/>
    <w:rsid w:val="00935FFF"/>
    <w:rsid w:val="0093650E"/>
    <w:rsid w:val="0093669B"/>
    <w:rsid w:val="009367C4"/>
    <w:rsid w:val="00936A5B"/>
    <w:rsid w:val="00936AB0"/>
    <w:rsid w:val="00936B07"/>
    <w:rsid w:val="00936B42"/>
    <w:rsid w:val="00936BCB"/>
    <w:rsid w:val="00936C30"/>
    <w:rsid w:val="00936CEE"/>
    <w:rsid w:val="00936E6C"/>
    <w:rsid w:val="00936F0C"/>
    <w:rsid w:val="0093702C"/>
    <w:rsid w:val="009370F7"/>
    <w:rsid w:val="00937107"/>
    <w:rsid w:val="00937141"/>
    <w:rsid w:val="00937272"/>
    <w:rsid w:val="00937274"/>
    <w:rsid w:val="0093728F"/>
    <w:rsid w:val="0093731F"/>
    <w:rsid w:val="00937506"/>
    <w:rsid w:val="00937917"/>
    <w:rsid w:val="00937B6E"/>
    <w:rsid w:val="00937BD6"/>
    <w:rsid w:val="00937D30"/>
    <w:rsid w:val="00937D32"/>
    <w:rsid w:val="00937F8C"/>
    <w:rsid w:val="00940056"/>
    <w:rsid w:val="00940122"/>
    <w:rsid w:val="0094015E"/>
    <w:rsid w:val="00940218"/>
    <w:rsid w:val="009406DB"/>
    <w:rsid w:val="0094076E"/>
    <w:rsid w:val="0094092B"/>
    <w:rsid w:val="009409BC"/>
    <w:rsid w:val="00940A98"/>
    <w:rsid w:val="00940EC5"/>
    <w:rsid w:val="00940F3D"/>
    <w:rsid w:val="00940F79"/>
    <w:rsid w:val="00941003"/>
    <w:rsid w:val="009410F2"/>
    <w:rsid w:val="0094111C"/>
    <w:rsid w:val="00941261"/>
    <w:rsid w:val="00941283"/>
    <w:rsid w:val="00941391"/>
    <w:rsid w:val="009413C6"/>
    <w:rsid w:val="009416F7"/>
    <w:rsid w:val="00941772"/>
    <w:rsid w:val="00941C73"/>
    <w:rsid w:val="00941D55"/>
    <w:rsid w:val="00941DFD"/>
    <w:rsid w:val="00941F5D"/>
    <w:rsid w:val="009420BE"/>
    <w:rsid w:val="009425E4"/>
    <w:rsid w:val="009425EE"/>
    <w:rsid w:val="009429A4"/>
    <w:rsid w:val="009429EF"/>
    <w:rsid w:val="00942A80"/>
    <w:rsid w:val="00942A9A"/>
    <w:rsid w:val="00942B12"/>
    <w:rsid w:val="00942D17"/>
    <w:rsid w:val="00942E9C"/>
    <w:rsid w:val="009431CB"/>
    <w:rsid w:val="009431E2"/>
    <w:rsid w:val="009433C9"/>
    <w:rsid w:val="009433D4"/>
    <w:rsid w:val="00943405"/>
    <w:rsid w:val="00943538"/>
    <w:rsid w:val="00943551"/>
    <w:rsid w:val="00943634"/>
    <w:rsid w:val="00943639"/>
    <w:rsid w:val="009436DF"/>
    <w:rsid w:val="00943708"/>
    <w:rsid w:val="00943822"/>
    <w:rsid w:val="00943B4D"/>
    <w:rsid w:val="00943C8C"/>
    <w:rsid w:val="00943E21"/>
    <w:rsid w:val="00943F5A"/>
    <w:rsid w:val="009442BA"/>
    <w:rsid w:val="00944460"/>
    <w:rsid w:val="00944642"/>
    <w:rsid w:val="00944646"/>
    <w:rsid w:val="009446FC"/>
    <w:rsid w:val="00944719"/>
    <w:rsid w:val="0094478A"/>
    <w:rsid w:val="00944EA2"/>
    <w:rsid w:val="009454F1"/>
    <w:rsid w:val="0094560B"/>
    <w:rsid w:val="0094567D"/>
    <w:rsid w:val="00945699"/>
    <w:rsid w:val="0094594A"/>
    <w:rsid w:val="00945DDB"/>
    <w:rsid w:val="00945E94"/>
    <w:rsid w:val="0094617A"/>
    <w:rsid w:val="0094622B"/>
    <w:rsid w:val="00946353"/>
    <w:rsid w:val="009466F9"/>
    <w:rsid w:val="00946724"/>
    <w:rsid w:val="009467E4"/>
    <w:rsid w:val="00946BA5"/>
    <w:rsid w:val="00946F09"/>
    <w:rsid w:val="00946FD7"/>
    <w:rsid w:val="00946FFA"/>
    <w:rsid w:val="00947122"/>
    <w:rsid w:val="00947323"/>
    <w:rsid w:val="0094751C"/>
    <w:rsid w:val="00947653"/>
    <w:rsid w:val="00947E33"/>
    <w:rsid w:val="00947F25"/>
    <w:rsid w:val="00947F66"/>
    <w:rsid w:val="00947FFB"/>
    <w:rsid w:val="0095011E"/>
    <w:rsid w:val="009501FF"/>
    <w:rsid w:val="00950242"/>
    <w:rsid w:val="0095041D"/>
    <w:rsid w:val="00950556"/>
    <w:rsid w:val="009506B3"/>
    <w:rsid w:val="009506E3"/>
    <w:rsid w:val="009507C6"/>
    <w:rsid w:val="00950861"/>
    <w:rsid w:val="0095091E"/>
    <w:rsid w:val="00950A55"/>
    <w:rsid w:val="00950B79"/>
    <w:rsid w:val="00950C9D"/>
    <w:rsid w:val="00950D18"/>
    <w:rsid w:val="00950F0E"/>
    <w:rsid w:val="00950F54"/>
    <w:rsid w:val="00950F78"/>
    <w:rsid w:val="0095100C"/>
    <w:rsid w:val="00951056"/>
    <w:rsid w:val="00951463"/>
    <w:rsid w:val="00951735"/>
    <w:rsid w:val="00951780"/>
    <w:rsid w:val="00951829"/>
    <w:rsid w:val="0095185D"/>
    <w:rsid w:val="00951C74"/>
    <w:rsid w:val="00951CD6"/>
    <w:rsid w:val="00951D0B"/>
    <w:rsid w:val="009522C2"/>
    <w:rsid w:val="009525A9"/>
    <w:rsid w:val="00952653"/>
    <w:rsid w:val="00952674"/>
    <w:rsid w:val="0095270A"/>
    <w:rsid w:val="00952777"/>
    <w:rsid w:val="009527E2"/>
    <w:rsid w:val="009529F4"/>
    <w:rsid w:val="00952D7C"/>
    <w:rsid w:val="00952EF5"/>
    <w:rsid w:val="00952FE7"/>
    <w:rsid w:val="009530D8"/>
    <w:rsid w:val="00953159"/>
    <w:rsid w:val="009531BC"/>
    <w:rsid w:val="00953476"/>
    <w:rsid w:val="00953606"/>
    <w:rsid w:val="009536C2"/>
    <w:rsid w:val="0095377A"/>
    <w:rsid w:val="00953794"/>
    <w:rsid w:val="00953A8D"/>
    <w:rsid w:val="00953B87"/>
    <w:rsid w:val="00953BC7"/>
    <w:rsid w:val="00953C91"/>
    <w:rsid w:val="00953C96"/>
    <w:rsid w:val="00954004"/>
    <w:rsid w:val="0095405A"/>
    <w:rsid w:val="00954090"/>
    <w:rsid w:val="00954332"/>
    <w:rsid w:val="009543C9"/>
    <w:rsid w:val="00954499"/>
    <w:rsid w:val="009547D9"/>
    <w:rsid w:val="00954949"/>
    <w:rsid w:val="00954C12"/>
    <w:rsid w:val="00954FCF"/>
    <w:rsid w:val="00954FFA"/>
    <w:rsid w:val="00955003"/>
    <w:rsid w:val="00955041"/>
    <w:rsid w:val="00955115"/>
    <w:rsid w:val="00955157"/>
    <w:rsid w:val="0095531D"/>
    <w:rsid w:val="00955336"/>
    <w:rsid w:val="009553F0"/>
    <w:rsid w:val="009554D9"/>
    <w:rsid w:val="0095550D"/>
    <w:rsid w:val="0095568E"/>
    <w:rsid w:val="00955749"/>
    <w:rsid w:val="009557B0"/>
    <w:rsid w:val="0095586B"/>
    <w:rsid w:val="0095589D"/>
    <w:rsid w:val="009558E7"/>
    <w:rsid w:val="00955BB1"/>
    <w:rsid w:val="00955C45"/>
    <w:rsid w:val="00955D1E"/>
    <w:rsid w:val="00955D36"/>
    <w:rsid w:val="00955EA7"/>
    <w:rsid w:val="0095608F"/>
    <w:rsid w:val="0095616C"/>
    <w:rsid w:val="00956866"/>
    <w:rsid w:val="0095692A"/>
    <w:rsid w:val="00956A95"/>
    <w:rsid w:val="00956CE8"/>
    <w:rsid w:val="00956E33"/>
    <w:rsid w:val="00956E9A"/>
    <w:rsid w:val="0095708F"/>
    <w:rsid w:val="009570EF"/>
    <w:rsid w:val="009572D4"/>
    <w:rsid w:val="00957336"/>
    <w:rsid w:val="009573D2"/>
    <w:rsid w:val="009573D9"/>
    <w:rsid w:val="009574D0"/>
    <w:rsid w:val="009576FB"/>
    <w:rsid w:val="009578B8"/>
    <w:rsid w:val="00957927"/>
    <w:rsid w:val="00957AD7"/>
    <w:rsid w:val="00957B89"/>
    <w:rsid w:val="00957F1F"/>
    <w:rsid w:val="00957FEC"/>
    <w:rsid w:val="009600EF"/>
    <w:rsid w:val="00960192"/>
    <w:rsid w:val="00960235"/>
    <w:rsid w:val="00960490"/>
    <w:rsid w:val="009605B0"/>
    <w:rsid w:val="009607BE"/>
    <w:rsid w:val="0096081C"/>
    <w:rsid w:val="0096092E"/>
    <w:rsid w:val="00960986"/>
    <w:rsid w:val="00960BAA"/>
    <w:rsid w:val="00960D79"/>
    <w:rsid w:val="00960F88"/>
    <w:rsid w:val="00961293"/>
    <w:rsid w:val="009612DA"/>
    <w:rsid w:val="00961515"/>
    <w:rsid w:val="009617C4"/>
    <w:rsid w:val="00961803"/>
    <w:rsid w:val="009619F1"/>
    <w:rsid w:val="00961A17"/>
    <w:rsid w:val="009620E6"/>
    <w:rsid w:val="00962369"/>
    <w:rsid w:val="0096258E"/>
    <w:rsid w:val="009628DC"/>
    <w:rsid w:val="009628E6"/>
    <w:rsid w:val="00962B78"/>
    <w:rsid w:val="00962E0F"/>
    <w:rsid w:val="0096304D"/>
    <w:rsid w:val="00963062"/>
    <w:rsid w:val="00963118"/>
    <w:rsid w:val="0096335B"/>
    <w:rsid w:val="009633AB"/>
    <w:rsid w:val="00963535"/>
    <w:rsid w:val="009636D7"/>
    <w:rsid w:val="00963A65"/>
    <w:rsid w:val="00963B51"/>
    <w:rsid w:val="00963C25"/>
    <w:rsid w:val="0096402D"/>
    <w:rsid w:val="00964282"/>
    <w:rsid w:val="009642B6"/>
    <w:rsid w:val="009643C0"/>
    <w:rsid w:val="009643DC"/>
    <w:rsid w:val="0096468E"/>
    <w:rsid w:val="00964728"/>
    <w:rsid w:val="00964777"/>
    <w:rsid w:val="00964AAB"/>
    <w:rsid w:val="00964BE3"/>
    <w:rsid w:val="00964E6C"/>
    <w:rsid w:val="0096505F"/>
    <w:rsid w:val="00965197"/>
    <w:rsid w:val="00965278"/>
    <w:rsid w:val="00965290"/>
    <w:rsid w:val="009654B1"/>
    <w:rsid w:val="009655AC"/>
    <w:rsid w:val="00965628"/>
    <w:rsid w:val="009656BD"/>
    <w:rsid w:val="009656CE"/>
    <w:rsid w:val="00965A47"/>
    <w:rsid w:val="00965ABE"/>
    <w:rsid w:val="00965B02"/>
    <w:rsid w:val="00965BC1"/>
    <w:rsid w:val="00965D4D"/>
    <w:rsid w:val="00965D8F"/>
    <w:rsid w:val="00965DBD"/>
    <w:rsid w:val="00965EAA"/>
    <w:rsid w:val="00965F05"/>
    <w:rsid w:val="00966180"/>
    <w:rsid w:val="009665FB"/>
    <w:rsid w:val="00966631"/>
    <w:rsid w:val="00966806"/>
    <w:rsid w:val="00967067"/>
    <w:rsid w:val="00967194"/>
    <w:rsid w:val="009672AB"/>
    <w:rsid w:val="00967473"/>
    <w:rsid w:val="0096750A"/>
    <w:rsid w:val="00967C12"/>
    <w:rsid w:val="00967E2F"/>
    <w:rsid w:val="00967EB8"/>
    <w:rsid w:val="009700F5"/>
    <w:rsid w:val="009702B5"/>
    <w:rsid w:val="0097044C"/>
    <w:rsid w:val="0097062B"/>
    <w:rsid w:val="00970651"/>
    <w:rsid w:val="00970835"/>
    <w:rsid w:val="00970846"/>
    <w:rsid w:val="009709DB"/>
    <w:rsid w:val="00970A53"/>
    <w:rsid w:val="00970A97"/>
    <w:rsid w:val="00970C2C"/>
    <w:rsid w:val="00970D22"/>
    <w:rsid w:val="00970D4C"/>
    <w:rsid w:val="00970D77"/>
    <w:rsid w:val="00971011"/>
    <w:rsid w:val="0097112C"/>
    <w:rsid w:val="00971246"/>
    <w:rsid w:val="009714C7"/>
    <w:rsid w:val="00971646"/>
    <w:rsid w:val="00971796"/>
    <w:rsid w:val="00971946"/>
    <w:rsid w:val="00971D85"/>
    <w:rsid w:val="00971D8E"/>
    <w:rsid w:val="00971D94"/>
    <w:rsid w:val="00971E2F"/>
    <w:rsid w:val="009721DB"/>
    <w:rsid w:val="009721DF"/>
    <w:rsid w:val="00972384"/>
    <w:rsid w:val="009723BE"/>
    <w:rsid w:val="0097243B"/>
    <w:rsid w:val="0097246B"/>
    <w:rsid w:val="00972688"/>
    <w:rsid w:val="00972793"/>
    <w:rsid w:val="009727F4"/>
    <w:rsid w:val="00972812"/>
    <w:rsid w:val="009728D1"/>
    <w:rsid w:val="00972B2D"/>
    <w:rsid w:val="00972D6E"/>
    <w:rsid w:val="0097319E"/>
    <w:rsid w:val="0097320A"/>
    <w:rsid w:val="009739F9"/>
    <w:rsid w:val="00973A50"/>
    <w:rsid w:val="00973BB4"/>
    <w:rsid w:val="00973CFE"/>
    <w:rsid w:val="00973F13"/>
    <w:rsid w:val="00974029"/>
    <w:rsid w:val="0097415C"/>
    <w:rsid w:val="00974AAD"/>
    <w:rsid w:val="00974BFB"/>
    <w:rsid w:val="00975632"/>
    <w:rsid w:val="00975753"/>
    <w:rsid w:val="009757DA"/>
    <w:rsid w:val="009757DC"/>
    <w:rsid w:val="0097594D"/>
    <w:rsid w:val="00975B93"/>
    <w:rsid w:val="00975C0C"/>
    <w:rsid w:val="00975C95"/>
    <w:rsid w:val="00975D33"/>
    <w:rsid w:val="00975ED0"/>
    <w:rsid w:val="00975FB9"/>
    <w:rsid w:val="00976117"/>
    <w:rsid w:val="0097665A"/>
    <w:rsid w:val="00976857"/>
    <w:rsid w:val="009768AB"/>
    <w:rsid w:val="00976AE6"/>
    <w:rsid w:val="00976B45"/>
    <w:rsid w:val="00976DD7"/>
    <w:rsid w:val="00976F5D"/>
    <w:rsid w:val="00976F60"/>
    <w:rsid w:val="00977132"/>
    <w:rsid w:val="0097724A"/>
    <w:rsid w:val="00977773"/>
    <w:rsid w:val="009778AF"/>
    <w:rsid w:val="00977944"/>
    <w:rsid w:val="00977992"/>
    <w:rsid w:val="00977A16"/>
    <w:rsid w:val="00977BD6"/>
    <w:rsid w:val="00977D13"/>
    <w:rsid w:val="00977D68"/>
    <w:rsid w:val="00977DF3"/>
    <w:rsid w:val="00977FD5"/>
    <w:rsid w:val="009801D9"/>
    <w:rsid w:val="00980382"/>
    <w:rsid w:val="009803D3"/>
    <w:rsid w:val="009803F6"/>
    <w:rsid w:val="009804C7"/>
    <w:rsid w:val="009804E2"/>
    <w:rsid w:val="00980727"/>
    <w:rsid w:val="0098087F"/>
    <w:rsid w:val="009808F0"/>
    <w:rsid w:val="00980914"/>
    <w:rsid w:val="009809DB"/>
    <w:rsid w:val="00980E1F"/>
    <w:rsid w:val="00980F22"/>
    <w:rsid w:val="00980F8C"/>
    <w:rsid w:val="00980FB6"/>
    <w:rsid w:val="0098102E"/>
    <w:rsid w:val="00981146"/>
    <w:rsid w:val="00981241"/>
    <w:rsid w:val="009813C5"/>
    <w:rsid w:val="009815D2"/>
    <w:rsid w:val="009816A8"/>
    <w:rsid w:val="009818A9"/>
    <w:rsid w:val="009818FA"/>
    <w:rsid w:val="00981921"/>
    <w:rsid w:val="00981965"/>
    <w:rsid w:val="009819EC"/>
    <w:rsid w:val="00981BDC"/>
    <w:rsid w:val="00981F5D"/>
    <w:rsid w:val="00981FB5"/>
    <w:rsid w:val="00982057"/>
    <w:rsid w:val="009820B5"/>
    <w:rsid w:val="0098226F"/>
    <w:rsid w:val="009822FA"/>
    <w:rsid w:val="00982482"/>
    <w:rsid w:val="00982658"/>
    <w:rsid w:val="00982697"/>
    <w:rsid w:val="00982737"/>
    <w:rsid w:val="009828B2"/>
    <w:rsid w:val="009828CD"/>
    <w:rsid w:val="00982AB1"/>
    <w:rsid w:val="00982CD5"/>
    <w:rsid w:val="00982D19"/>
    <w:rsid w:val="00982D1B"/>
    <w:rsid w:val="00982D33"/>
    <w:rsid w:val="00982DEB"/>
    <w:rsid w:val="00982E3F"/>
    <w:rsid w:val="00982E87"/>
    <w:rsid w:val="00983105"/>
    <w:rsid w:val="00983347"/>
    <w:rsid w:val="009834D5"/>
    <w:rsid w:val="00983661"/>
    <w:rsid w:val="00983787"/>
    <w:rsid w:val="00983832"/>
    <w:rsid w:val="00983A22"/>
    <w:rsid w:val="00983A5D"/>
    <w:rsid w:val="00983AD6"/>
    <w:rsid w:val="00983AF8"/>
    <w:rsid w:val="00983C4F"/>
    <w:rsid w:val="00983C7C"/>
    <w:rsid w:val="00983DAD"/>
    <w:rsid w:val="00983EE2"/>
    <w:rsid w:val="00983FE1"/>
    <w:rsid w:val="0098407A"/>
    <w:rsid w:val="009841A3"/>
    <w:rsid w:val="00984268"/>
    <w:rsid w:val="0098444C"/>
    <w:rsid w:val="009844B6"/>
    <w:rsid w:val="0098480F"/>
    <w:rsid w:val="0098482E"/>
    <w:rsid w:val="00984858"/>
    <w:rsid w:val="00984C21"/>
    <w:rsid w:val="00984F02"/>
    <w:rsid w:val="00984F15"/>
    <w:rsid w:val="0098509E"/>
    <w:rsid w:val="009850A7"/>
    <w:rsid w:val="009851EC"/>
    <w:rsid w:val="0098541A"/>
    <w:rsid w:val="00985585"/>
    <w:rsid w:val="0098570C"/>
    <w:rsid w:val="00985745"/>
    <w:rsid w:val="00985766"/>
    <w:rsid w:val="009857D0"/>
    <w:rsid w:val="00985C69"/>
    <w:rsid w:val="00985D35"/>
    <w:rsid w:val="00985ED0"/>
    <w:rsid w:val="00986112"/>
    <w:rsid w:val="0098614C"/>
    <w:rsid w:val="0098624D"/>
    <w:rsid w:val="00986250"/>
    <w:rsid w:val="009862FF"/>
    <w:rsid w:val="0098665D"/>
    <w:rsid w:val="0098669C"/>
    <w:rsid w:val="00987053"/>
    <w:rsid w:val="009871BE"/>
    <w:rsid w:val="00987245"/>
    <w:rsid w:val="009872D3"/>
    <w:rsid w:val="009873D1"/>
    <w:rsid w:val="009874D2"/>
    <w:rsid w:val="00987679"/>
    <w:rsid w:val="00987B9E"/>
    <w:rsid w:val="00987D78"/>
    <w:rsid w:val="00987D79"/>
    <w:rsid w:val="00987DDA"/>
    <w:rsid w:val="00987FB7"/>
    <w:rsid w:val="00987FDD"/>
    <w:rsid w:val="00990080"/>
    <w:rsid w:val="0099016A"/>
    <w:rsid w:val="009904E4"/>
    <w:rsid w:val="0099056F"/>
    <w:rsid w:val="009907EE"/>
    <w:rsid w:val="00990878"/>
    <w:rsid w:val="00990B3C"/>
    <w:rsid w:val="00990CBC"/>
    <w:rsid w:val="00990D1E"/>
    <w:rsid w:val="00991007"/>
    <w:rsid w:val="0099153E"/>
    <w:rsid w:val="0099169C"/>
    <w:rsid w:val="009916B2"/>
    <w:rsid w:val="009918DF"/>
    <w:rsid w:val="00991A5E"/>
    <w:rsid w:val="00991C11"/>
    <w:rsid w:val="00991EFC"/>
    <w:rsid w:val="00991FEF"/>
    <w:rsid w:val="00992184"/>
    <w:rsid w:val="009923E7"/>
    <w:rsid w:val="00992888"/>
    <w:rsid w:val="009929C9"/>
    <w:rsid w:val="00992AAA"/>
    <w:rsid w:val="00992D37"/>
    <w:rsid w:val="00992E1B"/>
    <w:rsid w:val="0099303E"/>
    <w:rsid w:val="00993057"/>
    <w:rsid w:val="0099351B"/>
    <w:rsid w:val="0099359C"/>
    <w:rsid w:val="009935ED"/>
    <w:rsid w:val="00993607"/>
    <w:rsid w:val="009937B3"/>
    <w:rsid w:val="00993986"/>
    <w:rsid w:val="00993A3E"/>
    <w:rsid w:val="00993DE7"/>
    <w:rsid w:val="00993F11"/>
    <w:rsid w:val="00993F7B"/>
    <w:rsid w:val="009942DB"/>
    <w:rsid w:val="00994506"/>
    <w:rsid w:val="009948E1"/>
    <w:rsid w:val="00994950"/>
    <w:rsid w:val="00994F01"/>
    <w:rsid w:val="00994FA4"/>
    <w:rsid w:val="0099517D"/>
    <w:rsid w:val="009951AA"/>
    <w:rsid w:val="009952B7"/>
    <w:rsid w:val="009952DD"/>
    <w:rsid w:val="00995687"/>
    <w:rsid w:val="0099570B"/>
    <w:rsid w:val="00995840"/>
    <w:rsid w:val="009959E1"/>
    <w:rsid w:val="00995A12"/>
    <w:rsid w:val="00995A23"/>
    <w:rsid w:val="00995DC2"/>
    <w:rsid w:val="00995E33"/>
    <w:rsid w:val="00995E94"/>
    <w:rsid w:val="00995F9F"/>
    <w:rsid w:val="0099603C"/>
    <w:rsid w:val="009960E5"/>
    <w:rsid w:val="00996329"/>
    <w:rsid w:val="00996487"/>
    <w:rsid w:val="0099656D"/>
    <w:rsid w:val="0099675B"/>
    <w:rsid w:val="0099679F"/>
    <w:rsid w:val="00996B4A"/>
    <w:rsid w:val="00996CB8"/>
    <w:rsid w:val="00996DE8"/>
    <w:rsid w:val="00996E4E"/>
    <w:rsid w:val="009970D5"/>
    <w:rsid w:val="00997210"/>
    <w:rsid w:val="0099734E"/>
    <w:rsid w:val="009973A8"/>
    <w:rsid w:val="00997410"/>
    <w:rsid w:val="00997478"/>
    <w:rsid w:val="0099768B"/>
    <w:rsid w:val="009976CE"/>
    <w:rsid w:val="00997711"/>
    <w:rsid w:val="009977E3"/>
    <w:rsid w:val="0099788E"/>
    <w:rsid w:val="009978AB"/>
    <w:rsid w:val="00997D1E"/>
    <w:rsid w:val="00997DB9"/>
    <w:rsid w:val="009A00CE"/>
    <w:rsid w:val="009A0364"/>
    <w:rsid w:val="009A0723"/>
    <w:rsid w:val="009A09EE"/>
    <w:rsid w:val="009A0C06"/>
    <w:rsid w:val="009A0C21"/>
    <w:rsid w:val="009A0D14"/>
    <w:rsid w:val="009A0EF8"/>
    <w:rsid w:val="009A11D2"/>
    <w:rsid w:val="009A12C8"/>
    <w:rsid w:val="009A13B6"/>
    <w:rsid w:val="009A1468"/>
    <w:rsid w:val="009A1566"/>
    <w:rsid w:val="009A1660"/>
    <w:rsid w:val="009A182A"/>
    <w:rsid w:val="009A1D29"/>
    <w:rsid w:val="009A1E95"/>
    <w:rsid w:val="009A2259"/>
    <w:rsid w:val="009A22A7"/>
    <w:rsid w:val="009A22E0"/>
    <w:rsid w:val="009A23BC"/>
    <w:rsid w:val="009A282F"/>
    <w:rsid w:val="009A2900"/>
    <w:rsid w:val="009A29FF"/>
    <w:rsid w:val="009A2BD3"/>
    <w:rsid w:val="009A2D12"/>
    <w:rsid w:val="009A2FB6"/>
    <w:rsid w:val="009A2FDB"/>
    <w:rsid w:val="009A33E6"/>
    <w:rsid w:val="009A346D"/>
    <w:rsid w:val="009A35C0"/>
    <w:rsid w:val="009A3660"/>
    <w:rsid w:val="009A3696"/>
    <w:rsid w:val="009A373C"/>
    <w:rsid w:val="009A3748"/>
    <w:rsid w:val="009A37CC"/>
    <w:rsid w:val="009A380D"/>
    <w:rsid w:val="009A3988"/>
    <w:rsid w:val="009A3D1F"/>
    <w:rsid w:val="009A3D3A"/>
    <w:rsid w:val="009A3D85"/>
    <w:rsid w:val="009A3E21"/>
    <w:rsid w:val="009A4062"/>
    <w:rsid w:val="009A447A"/>
    <w:rsid w:val="009A44E5"/>
    <w:rsid w:val="009A466F"/>
    <w:rsid w:val="009A46A1"/>
    <w:rsid w:val="009A470A"/>
    <w:rsid w:val="009A493D"/>
    <w:rsid w:val="009A49B9"/>
    <w:rsid w:val="009A4AFA"/>
    <w:rsid w:val="009A4B55"/>
    <w:rsid w:val="009A5118"/>
    <w:rsid w:val="009A5366"/>
    <w:rsid w:val="009A54F1"/>
    <w:rsid w:val="009A5577"/>
    <w:rsid w:val="009A55AF"/>
    <w:rsid w:val="009A59F4"/>
    <w:rsid w:val="009A5FD4"/>
    <w:rsid w:val="009A5FEA"/>
    <w:rsid w:val="009A6198"/>
    <w:rsid w:val="009A6296"/>
    <w:rsid w:val="009A62B3"/>
    <w:rsid w:val="009A637C"/>
    <w:rsid w:val="009A64AC"/>
    <w:rsid w:val="009A667A"/>
    <w:rsid w:val="009A68BC"/>
    <w:rsid w:val="009A6B3D"/>
    <w:rsid w:val="009A6BF4"/>
    <w:rsid w:val="009A6BFC"/>
    <w:rsid w:val="009A6C7D"/>
    <w:rsid w:val="009A6C90"/>
    <w:rsid w:val="009A6F36"/>
    <w:rsid w:val="009A7427"/>
    <w:rsid w:val="009A75BB"/>
    <w:rsid w:val="009A77F4"/>
    <w:rsid w:val="009A79BE"/>
    <w:rsid w:val="009A7A20"/>
    <w:rsid w:val="009A7B4C"/>
    <w:rsid w:val="009A7CC9"/>
    <w:rsid w:val="009A7D07"/>
    <w:rsid w:val="009A7E20"/>
    <w:rsid w:val="009B00DB"/>
    <w:rsid w:val="009B039B"/>
    <w:rsid w:val="009B0428"/>
    <w:rsid w:val="009B0664"/>
    <w:rsid w:val="009B0667"/>
    <w:rsid w:val="009B0885"/>
    <w:rsid w:val="009B0E2E"/>
    <w:rsid w:val="009B0E82"/>
    <w:rsid w:val="009B1159"/>
    <w:rsid w:val="009B14BB"/>
    <w:rsid w:val="009B1544"/>
    <w:rsid w:val="009B18EB"/>
    <w:rsid w:val="009B1AC6"/>
    <w:rsid w:val="009B1B76"/>
    <w:rsid w:val="009B1CC8"/>
    <w:rsid w:val="009B1E2F"/>
    <w:rsid w:val="009B2026"/>
    <w:rsid w:val="009B210D"/>
    <w:rsid w:val="009B2575"/>
    <w:rsid w:val="009B266A"/>
    <w:rsid w:val="009B26C9"/>
    <w:rsid w:val="009B282A"/>
    <w:rsid w:val="009B2C9B"/>
    <w:rsid w:val="009B2E0C"/>
    <w:rsid w:val="009B2F89"/>
    <w:rsid w:val="009B301C"/>
    <w:rsid w:val="009B30B6"/>
    <w:rsid w:val="009B312E"/>
    <w:rsid w:val="009B3224"/>
    <w:rsid w:val="009B332F"/>
    <w:rsid w:val="009B351C"/>
    <w:rsid w:val="009B3542"/>
    <w:rsid w:val="009B354E"/>
    <w:rsid w:val="009B3565"/>
    <w:rsid w:val="009B3813"/>
    <w:rsid w:val="009B3981"/>
    <w:rsid w:val="009B3B32"/>
    <w:rsid w:val="009B3C6F"/>
    <w:rsid w:val="009B3FE1"/>
    <w:rsid w:val="009B4202"/>
    <w:rsid w:val="009B44B2"/>
    <w:rsid w:val="009B44F5"/>
    <w:rsid w:val="009B466D"/>
    <w:rsid w:val="009B4720"/>
    <w:rsid w:val="009B479B"/>
    <w:rsid w:val="009B48F9"/>
    <w:rsid w:val="009B499E"/>
    <w:rsid w:val="009B4C1E"/>
    <w:rsid w:val="009B4D4F"/>
    <w:rsid w:val="009B5260"/>
    <w:rsid w:val="009B5548"/>
    <w:rsid w:val="009B5551"/>
    <w:rsid w:val="009B555D"/>
    <w:rsid w:val="009B5650"/>
    <w:rsid w:val="009B5935"/>
    <w:rsid w:val="009B5A39"/>
    <w:rsid w:val="009B5AA8"/>
    <w:rsid w:val="009B5ACF"/>
    <w:rsid w:val="009B5B33"/>
    <w:rsid w:val="009B5C27"/>
    <w:rsid w:val="009B5D3D"/>
    <w:rsid w:val="009B607B"/>
    <w:rsid w:val="009B60F8"/>
    <w:rsid w:val="009B619E"/>
    <w:rsid w:val="009B62A7"/>
    <w:rsid w:val="009B6434"/>
    <w:rsid w:val="009B649C"/>
    <w:rsid w:val="009B670D"/>
    <w:rsid w:val="009B680F"/>
    <w:rsid w:val="009B6851"/>
    <w:rsid w:val="009B69C0"/>
    <w:rsid w:val="009B6BE8"/>
    <w:rsid w:val="009B6EC4"/>
    <w:rsid w:val="009B703E"/>
    <w:rsid w:val="009B72BE"/>
    <w:rsid w:val="009B753D"/>
    <w:rsid w:val="009B753F"/>
    <w:rsid w:val="009B76F1"/>
    <w:rsid w:val="009B7742"/>
    <w:rsid w:val="009B7835"/>
    <w:rsid w:val="009B7A6B"/>
    <w:rsid w:val="009B7DE3"/>
    <w:rsid w:val="009B7EE2"/>
    <w:rsid w:val="009C019E"/>
    <w:rsid w:val="009C03BD"/>
    <w:rsid w:val="009C0454"/>
    <w:rsid w:val="009C055E"/>
    <w:rsid w:val="009C0720"/>
    <w:rsid w:val="009C0E31"/>
    <w:rsid w:val="009C0F8D"/>
    <w:rsid w:val="009C10C0"/>
    <w:rsid w:val="009C119D"/>
    <w:rsid w:val="009C123C"/>
    <w:rsid w:val="009C1261"/>
    <w:rsid w:val="009C12CE"/>
    <w:rsid w:val="009C1488"/>
    <w:rsid w:val="009C1576"/>
    <w:rsid w:val="009C1786"/>
    <w:rsid w:val="009C18BF"/>
    <w:rsid w:val="009C1F81"/>
    <w:rsid w:val="009C1FD2"/>
    <w:rsid w:val="009C2154"/>
    <w:rsid w:val="009C235C"/>
    <w:rsid w:val="009C24B4"/>
    <w:rsid w:val="009C2537"/>
    <w:rsid w:val="009C255F"/>
    <w:rsid w:val="009C2570"/>
    <w:rsid w:val="009C27A5"/>
    <w:rsid w:val="009C28D4"/>
    <w:rsid w:val="009C2977"/>
    <w:rsid w:val="009C2D23"/>
    <w:rsid w:val="009C2D7B"/>
    <w:rsid w:val="009C2EB1"/>
    <w:rsid w:val="009C2FE4"/>
    <w:rsid w:val="009C3343"/>
    <w:rsid w:val="009C33D1"/>
    <w:rsid w:val="009C369F"/>
    <w:rsid w:val="009C37C5"/>
    <w:rsid w:val="009C380D"/>
    <w:rsid w:val="009C3A6C"/>
    <w:rsid w:val="009C3B47"/>
    <w:rsid w:val="009C3EFA"/>
    <w:rsid w:val="009C3F96"/>
    <w:rsid w:val="009C40BC"/>
    <w:rsid w:val="009C40E3"/>
    <w:rsid w:val="009C4116"/>
    <w:rsid w:val="009C43BA"/>
    <w:rsid w:val="009C456C"/>
    <w:rsid w:val="009C4684"/>
    <w:rsid w:val="009C46ED"/>
    <w:rsid w:val="009C485A"/>
    <w:rsid w:val="009C4A27"/>
    <w:rsid w:val="009C4A61"/>
    <w:rsid w:val="009C4B00"/>
    <w:rsid w:val="009C4BFA"/>
    <w:rsid w:val="009C4CCE"/>
    <w:rsid w:val="009C4DFC"/>
    <w:rsid w:val="009C4EC4"/>
    <w:rsid w:val="009C4EE9"/>
    <w:rsid w:val="009C508A"/>
    <w:rsid w:val="009C5090"/>
    <w:rsid w:val="009C542A"/>
    <w:rsid w:val="009C5463"/>
    <w:rsid w:val="009C547D"/>
    <w:rsid w:val="009C54EA"/>
    <w:rsid w:val="009C586D"/>
    <w:rsid w:val="009C58B6"/>
    <w:rsid w:val="009C5AD4"/>
    <w:rsid w:val="009C5DAB"/>
    <w:rsid w:val="009C5E6B"/>
    <w:rsid w:val="009C5ED7"/>
    <w:rsid w:val="009C5FD4"/>
    <w:rsid w:val="009C612A"/>
    <w:rsid w:val="009C61EE"/>
    <w:rsid w:val="009C646B"/>
    <w:rsid w:val="009C665E"/>
    <w:rsid w:val="009C6899"/>
    <w:rsid w:val="009C689F"/>
    <w:rsid w:val="009C6B0D"/>
    <w:rsid w:val="009C6B3B"/>
    <w:rsid w:val="009C6BB2"/>
    <w:rsid w:val="009C6CCC"/>
    <w:rsid w:val="009C6E27"/>
    <w:rsid w:val="009C6FFE"/>
    <w:rsid w:val="009C7019"/>
    <w:rsid w:val="009C7429"/>
    <w:rsid w:val="009C782D"/>
    <w:rsid w:val="009C785F"/>
    <w:rsid w:val="009C7894"/>
    <w:rsid w:val="009C78C0"/>
    <w:rsid w:val="009C7999"/>
    <w:rsid w:val="009C7AF6"/>
    <w:rsid w:val="009C7C76"/>
    <w:rsid w:val="009C7CE1"/>
    <w:rsid w:val="009D0276"/>
    <w:rsid w:val="009D031C"/>
    <w:rsid w:val="009D0466"/>
    <w:rsid w:val="009D05CF"/>
    <w:rsid w:val="009D06B3"/>
    <w:rsid w:val="009D077A"/>
    <w:rsid w:val="009D085B"/>
    <w:rsid w:val="009D0932"/>
    <w:rsid w:val="009D0DCC"/>
    <w:rsid w:val="009D0DFC"/>
    <w:rsid w:val="009D1376"/>
    <w:rsid w:val="009D13A3"/>
    <w:rsid w:val="009D1764"/>
    <w:rsid w:val="009D187F"/>
    <w:rsid w:val="009D1908"/>
    <w:rsid w:val="009D1BA7"/>
    <w:rsid w:val="009D1E97"/>
    <w:rsid w:val="009D207A"/>
    <w:rsid w:val="009D20CE"/>
    <w:rsid w:val="009D2247"/>
    <w:rsid w:val="009D230A"/>
    <w:rsid w:val="009D2312"/>
    <w:rsid w:val="009D2446"/>
    <w:rsid w:val="009D24A2"/>
    <w:rsid w:val="009D2645"/>
    <w:rsid w:val="009D2670"/>
    <w:rsid w:val="009D2C4D"/>
    <w:rsid w:val="009D324E"/>
    <w:rsid w:val="009D338D"/>
    <w:rsid w:val="009D346B"/>
    <w:rsid w:val="009D3505"/>
    <w:rsid w:val="009D3518"/>
    <w:rsid w:val="009D35B5"/>
    <w:rsid w:val="009D3632"/>
    <w:rsid w:val="009D364B"/>
    <w:rsid w:val="009D36D4"/>
    <w:rsid w:val="009D38C3"/>
    <w:rsid w:val="009D3BD1"/>
    <w:rsid w:val="009D406F"/>
    <w:rsid w:val="009D439E"/>
    <w:rsid w:val="009D48C7"/>
    <w:rsid w:val="009D494D"/>
    <w:rsid w:val="009D4982"/>
    <w:rsid w:val="009D4AAD"/>
    <w:rsid w:val="009D4EF0"/>
    <w:rsid w:val="009D4F25"/>
    <w:rsid w:val="009D5079"/>
    <w:rsid w:val="009D5098"/>
    <w:rsid w:val="009D5205"/>
    <w:rsid w:val="009D53A2"/>
    <w:rsid w:val="009D5848"/>
    <w:rsid w:val="009D58DE"/>
    <w:rsid w:val="009D5A29"/>
    <w:rsid w:val="009D5C8A"/>
    <w:rsid w:val="009D5D12"/>
    <w:rsid w:val="009D5DE8"/>
    <w:rsid w:val="009D6290"/>
    <w:rsid w:val="009D6386"/>
    <w:rsid w:val="009D63AD"/>
    <w:rsid w:val="009D6431"/>
    <w:rsid w:val="009D64FA"/>
    <w:rsid w:val="009D65B2"/>
    <w:rsid w:val="009D6693"/>
    <w:rsid w:val="009D67BA"/>
    <w:rsid w:val="009D67DF"/>
    <w:rsid w:val="009D6910"/>
    <w:rsid w:val="009D6940"/>
    <w:rsid w:val="009D6B15"/>
    <w:rsid w:val="009D6BD8"/>
    <w:rsid w:val="009D6C7B"/>
    <w:rsid w:val="009D6CD0"/>
    <w:rsid w:val="009D6EE6"/>
    <w:rsid w:val="009D7205"/>
    <w:rsid w:val="009D73A1"/>
    <w:rsid w:val="009D74CD"/>
    <w:rsid w:val="009D74F8"/>
    <w:rsid w:val="009D74FA"/>
    <w:rsid w:val="009D7AEA"/>
    <w:rsid w:val="009D7BBB"/>
    <w:rsid w:val="009D7C52"/>
    <w:rsid w:val="009D7CCE"/>
    <w:rsid w:val="009D7DB9"/>
    <w:rsid w:val="009D7F3B"/>
    <w:rsid w:val="009E0269"/>
    <w:rsid w:val="009E05DF"/>
    <w:rsid w:val="009E0794"/>
    <w:rsid w:val="009E0848"/>
    <w:rsid w:val="009E08C0"/>
    <w:rsid w:val="009E0922"/>
    <w:rsid w:val="009E098D"/>
    <w:rsid w:val="009E12F2"/>
    <w:rsid w:val="009E1337"/>
    <w:rsid w:val="009E13D2"/>
    <w:rsid w:val="009E17AC"/>
    <w:rsid w:val="009E1863"/>
    <w:rsid w:val="009E1975"/>
    <w:rsid w:val="009E1EDD"/>
    <w:rsid w:val="009E22B0"/>
    <w:rsid w:val="009E2563"/>
    <w:rsid w:val="009E2567"/>
    <w:rsid w:val="009E25AD"/>
    <w:rsid w:val="009E265D"/>
    <w:rsid w:val="009E29D2"/>
    <w:rsid w:val="009E29D9"/>
    <w:rsid w:val="009E29EC"/>
    <w:rsid w:val="009E2A40"/>
    <w:rsid w:val="009E2CF3"/>
    <w:rsid w:val="009E2E9E"/>
    <w:rsid w:val="009E30D5"/>
    <w:rsid w:val="009E314D"/>
    <w:rsid w:val="009E314E"/>
    <w:rsid w:val="009E3156"/>
    <w:rsid w:val="009E31D5"/>
    <w:rsid w:val="009E32E8"/>
    <w:rsid w:val="009E32FE"/>
    <w:rsid w:val="009E3329"/>
    <w:rsid w:val="009E3344"/>
    <w:rsid w:val="009E35B4"/>
    <w:rsid w:val="009E37E2"/>
    <w:rsid w:val="009E3835"/>
    <w:rsid w:val="009E3903"/>
    <w:rsid w:val="009E39F5"/>
    <w:rsid w:val="009E3AE1"/>
    <w:rsid w:val="009E3DA3"/>
    <w:rsid w:val="009E3E80"/>
    <w:rsid w:val="009E3EDF"/>
    <w:rsid w:val="009E42AA"/>
    <w:rsid w:val="009E4642"/>
    <w:rsid w:val="009E4799"/>
    <w:rsid w:val="009E4C87"/>
    <w:rsid w:val="009E4DAC"/>
    <w:rsid w:val="009E4E04"/>
    <w:rsid w:val="009E4E4F"/>
    <w:rsid w:val="009E4ED4"/>
    <w:rsid w:val="009E4F7E"/>
    <w:rsid w:val="009E50D6"/>
    <w:rsid w:val="009E5327"/>
    <w:rsid w:val="009E567E"/>
    <w:rsid w:val="009E5851"/>
    <w:rsid w:val="009E5952"/>
    <w:rsid w:val="009E59E5"/>
    <w:rsid w:val="009E5AFE"/>
    <w:rsid w:val="009E5C28"/>
    <w:rsid w:val="009E5C88"/>
    <w:rsid w:val="009E5CDD"/>
    <w:rsid w:val="009E5DA9"/>
    <w:rsid w:val="009E5F25"/>
    <w:rsid w:val="009E60A2"/>
    <w:rsid w:val="009E62F9"/>
    <w:rsid w:val="009E66BB"/>
    <w:rsid w:val="009E6793"/>
    <w:rsid w:val="009E6B12"/>
    <w:rsid w:val="009E6BDE"/>
    <w:rsid w:val="009E7148"/>
    <w:rsid w:val="009E72C2"/>
    <w:rsid w:val="009E7440"/>
    <w:rsid w:val="009E7459"/>
    <w:rsid w:val="009E7714"/>
    <w:rsid w:val="009E77E4"/>
    <w:rsid w:val="009E78E6"/>
    <w:rsid w:val="009E7A9B"/>
    <w:rsid w:val="009E7C11"/>
    <w:rsid w:val="009E7F06"/>
    <w:rsid w:val="009F011F"/>
    <w:rsid w:val="009F02F5"/>
    <w:rsid w:val="009F041B"/>
    <w:rsid w:val="009F04C4"/>
    <w:rsid w:val="009F05FC"/>
    <w:rsid w:val="009F06A9"/>
    <w:rsid w:val="009F0990"/>
    <w:rsid w:val="009F0B07"/>
    <w:rsid w:val="009F0BAB"/>
    <w:rsid w:val="009F0BBC"/>
    <w:rsid w:val="009F0BE2"/>
    <w:rsid w:val="009F0D13"/>
    <w:rsid w:val="009F0DD9"/>
    <w:rsid w:val="009F0FC6"/>
    <w:rsid w:val="009F131D"/>
    <w:rsid w:val="009F1518"/>
    <w:rsid w:val="009F1562"/>
    <w:rsid w:val="009F1624"/>
    <w:rsid w:val="009F17F7"/>
    <w:rsid w:val="009F189C"/>
    <w:rsid w:val="009F1A93"/>
    <w:rsid w:val="009F1EB8"/>
    <w:rsid w:val="009F1F97"/>
    <w:rsid w:val="009F20E3"/>
    <w:rsid w:val="009F21BA"/>
    <w:rsid w:val="009F21FA"/>
    <w:rsid w:val="009F22EA"/>
    <w:rsid w:val="009F23C5"/>
    <w:rsid w:val="009F26D3"/>
    <w:rsid w:val="009F26D8"/>
    <w:rsid w:val="009F284A"/>
    <w:rsid w:val="009F28BA"/>
    <w:rsid w:val="009F28C1"/>
    <w:rsid w:val="009F2943"/>
    <w:rsid w:val="009F2B87"/>
    <w:rsid w:val="009F2C84"/>
    <w:rsid w:val="009F2D0C"/>
    <w:rsid w:val="009F2DC0"/>
    <w:rsid w:val="009F2ED0"/>
    <w:rsid w:val="009F2F81"/>
    <w:rsid w:val="009F2F90"/>
    <w:rsid w:val="009F2FCC"/>
    <w:rsid w:val="009F341B"/>
    <w:rsid w:val="009F3541"/>
    <w:rsid w:val="009F3AD7"/>
    <w:rsid w:val="009F3B0E"/>
    <w:rsid w:val="009F3D0C"/>
    <w:rsid w:val="009F3EB0"/>
    <w:rsid w:val="009F3F34"/>
    <w:rsid w:val="009F3F7E"/>
    <w:rsid w:val="009F44D5"/>
    <w:rsid w:val="009F47A0"/>
    <w:rsid w:val="009F47F6"/>
    <w:rsid w:val="009F487C"/>
    <w:rsid w:val="009F491E"/>
    <w:rsid w:val="009F4981"/>
    <w:rsid w:val="009F4A00"/>
    <w:rsid w:val="009F4A2F"/>
    <w:rsid w:val="009F4B1B"/>
    <w:rsid w:val="009F4D20"/>
    <w:rsid w:val="009F50B0"/>
    <w:rsid w:val="009F5211"/>
    <w:rsid w:val="009F5264"/>
    <w:rsid w:val="009F52A7"/>
    <w:rsid w:val="009F533D"/>
    <w:rsid w:val="009F5638"/>
    <w:rsid w:val="009F56A4"/>
    <w:rsid w:val="009F5759"/>
    <w:rsid w:val="009F59DE"/>
    <w:rsid w:val="009F5A78"/>
    <w:rsid w:val="009F5AB9"/>
    <w:rsid w:val="009F5B81"/>
    <w:rsid w:val="009F5BDB"/>
    <w:rsid w:val="009F5C7B"/>
    <w:rsid w:val="009F5E21"/>
    <w:rsid w:val="009F5F4E"/>
    <w:rsid w:val="009F6096"/>
    <w:rsid w:val="009F65B4"/>
    <w:rsid w:val="009F6606"/>
    <w:rsid w:val="009F668A"/>
    <w:rsid w:val="009F6A00"/>
    <w:rsid w:val="009F6B7E"/>
    <w:rsid w:val="009F6C18"/>
    <w:rsid w:val="009F6EB3"/>
    <w:rsid w:val="009F6FB6"/>
    <w:rsid w:val="009F7141"/>
    <w:rsid w:val="009F734C"/>
    <w:rsid w:val="009F7359"/>
    <w:rsid w:val="009F73DC"/>
    <w:rsid w:val="009F767F"/>
    <w:rsid w:val="009F77DD"/>
    <w:rsid w:val="009F78F7"/>
    <w:rsid w:val="009F7AD1"/>
    <w:rsid w:val="009F7C8D"/>
    <w:rsid w:val="009F7D27"/>
    <w:rsid w:val="009F7DA0"/>
    <w:rsid w:val="009F7E1C"/>
    <w:rsid w:val="00A002FC"/>
    <w:rsid w:val="00A003E9"/>
    <w:rsid w:val="00A003F5"/>
    <w:rsid w:val="00A0062F"/>
    <w:rsid w:val="00A0063F"/>
    <w:rsid w:val="00A0073C"/>
    <w:rsid w:val="00A0074B"/>
    <w:rsid w:val="00A00918"/>
    <w:rsid w:val="00A00CD2"/>
    <w:rsid w:val="00A00F30"/>
    <w:rsid w:val="00A00FBB"/>
    <w:rsid w:val="00A01327"/>
    <w:rsid w:val="00A01446"/>
    <w:rsid w:val="00A016FF"/>
    <w:rsid w:val="00A01A97"/>
    <w:rsid w:val="00A01B23"/>
    <w:rsid w:val="00A01E3B"/>
    <w:rsid w:val="00A020CB"/>
    <w:rsid w:val="00A020D4"/>
    <w:rsid w:val="00A021EB"/>
    <w:rsid w:val="00A0222A"/>
    <w:rsid w:val="00A022EA"/>
    <w:rsid w:val="00A028A4"/>
    <w:rsid w:val="00A028AB"/>
    <w:rsid w:val="00A02CFD"/>
    <w:rsid w:val="00A02DBB"/>
    <w:rsid w:val="00A02DCF"/>
    <w:rsid w:val="00A02E1C"/>
    <w:rsid w:val="00A031F2"/>
    <w:rsid w:val="00A0328F"/>
    <w:rsid w:val="00A0329E"/>
    <w:rsid w:val="00A03497"/>
    <w:rsid w:val="00A036C2"/>
    <w:rsid w:val="00A03788"/>
    <w:rsid w:val="00A038E4"/>
    <w:rsid w:val="00A03A9C"/>
    <w:rsid w:val="00A03B1D"/>
    <w:rsid w:val="00A03B28"/>
    <w:rsid w:val="00A03C1C"/>
    <w:rsid w:val="00A03C31"/>
    <w:rsid w:val="00A03ED4"/>
    <w:rsid w:val="00A03FBF"/>
    <w:rsid w:val="00A040B3"/>
    <w:rsid w:val="00A04244"/>
    <w:rsid w:val="00A042D0"/>
    <w:rsid w:val="00A042F3"/>
    <w:rsid w:val="00A045EB"/>
    <w:rsid w:val="00A046BE"/>
    <w:rsid w:val="00A04705"/>
    <w:rsid w:val="00A048B5"/>
    <w:rsid w:val="00A0492F"/>
    <w:rsid w:val="00A04ACB"/>
    <w:rsid w:val="00A04C35"/>
    <w:rsid w:val="00A04C7F"/>
    <w:rsid w:val="00A04E24"/>
    <w:rsid w:val="00A04FBA"/>
    <w:rsid w:val="00A0503C"/>
    <w:rsid w:val="00A05156"/>
    <w:rsid w:val="00A0518D"/>
    <w:rsid w:val="00A0535F"/>
    <w:rsid w:val="00A05455"/>
    <w:rsid w:val="00A05A3E"/>
    <w:rsid w:val="00A05E11"/>
    <w:rsid w:val="00A05FD5"/>
    <w:rsid w:val="00A06008"/>
    <w:rsid w:val="00A06071"/>
    <w:rsid w:val="00A060F2"/>
    <w:rsid w:val="00A06158"/>
    <w:rsid w:val="00A06472"/>
    <w:rsid w:val="00A066AB"/>
    <w:rsid w:val="00A0698B"/>
    <w:rsid w:val="00A06A31"/>
    <w:rsid w:val="00A06A9A"/>
    <w:rsid w:val="00A06B67"/>
    <w:rsid w:val="00A06EC1"/>
    <w:rsid w:val="00A06F4C"/>
    <w:rsid w:val="00A06F99"/>
    <w:rsid w:val="00A07010"/>
    <w:rsid w:val="00A0705C"/>
    <w:rsid w:val="00A07098"/>
    <w:rsid w:val="00A071EB"/>
    <w:rsid w:val="00A07379"/>
    <w:rsid w:val="00A0743F"/>
    <w:rsid w:val="00A07612"/>
    <w:rsid w:val="00A076E7"/>
    <w:rsid w:val="00A0783C"/>
    <w:rsid w:val="00A07AD2"/>
    <w:rsid w:val="00A07B6A"/>
    <w:rsid w:val="00A07B91"/>
    <w:rsid w:val="00A07C1F"/>
    <w:rsid w:val="00A07E63"/>
    <w:rsid w:val="00A07EF8"/>
    <w:rsid w:val="00A10181"/>
    <w:rsid w:val="00A10354"/>
    <w:rsid w:val="00A1039F"/>
    <w:rsid w:val="00A104FA"/>
    <w:rsid w:val="00A105C2"/>
    <w:rsid w:val="00A10669"/>
    <w:rsid w:val="00A1077B"/>
    <w:rsid w:val="00A10792"/>
    <w:rsid w:val="00A10980"/>
    <w:rsid w:val="00A10997"/>
    <w:rsid w:val="00A10E0F"/>
    <w:rsid w:val="00A10E16"/>
    <w:rsid w:val="00A10E9C"/>
    <w:rsid w:val="00A112A1"/>
    <w:rsid w:val="00A112FF"/>
    <w:rsid w:val="00A11715"/>
    <w:rsid w:val="00A11892"/>
    <w:rsid w:val="00A11971"/>
    <w:rsid w:val="00A11BD1"/>
    <w:rsid w:val="00A11C00"/>
    <w:rsid w:val="00A11D41"/>
    <w:rsid w:val="00A11E29"/>
    <w:rsid w:val="00A11E97"/>
    <w:rsid w:val="00A11F1F"/>
    <w:rsid w:val="00A12031"/>
    <w:rsid w:val="00A1255D"/>
    <w:rsid w:val="00A12574"/>
    <w:rsid w:val="00A12619"/>
    <w:rsid w:val="00A12659"/>
    <w:rsid w:val="00A12DC5"/>
    <w:rsid w:val="00A13010"/>
    <w:rsid w:val="00A13016"/>
    <w:rsid w:val="00A1317A"/>
    <w:rsid w:val="00A1364B"/>
    <w:rsid w:val="00A13862"/>
    <w:rsid w:val="00A13C10"/>
    <w:rsid w:val="00A13F15"/>
    <w:rsid w:val="00A1448B"/>
    <w:rsid w:val="00A145BD"/>
    <w:rsid w:val="00A1487D"/>
    <w:rsid w:val="00A148B8"/>
    <w:rsid w:val="00A14B12"/>
    <w:rsid w:val="00A14CE8"/>
    <w:rsid w:val="00A14E2C"/>
    <w:rsid w:val="00A14F35"/>
    <w:rsid w:val="00A14F3A"/>
    <w:rsid w:val="00A14FE3"/>
    <w:rsid w:val="00A14FFE"/>
    <w:rsid w:val="00A15134"/>
    <w:rsid w:val="00A1516F"/>
    <w:rsid w:val="00A153A2"/>
    <w:rsid w:val="00A153E0"/>
    <w:rsid w:val="00A15657"/>
    <w:rsid w:val="00A156BD"/>
    <w:rsid w:val="00A1577F"/>
    <w:rsid w:val="00A158D4"/>
    <w:rsid w:val="00A158D9"/>
    <w:rsid w:val="00A15A08"/>
    <w:rsid w:val="00A15BFA"/>
    <w:rsid w:val="00A15CA6"/>
    <w:rsid w:val="00A160AE"/>
    <w:rsid w:val="00A160C8"/>
    <w:rsid w:val="00A163CD"/>
    <w:rsid w:val="00A16606"/>
    <w:rsid w:val="00A16663"/>
    <w:rsid w:val="00A16858"/>
    <w:rsid w:val="00A16A7B"/>
    <w:rsid w:val="00A16A95"/>
    <w:rsid w:val="00A16B32"/>
    <w:rsid w:val="00A16B4B"/>
    <w:rsid w:val="00A16B7C"/>
    <w:rsid w:val="00A16B93"/>
    <w:rsid w:val="00A16EC5"/>
    <w:rsid w:val="00A1715B"/>
    <w:rsid w:val="00A173F7"/>
    <w:rsid w:val="00A1740A"/>
    <w:rsid w:val="00A174C3"/>
    <w:rsid w:val="00A174F7"/>
    <w:rsid w:val="00A17643"/>
    <w:rsid w:val="00A176E1"/>
    <w:rsid w:val="00A17855"/>
    <w:rsid w:val="00A17BC9"/>
    <w:rsid w:val="00A17C13"/>
    <w:rsid w:val="00A17DE0"/>
    <w:rsid w:val="00A17FE9"/>
    <w:rsid w:val="00A20108"/>
    <w:rsid w:val="00A201D1"/>
    <w:rsid w:val="00A2059D"/>
    <w:rsid w:val="00A2069A"/>
    <w:rsid w:val="00A207EE"/>
    <w:rsid w:val="00A20CC0"/>
    <w:rsid w:val="00A20CCB"/>
    <w:rsid w:val="00A20E74"/>
    <w:rsid w:val="00A20F0E"/>
    <w:rsid w:val="00A20FF3"/>
    <w:rsid w:val="00A20FFD"/>
    <w:rsid w:val="00A2105A"/>
    <w:rsid w:val="00A211D5"/>
    <w:rsid w:val="00A212CE"/>
    <w:rsid w:val="00A21441"/>
    <w:rsid w:val="00A215CD"/>
    <w:rsid w:val="00A21611"/>
    <w:rsid w:val="00A21727"/>
    <w:rsid w:val="00A21A27"/>
    <w:rsid w:val="00A21BCD"/>
    <w:rsid w:val="00A21CC1"/>
    <w:rsid w:val="00A21F9C"/>
    <w:rsid w:val="00A21FF4"/>
    <w:rsid w:val="00A22011"/>
    <w:rsid w:val="00A220AA"/>
    <w:rsid w:val="00A22429"/>
    <w:rsid w:val="00A22447"/>
    <w:rsid w:val="00A2246E"/>
    <w:rsid w:val="00A224EB"/>
    <w:rsid w:val="00A22602"/>
    <w:rsid w:val="00A22A99"/>
    <w:rsid w:val="00A22B41"/>
    <w:rsid w:val="00A22BDA"/>
    <w:rsid w:val="00A22CA7"/>
    <w:rsid w:val="00A22DC9"/>
    <w:rsid w:val="00A22EDA"/>
    <w:rsid w:val="00A22FDB"/>
    <w:rsid w:val="00A2304C"/>
    <w:rsid w:val="00A2308A"/>
    <w:rsid w:val="00A231A1"/>
    <w:rsid w:val="00A231BA"/>
    <w:rsid w:val="00A23208"/>
    <w:rsid w:val="00A2327B"/>
    <w:rsid w:val="00A2330E"/>
    <w:rsid w:val="00A2335E"/>
    <w:rsid w:val="00A23469"/>
    <w:rsid w:val="00A23570"/>
    <w:rsid w:val="00A23582"/>
    <w:rsid w:val="00A23BEB"/>
    <w:rsid w:val="00A23C46"/>
    <w:rsid w:val="00A23D34"/>
    <w:rsid w:val="00A23F8C"/>
    <w:rsid w:val="00A23FF2"/>
    <w:rsid w:val="00A24001"/>
    <w:rsid w:val="00A240AE"/>
    <w:rsid w:val="00A24176"/>
    <w:rsid w:val="00A24393"/>
    <w:rsid w:val="00A2460B"/>
    <w:rsid w:val="00A24624"/>
    <w:rsid w:val="00A24CC4"/>
    <w:rsid w:val="00A24F0F"/>
    <w:rsid w:val="00A24F50"/>
    <w:rsid w:val="00A24FA7"/>
    <w:rsid w:val="00A25013"/>
    <w:rsid w:val="00A2518F"/>
    <w:rsid w:val="00A252CC"/>
    <w:rsid w:val="00A2531B"/>
    <w:rsid w:val="00A256A6"/>
    <w:rsid w:val="00A257B2"/>
    <w:rsid w:val="00A257B7"/>
    <w:rsid w:val="00A25895"/>
    <w:rsid w:val="00A2591C"/>
    <w:rsid w:val="00A259D7"/>
    <w:rsid w:val="00A25BB7"/>
    <w:rsid w:val="00A25C8D"/>
    <w:rsid w:val="00A25E65"/>
    <w:rsid w:val="00A25F90"/>
    <w:rsid w:val="00A2610A"/>
    <w:rsid w:val="00A2613D"/>
    <w:rsid w:val="00A26217"/>
    <w:rsid w:val="00A26319"/>
    <w:rsid w:val="00A26386"/>
    <w:rsid w:val="00A263C0"/>
    <w:rsid w:val="00A263C8"/>
    <w:rsid w:val="00A2641A"/>
    <w:rsid w:val="00A2650B"/>
    <w:rsid w:val="00A266AA"/>
    <w:rsid w:val="00A2694F"/>
    <w:rsid w:val="00A269E2"/>
    <w:rsid w:val="00A26A06"/>
    <w:rsid w:val="00A271CA"/>
    <w:rsid w:val="00A2722D"/>
    <w:rsid w:val="00A273F7"/>
    <w:rsid w:val="00A2749B"/>
    <w:rsid w:val="00A27589"/>
    <w:rsid w:val="00A27815"/>
    <w:rsid w:val="00A27958"/>
    <w:rsid w:val="00A27EA3"/>
    <w:rsid w:val="00A27ED9"/>
    <w:rsid w:val="00A27F6B"/>
    <w:rsid w:val="00A27FC3"/>
    <w:rsid w:val="00A300E9"/>
    <w:rsid w:val="00A304CD"/>
    <w:rsid w:val="00A30561"/>
    <w:rsid w:val="00A30572"/>
    <w:rsid w:val="00A3070B"/>
    <w:rsid w:val="00A30764"/>
    <w:rsid w:val="00A308F8"/>
    <w:rsid w:val="00A30C47"/>
    <w:rsid w:val="00A30CE3"/>
    <w:rsid w:val="00A31593"/>
    <w:rsid w:val="00A319ED"/>
    <w:rsid w:val="00A31AB1"/>
    <w:rsid w:val="00A31C32"/>
    <w:rsid w:val="00A31CF9"/>
    <w:rsid w:val="00A31D7C"/>
    <w:rsid w:val="00A31F4A"/>
    <w:rsid w:val="00A32117"/>
    <w:rsid w:val="00A3227F"/>
    <w:rsid w:val="00A322BD"/>
    <w:rsid w:val="00A3238E"/>
    <w:rsid w:val="00A324A4"/>
    <w:rsid w:val="00A32521"/>
    <w:rsid w:val="00A32581"/>
    <w:rsid w:val="00A3281A"/>
    <w:rsid w:val="00A329D3"/>
    <w:rsid w:val="00A32B39"/>
    <w:rsid w:val="00A32B8C"/>
    <w:rsid w:val="00A32BD7"/>
    <w:rsid w:val="00A32C2B"/>
    <w:rsid w:val="00A32D9B"/>
    <w:rsid w:val="00A32EB7"/>
    <w:rsid w:val="00A33056"/>
    <w:rsid w:val="00A331E7"/>
    <w:rsid w:val="00A332E8"/>
    <w:rsid w:val="00A33339"/>
    <w:rsid w:val="00A3334F"/>
    <w:rsid w:val="00A33419"/>
    <w:rsid w:val="00A33561"/>
    <w:rsid w:val="00A33793"/>
    <w:rsid w:val="00A33A0B"/>
    <w:rsid w:val="00A33B02"/>
    <w:rsid w:val="00A33B2F"/>
    <w:rsid w:val="00A33DD6"/>
    <w:rsid w:val="00A33E0F"/>
    <w:rsid w:val="00A34310"/>
    <w:rsid w:val="00A343DA"/>
    <w:rsid w:val="00A34424"/>
    <w:rsid w:val="00A3473E"/>
    <w:rsid w:val="00A348A5"/>
    <w:rsid w:val="00A34CFE"/>
    <w:rsid w:val="00A34E80"/>
    <w:rsid w:val="00A34FA8"/>
    <w:rsid w:val="00A3503F"/>
    <w:rsid w:val="00A3522D"/>
    <w:rsid w:val="00A35279"/>
    <w:rsid w:val="00A35503"/>
    <w:rsid w:val="00A3560D"/>
    <w:rsid w:val="00A3585D"/>
    <w:rsid w:val="00A358FD"/>
    <w:rsid w:val="00A35B83"/>
    <w:rsid w:val="00A35D8C"/>
    <w:rsid w:val="00A360C5"/>
    <w:rsid w:val="00A36202"/>
    <w:rsid w:val="00A362C5"/>
    <w:rsid w:val="00A363BC"/>
    <w:rsid w:val="00A364BC"/>
    <w:rsid w:val="00A36514"/>
    <w:rsid w:val="00A366AE"/>
    <w:rsid w:val="00A3676D"/>
    <w:rsid w:val="00A36773"/>
    <w:rsid w:val="00A367D0"/>
    <w:rsid w:val="00A3690E"/>
    <w:rsid w:val="00A36934"/>
    <w:rsid w:val="00A36A16"/>
    <w:rsid w:val="00A36A83"/>
    <w:rsid w:val="00A36B5E"/>
    <w:rsid w:val="00A36B6A"/>
    <w:rsid w:val="00A36E15"/>
    <w:rsid w:val="00A36E57"/>
    <w:rsid w:val="00A36F75"/>
    <w:rsid w:val="00A370AA"/>
    <w:rsid w:val="00A37128"/>
    <w:rsid w:val="00A371CE"/>
    <w:rsid w:val="00A3755E"/>
    <w:rsid w:val="00A37648"/>
    <w:rsid w:val="00A37748"/>
    <w:rsid w:val="00A37C63"/>
    <w:rsid w:val="00A37C67"/>
    <w:rsid w:val="00A37DCA"/>
    <w:rsid w:val="00A37DD1"/>
    <w:rsid w:val="00A4041A"/>
    <w:rsid w:val="00A404B2"/>
    <w:rsid w:val="00A408DF"/>
    <w:rsid w:val="00A40A50"/>
    <w:rsid w:val="00A40ABC"/>
    <w:rsid w:val="00A40B24"/>
    <w:rsid w:val="00A40B9D"/>
    <w:rsid w:val="00A40E53"/>
    <w:rsid w:val="00A4104B"/>
    <w:rsid w:val="00A4139C"/>
    <w:rsid w:val="00A41820"/>
    <w:rsid w:val="00A419C7"/>
    <w:rsid w:val="00A41AAE"/>
    <w:rsid w:val="00A41AAF"/>
    <w:rsid w:val="00A41D1E"/>
    <w:rsid w:val="00A41DEE"/>
    <w:rsid w:val="00A41EB6"/>
    <w:rsid w:val="00A41F28"/>
    <w:rsid w:val="00A4225D"/>
    <w:rsid w:val="00A422D0"/>
    <w:rsid w:val="00A426A0"/>
    <w:rsid w:val="00A42876"/>
    <w:rsid w:val="00A428EB"/>
    <w:rsid w:val="00A42A57"/>
    <w:rsid w:val="00A42B10"/>
    <w:rsid w:val="00A42E17"/>
    <w:rsid w:val="00A42E74"/>
    <w:rsid w:val="00A42FCB"/>
    <w:rsid w:val="00A430B6"/>
    <w:rsid w:val="00A430DF"/>
    <w:rsid w:val="00A43134"/>
    <w:rsid w:val="00A43434"/>
    <w:rsid w:val="00A435BA"/>
    <w:rsid w:val="00A435D3"/>
    <w:rsid w:val="00A43661"/>
    <w:rsid w:val="00A4378C"/>
    <w:rsid w:val="00A43883"/>
    <w:rsid w:val="00A438BA"/>
    <w:rsid w:val="00A438EE"/>
    <w:rsid w:val="00A439D0"/>
    <w:rsid w:val="00A43A35"/>
    <w:rsid w:val="00A43A5A"/>
    <w:rsid w:val="00A43B0D"/>
    <w:rsid w:val="00A43C8D"/>
    <w:rsid w:val="00A43D0C"/>
    <w:rsid w:val="00A43E10"/>
    <w:rsid w:val="00A43E20"/>
    <w:rsid w:val="00A43FDC"/>
    <w:rsid w:val="00A44096"/>
    <w:rsid w:val="00A440CE"/>
    <w:rsid w:val="00A44164"/>
    <w:rsid w:val="00A441C3"/>
    <w:rsid w:val="00A441F1"/>
    <w:rsid w:val="00A445C5"/>
    <w:rsid w:val="00A447BB"/>
    <w:rsid w:val="00A44822"/>
    <w:rsid w:val="00A448AC"/>
    <w:rsid w:val="00A44BDD"/>
    <w:rsid w:val="00A44C81"/>
    <w:rsid w:val="00A44D42"/>
    <w:rsid w:val="00A44D4B"/>
    <w:rsid w:val="00A44E02"/>
    <w:rsid w:val="00A44E41"/>
    <w:rsid w:val="00A44FDA"/>
    <w:rsid w:val="00A450AC"/>
    <w:rsid w:val="00A450AF"/>
    <w:rsid w:val="00A452E3"/>
    <w:rsid w:val="00A45304"/>
    <w:rsid w:val="00A453BB"/>
    <w:rsid w:val="00A455DF"/>
    <w:rsid w:val="00A456C1"/>
    <w:rsid w:val="00A4575C"/>
    <w:rsid w:val="00A459D0"/>
    <w:rsid w:val="00A45ACC"/>
    <w:rsid w:val="00A45B42"/>
    <w:rsid w:val="00A45E3A"/>
    <w:rsid w:val="00A45F3E"/>
    <w:rsid w:val="00A45FA9"/>
    <w:rsid w:val="00A4600D"/>
    <w:rsid w:val="00A46517"/>
    <w:rsid w:val="00A46589"/>
    <w:rsid w:val="00A46717"/>
    <w:rsid w:val="00A469F8"/>
    <w:rsid w:val="00A46A7A"/>
    <w:rsid w:val="00A46B76"/>
    <w:rsid w:val="00A46BBA"/>
    <w:rsid w:val="00A46BBB"/>
    <w:rsid w:val="00A46C62"/>
    <w:rsid w:val="00A46C7F"/>
    <w:rsid w:val="00A46CE7"/>
    <w:rsid w:val="00A46DA4"/>
    <w:rsid w:val="00A46E3C"/>
    <w:rsid w:val="00A4710E"/>
    <w:rsid w:val="00A471C8"/>
    <w:rsid w:val="00A4722B"/>
    <w:rsid w:val="00A47357"/>
    <w:rsid w:val="00A47419"/>
    <w:rsid w:val="00A4765F"/>
    <w:rsid w:val="00A477E0"/>
    <w:rsid w:val="00A479BD"/>
    <w:rsid w:val="00A47CF0"/>
    <w:rsid w:val="00A47EA5"/>
    <w:rsid w:val="00A50061"/>
    <w:rsid w:val="00A50347"/>
    <w:rsid w:val="00A506C2"/>
    <w:rsid w:val="00A506F9"/>
    <w:rsid w:val="00A50749"/>
    <w:rsid w:val="00A507CB"/>
    <w:rsid w:val="00A50808"/>
    <w:rsid w:val="00A508F8"/>
    <w:rsid w:val="00A50993"/>
    <w:rsid w:val="00A50A96"/>
    <w:rsid w:val="00A50B75"/>
    <w:rsid w:val="00A50F5B"/>
    <w:rsid w:val="00A51092"/>
    <w:rsid w:val="00A510AA"/>
    <w:rsid w:val="00A5124D"/>
    <w:rsid w:val="00A5145F"/>
    <w:rsid w:val="00A515DC"/>
    <w:rsid w:val="00A51A4A"/>
    <w:rsid w:val="00A51B70"/>
    <w:rsid w:val="00A51E1B"/>
    <w:rsid w:val="00A51E6D"/>
    <w:rsid w:val="00A51F72"/>
    <w:rsid w:val="00A522E2"/>
    <w:rsid w:val="00A52350"/>
    <w:rsid w:val="00A523FA"/>
    <w:rsid w:val="00A52563"/>
    <w:rsid w:val="00A525ED"/>
    <w:rsid w:val="00A5282B"/>
    <w:rsid w:val="00A52DEF"/>
    <w:rsid w:val="00A53143"/>
    <w:rsid w:val="00A532C8"/>
    <w:rsid w:val="00A5373E"/>
    <w:rsid w:val="00A53747"/>
    <w:rsid w:val="00A537D1"/>
    <w:rsid w:val="00A53AA3"/>
    <w:rsid w:val="00A53AA6"/>
    <w:rsid w:val="00A53B38"/>
    <w:rsid w:val="00A53BC0"/>
    <w:rsid w:val="00A53C78"/>
    <w:rsid w:val="00A53D68"/>
    <w:rsid w:val="00A53FB4"/>
    <w:rsid w:val="00A5448A"/>
    <w:rsid w:val="00A544FA"/>
    <w:rsid w:val="00A54579"/>
    <w:rsid w:val="00A545B6"/>
    <w:rsid w:val="00A54727"/>
    <w:rsid w:val="00A5477A"/>
    <w:rsid w:val="00A548A9"/>
    <w:rsid w:val="00A54A25"/>
    <w:rsid w:val="00A54B09"/>
    <w:rsid w:val="00A54B40"/>
    <w:rsid w:val="00A54C37"/>
    <w:rsid w:val="00A54C49"/>
    <w:rsid w:val="00A54C60"/>
    <w:rsid w:val="00A54DAE"/>
    <w:rsid w:val="00A54F8F"/>
    <w:rsid w:val="00A55188"/>
    <w:rsid w:val="00A552E9"/>
    <w:rsid w:val="00A55524"/>
    <w:rsid w:val="00A55552"/>
    <w:rsid w:val="00A55835"/>
    <w:rsid w:val="00A5587A"/>
    <w:rsid w:val="00A55937"/>
    <w:rsid w:val="00A55960"/>
    <w:rsid w:val="00A55AD0"/>
    <w:rsid w:val="00A55BAE"/>
    <w:rsid w:val="00A55D69"/>
    <w:rsid w:val="00A55DA9"/>
    <w:rsid w:val="00A56073"/>
    <w:rsid w:val="00A56163"/>
    <w:rsid w:val="00A562DB"/>
    <w:rsid w:val="00A56497"/>
    <w:rsid w:val="00A56587"/>
    <w:rsid w:val="00A56888"/>
    <w:rsid w:val="00A56A6F"/>
    <w:rsid w:val="00A56A8E"/>
    <w:rsid w:val="00A56BA1"/>
    <w:rsid w:val="00A56BCE"/>
    <w:rsid w:val="00A56D24"/>
    <w:rsid w:val="00A56D2A"/>
    <w:rsid w:val="00A572CC"/>
    <w:rsid w:val="00A5732F"/>
    <w:rsid w:val="00A574CC"/>
    <w:rsid w:val="00A57602"/>
    <w:rsid w:val="00A57691"/>
    <w:rsid w:val="00A5777E"/>
    <w:rsid w:val="00A578A2"/>
    <w:rsid w:val="00A57952"/>
    <w:rsid w:val="00A57A8B"/>
    <w:rsid w:val="00A57B69"/>
    <w:rsid w:val="00A57BF9"/>
    <w:rsid w:val="00A57EDA"/>
    <w:rsid w:val="00A57FD9"/>
    <w:rsid w:val="00A600A4"/>
    <w:rsid w:val="00A60544"/>
    <w:rsid w:val="00A605DB"/>
    <w:rsid w:val="00A60676"/>
    <w:rsid w:val="00A60701"/>
    <w:rsid w:val="00A6074F"/>
    <w:rsid w:val="00A60787"/>
    <w:rsid w:val="00A6082F"/>
    <w:rsid w:val="00A60849"/>
    <w:rsid w:val="00A60B76"/>
    <w:rsid w:val="00A60BB3"/>
    <w:rsid w:val="00A60C40"/>
    <w:rsid w:val="00A60F50"/>
    <w:rsid w:val="00A6110E"/>
    <w:rsid w:val="00A61392"/>
    <w:rsid w:val="00A61557"/>
    <w:rsid w:val="00A6156B"/>
    <w:rsid w:val="00A615B6"/>
    <w:rsid w:val="00A6186B"/>
    <w:rsid w:val="00A61885"/>
    <w:rsid w:val="00A61BE2"/>
    <w:rsid w:val="00A61BEE"/>
    <w:rsid w:val="00A61BFF"/>
    <w:rsid w:val="00A61D5C"/>
    <w:rsid w:val="00A61E2E"/>
    <w:rsid w:val="00A61F40"/>
    <w:rsid w:val="00A6202C"/>
    <w:rsid w:val="00A6203E"/>
    <w:rsid w:val="00A62153"/>
    <w:rsid w:val="00A621B0"/>
    <w:rsid w:val="00A622E6"/>
    <w:rsid w:val="00A62406"/>
    <w:rsid w:val="00A62590"/>
    <w:rsid w:val="00A625B8"/>
    <w:rsid w:val="00A626CA"/>
    <w:rsid w:val="00A6277B"/>
    <w:rsid w:val="00A62897"/>
    <w:rsid w:val="00A628D0"/>
    <w:rsid w:val="00A62A98"/>
    <w:rsid w:val="00A62AB9"/>
    <w:rsid w:val="00A62C1B"/>
    <w:rsid w:val="00A62E96"/>
    <w:rsid w:val="00A6322B"/>
    <w:rsid w:val="00A63291"/>
    <w:rsid w:val="00A63700"/>
    <w:rsid w:val="00A6378C"/>
    <w:rsid w:val="00A63803"/>
    <w:rsid w:val="00A63909"/>
    <w:rsid w:val="00A6399B"/>
    <w:rsid w:val="00A63A49"/>
    <w:rsid w:val="00A63D22"/>
    <w:rsid w:val="00A63FDB"/>
    <w:rsid w:val="00A64004"/>
    <w:rsid w:val="00A6429C"/>
    <w:rsid w:val="00A6473C"/>
    <w:rsid w:val="00A64BB2"/>
    <w:rsid w:val="00A64C0F"/>
    <w:rsid w:val="00A64C40"/>
    <w:rsid w:val="00A64CF9"/>
    <w:rsid w:val="00A64DA1"/>
    <w:rsid w:val="00A64E6C"/>
    <w:rsid w:val="00A65097"/>
    <w:rsid w:val="00A65220"/>
    <w:rsid w:val="00A65498"/>
    <w:rsid w:val="00A657D0"/>
    <w:rsid w:val="00A6591C"/>
    <w:rsid w:val="00A65E3D"/>
    <w:rsid w:val="00A65E6C"/>
    <w:rsid w:val="00A65F27"/>
    <w:rsid w:val="00A65F95"/>
    <w:rsid w:val="00A65FF3"/>
    <w:rsid w:val="00A661C0"/>
    <w:rsid w:val="00A66216"/>
    <w:rsid w:val="00A663FC"/>
    <w:rsid w:val="00A665EB"/>
    <w:rsid w:val="00A668C5"/>
    <w:rsid w:val="00A66ABC"/>
    <w:rsid w:val="00A66D30"/>
    <w:rsid w:val="00A66E3A"/>
    <w:rsid w:val="00A66ED9"/>
    <w:rsid w:val="00A6720C"/>
    <w:rsid w:val="00A67244"/>
    <w:rsid w:val="00A67298"/>
    <w:rsid w:val="00A672C6"/>
    <w:rsid w:val="00A67474"/>
    <w:rsid w:val="00A675E0"/>
    <w:rsid w:val="00A678D9"/>
    <w:rsid w:val="00A6796D"/>
    <w:rsid w:val="00A67A31"/>
    <w:rsid w:val="00A67B04"/>
    <w:rsid w:val="00A67CCA"/>
    <w:rsid w:val="00A67D07"/>
    <w:rsid w:val="00A67D0F"/>
    <w:rsid w:val="00A67F16"/>
    <w:rsid w:val="00A70067"/>
    <w:rsid w:val="00A700CB"/>
    <w:rsid w:val="00A70287"/>
    <w:rsid w:val="00A70318"/>
    <w:rsid w:val="00A706A7"/>
    <w:rsid w:val="00A707B3"/>
    <w:rsid w:val="00A708BF"/>
    <w:rsid w:val="00A708DB"/>
    <w:rsid w:val="00A7099A"/>
    <w:rsid w:val="00A70C77"/>
    <w:rsid w:val="00A70D09"/>
    <w:rsid w:val="00A70ED6"/>
    <w:rsid w:val="00A70FE0"/>
    <w:rsid w:val="00A7121C"/>
    <w:rsid w:val="00A714DF"/>
    <w:rsid w:val="00A7159F"/>
    <w:rsid w:val="00A71741"/>
    <w:rsid w:val="00A71829"/>
    <w:rsid w:val="00A71F7D"/>
    <w:rsid w:val="00A71FF2"/>
    <w:rsid w:val="00A72101"/>
    <w:rsid w:val="00A72122"/>
    <w:rsid w:val="00A7221F"/>
    <w:rsid w:val="00A7233C"/>
    <w:rsid w:val="00A72424"/>
    <w:rsid w:val="00A72566"/>
    <w:rsid w:val="00A728E6"/>
    <w:rsid w:val="00A72A33"/>
    <w:rsid w:val="00A72D50"/>
    <w:rsid w:val="00A72D7C"/>
    <w:rsid w:val="00A72DA3"/>
    <w:rsid w:val="00A72EFD"/>
    <w:rsid w:val="00A7302D"/>
    <w:rsid w:val="00A73191"/>
    <w:rsid w:val="00A733E5"/>
    <w:rsid w:val="00A73410"/>
    <w:rsid w:val="00A7356D"/>
    <w:rsid w:val="00A735C5"/>
    <w:rsid w:val="00A73611"/>
    <w:rsid w:val="00A7364B"/>
    <w:rsid w:val="00A736AA"/>
    <w:rsid w:val="00A73790"/>
    <w:rsid w:val="00A73895"/>
    <w:rsid w:val="00A738FF"/>
    <w:rsid w:val="00A73AF1"/>
    <w:rsid w:val="00A73BD4"/>
    <w:rsid w:val="00A73BFA"/>
    <w:rsid w:val="00A73DA4"/>
    <w:rsid w:val="00A73DB7"/>
    <w:rsid w:val="00A73E03"/>
    <w:rsid w:val="00A73E83"/>
    <w:rsid w:val="00A73EB5"/>
    <w:rsid w:val="00A73F63"/>
    <w:rsid w:val="00A74058"/>
    <w:rsid w:val="00A7423F"/>
    <w:rsid w:val="00A7430B"/>
    <w:rsid w:val="00A743AA"/>
    <w:rsid w:val="00A7442C"/>
    <w:rsid w:val="00A74489"/>
    <w:rsid w:val="00A74597"/>
    <w:rsid w:val="00A745CB"/>
    <w:rsid w:val="00A74A08"/>
    <w:rsid w:val="00A74B35"/>
    <w:rsid w:val="00A74C1D"/>
    <w:rsid w:val="00A74E39"/>
    <w:rsid w:val="00A74E63"/>
    <w:rsid w:val="00A75114"/>
    <w:rsid w:val="00A7516B"/>
    <w:rsid w:val="00A75365"/>
    <w:rsid w:val="00A754D3"/>
    <w:rsid w:val="00A755F6"/>
    <w:rsid w:val="00A756C0"/>
    <w:rsid w:val="00A75717"/>
    <w:rsid w:val="00A758C0"/>
    <w:rsid w:val="00A75BFC"/>
    <w:rsid w:val="00A75C91"/>
    <w:rsid w:val="00A75DD5"/>
    <w:rsid w:val="00A75E02"/>
    <w:rsid w:val="00A75EBA"/>
    <w:rsid w:val="00A76074"/>
    <w:rsid w:val="00A7615A"/>
    <w:rsid w:val="00A76436"/>
    <w:rsid w:val="00A76842"/>
    <w:rsid w:val="00A769AA"/>
    <w:rsid w:val="00A76C3C"/>
    <w:rsid w:val="00A76D07"/>
    <w:rsid w:val="00A76DE3"/>
    <w:rsid w:val="00A77008"/>
    <w:rsid w:val="00A7709B"/>
    <w:rsid w:val="00A7712C"/>
    <w:rsid w:val="00A772D3"/>
    <w:rsid w:val="00A7737E"/>
    <w:rsid w:val="00A77533"/>
    <w:rsid w:val="00A775D9"/>
    <w:rsid w:val="00A77965"/>
    <w:rsid w:val="00A77974"/>
    <w:rsid w:val="00A779E5"/>
    <w:rsid w:val="00A77C98"/>
    <w:rsid w:val="00A77ECD"/>
    <w:rsid w:val="00A77F92"/>
    <w:rsid w:val="00A80089"/>
    <w:rsid w:val="00A801C6"/>
    <w:rsid w:val="00A804D8"/>
    <w:rsid w:val="00A805D8"/>
    <w:rsid w:val="00A8067B"/>
    <w:rsid w:val="00A807D6"/>
    <w:rsid w:val="00A807F5"/>
    <w:rsid w:val="00A80843"/>
    <w:rsid w:val="00A80B7E"/>
    <w:rsid w:val="00A80DA8"/>
    <w:rsid w:val="00A80DBB"/>
    <w:rsid w:val="00A80F9F"/>
    <w:rsid w:val="00A8123A"/>
    <w:rsid w:val="00A8133E"/>
    <w:rsid w:val="00A8177F"/>
    <w:rsid w:val="00A819A9"/>
    <w:rsid w:val="00A819C8"/>
    <w:rsid w:val="00A81ADC"/>
    <w:rsid w:val="00A81F35"/>
    <w:rsid w:val="00A81F58"/>
    <w:rsid w:val="00A82059"/>
    <w:rsid w:val="00A8205A"/>
    <w:rsid w:val="00A820A2"/>
    <w:rsid w:val="00A8211E"/>
    <w:rsid w:val="00A824D6"/>
    <w:rsid w:val="00A82591"/>
    <w:rsid w:val="00A8276F"/>
    <w:rsid w:val="00A827C5"/>
    <w:rsid w:val="00A82C19"/>
    <w:rsid w:val="00A82C69"/>
    <w:rsid w:val="00A82D00"/>
    <w:rsid w:val="00A82DA0"/>
    <w:rsid w:val="00A82E98"/>
    <w:rsid w:val="00A82FA4"/>
    <w:rsid w:val="00A830E0"/>
    <w:rsid w:val="00A83CCA"/>
    <w:rsid w:val="00A84014"/>
    <w:rsid w:val="00A8405E"/>
    <w:rsid w:val="00A841B4"/>
    <w:rsid w:val="00A84292"/>
    <w:rsid w:val="00A843B0"/>
    <w:rsid w:val="00A844A1"/>
    <w:rsid w:val="00A84513"/>
    <w:rsid w:val="00A84656"/>
    <w:rsid w:val="00A84A74"/>
    <w:rsid w:val="00A84AE8"/>
    <w:rsid w:val="00A84C86"/>
    <w:rsid w:val="00A84DBE"/>
    <w:rsid w:val="00A84E59"/>
    <w:rsid w:val="00A84F92"/>
    <w:rsid w:val="00A850E2"/>
    <w:rsid w:val="00A85123"/>
    <w:rsid w:val="00A85236"/>
    <w:rsid w:val="00A852C6"/>
    <w:rsid w:val="00A8553F"/>
    <w:rsid w:val="00A85690"/>
    <w:rsid w:val="00A85718"/>
    <w:rsid w:val="00A8573C"/>
    <w:rsid w:val="00A857D4"/>
    <w:rsid w:val="00A85AD3"/>
    <w:rsid w:val="00A85BEB"/>
    <w:rsid w:val="00A85DC4"/>
    <w:rsid w:val="00A85EAF"/>
    <w:rsid w:val="00A85F42"/>
    <w:rsid w:val="00A86306"/>
    <w:rsid w:val="00A86477"/>
    <w:rsid w:val="00A86B6A"/>
    <w:rsid w:val="00A86B9C"/>
    <w:rsid w:val="00A86C12"/>
    <w:rsid w:val="00A86D3C"/>
    <w:rsid w:val="00A86DC2"/>
    <w:rsid w:val="00A8732E"/>
    <w:rsid w:val="00A873D1"/>
    <w:rsid w:val="00A874C0"/>
    <w:rsid w:val="00A876D4"/>
    <w:rsid w:val="00A879EF"/>
    <w:rsid w:val="00A87A9F"/>
    <w:rsid w:val="00A87E8B"/>
    <w:rsid w:val="00A90334"/>
    <w:rsid w:val="00A9035E"/>
    <w:rsid w:val="00A90545"/>
    <w:rsid w:val="00A90558"/>
    <w:rsid w:val="00A90582"/>
    <w:rsid w:val="00A90833"/>
    <w:rsid w:val="00A90934"/>
    <w:rsid w:val="00A909C9"/>
    <w:rsid w:val="00A90A0D"/>
    <w:rsid w:val="00A90B44"/>
    <w:rsid w:val="00A90C0B"/>
    <w:rsid w:val="00A90CA8"/>
    <w:rsid w:val="00A90DBA"/>
    <w:rsid w:val="00A90E5F"/>
    <w:rsid w:val="00A90EC9"/>
    <w:rsid w:val="00A90F34"/>
    <w:rsid w:val="00A91292"/>
    <w:rsid w:val="00A91448"/>
    <w:rsid w:val="00A91574"/>
    <w:rsid w:val="00A9188A"/>
    <w:rsid w:val="00A91994"/>
    <w:rsid w:val="00A919DC"/>
    <w:rsid w:val="00A91AA1"/>
    <w:rsid w:val="00A91B00"/>
    <w:rsid w:val="00A91B32"/>
    <w:rsid w:val="00A91DE9"/>
    <w:rsid w:val="00A923EA"/>
    <w:rsid w:val="00A9253D"/>
    <w:rsid w:val="00A92748"/>
    <w:rsid w:val="00A9293E"/>
    <w:rsid w:val="00A92B3D"/>
    <w:rsid w:val="00A92B84"/>
    <w:rsid w:val="00A92D49"/>
    <w:rsid w:val="00A92EA2"/>
    <w:rsid w:val="00A92F23"/>
    <w:rsid w:val="00A930D2"/>
    <w:rsid w:val="00A932BC"/>
    <w:rsid w:val="00A93388"/>
    <w:rsid w:val="00A93655"/>
    <w:rsid w:val="00A93773"/>
    <w:rsid w:val="00A93DA9"/>
    <w:rsid w:val="00A94053"/>
    <w:rsid w:val="00A940F7"/>
    <w:rsid w:val="00A94136"/>
    <w:rsid w:val="00A941BD"/>
    <w:rsid w:val="00A943E5"/>
    <w:rsid w:val="00A9461C"/>
    <w:rsid w:val="00A946F2"/>
    <w:rsid w:val="00A94713"/>
    <w:rsid w:val="00A94886"/>
    <w:rsid w:val="00A949DA"/>
    <w:rsid w:val="00A94A5F"/>
    <w:rsid w:val="00A94A61"/>
    <w:rsid w:val="00A94A75"/>
    <w:rsid w:val="00A94DF7"/>
    <w:rsid w:val="00A94F34"/>
    <w:rsid w:val="00A94FDD"/>
    <w:rsid w:val="00A953AD"/>
    <w:rsid w:val="00A95515"/>
    <w:rsid w:val="00A95598"/>
    <w:rsid w:val="00A955CE"/>
    <w:rsid w:val="00A958B0"/>
    <w:rsid w:val="00A95950"/>
    <w:rsid w:val="00A95979"/>
    <w:rsid w:val="00A95AA1"/>
    <w:rsid w:val="00A95AF5"/>
    <w:rsid w:val="00A95B6C"/>
    <w:rsid w:val="00A95CC5"/>
    <w:rsid w:val="00A95DFB"/>
    <w:rsid w:val="00A95E63"/>
    <w:rsid w:val="00A96036"/>
    <w:rsid w:val="00A9631B"/>
    <w:rsid w:val="00A9639C"/>
    <w:rsid w:val="00A96498"/>
    <w:rsid w:val="00A96603"/>
    <w:rsid w:val="00A966EC"/>
    <w:rsid w:val="00A96998"/>
    <w:rsid w:val="00A96ADC"/>
    <w:rsid w:val="00A96B73"/>
    <w:rsid w:val="00A96C95"/>
    <w:rsid w:val="00A96F8A"/>
    <w:rsid w:val="00A97162"/>
    <w:rsid w:val="00A97428"/>
    <w:rsid w:val="00A974B3"/>
    <w:rsid w:val="00A975B2"/>
    <w:rsid w:val="00A97752"/>
    <w:rsid w:val="00A97898"/>
    <w:rsid w:val="00A97A99"/>
    <w:rsid w:val="00A97B07"/>
    <w:rsid w:val="00A97BE1"/>
    <w:rsid w:val="00A97C9C"/>
    <w:rsid w:val="00A97DC5"/>
    <w:rsid w:val="00A97E48"/>
    <w:rsid w:val="00AA000C"/>
    <w:rsid w:val="00AA0048"/>
    <w:rsid w:val="00AA00F4"/>
    <w:rsid w:val="00AA06B8"/>
    <w:rsid w:val="00AA0762"/>
    <w:rsid w:val="00AA0799"/>
    <w:rsid w:val="00AA096A"/>
    <w:rsid w:val="00AA0989"/>
    <w:rsid w:val="00AA0CF2"/>
    <w:rsid w:val="00AA1235"/>
    <w:rsid w:val="00AA1246"/>
    <w:rsid w:val="00AA1314"/>
    <w:rsid w:val="00AA1320"/>
    <w:rsid w:val="00AA17D9"/>
    <w:rsid w:val="00AA18B5"/>
    <w:rsid w:val="00AA1939"/>
    <w:rsid w:val="00AA193B"/>
    <w:rsid w:val="00AA1A6F"/>
    <w:rsid w:val="00AA1AE9"/>
    <w:rsid w:val="00AA1B8E"/>
    <w:rsid w:val="00AA1C25"/>
    <w:rsid w:val="00AA1C52"/>
    <w:rsid w:val="00AA1E3A"/>
    <w:rsid w:val="00AA1FFC"/>
    <w:rsid w:val="00AA2634"/>
    <w:rsid w:val="00AA2694"/>
    <w:rsid w:val="00AA289A"/>
    <w:rsid w:val="00AA28D1"/>
    <w:rsid w:val="00AA2B4D"/>
    <w:rsid w:val="00AA2CD8"/>
    <w:rsid w:val="00AA2D64"/>
    <w:rsid w:val="00AA2DE4"/>
    <w:rsid w:val="00AA2FA1"/>
    <w:rsid w:val="00AA303D"/>
    <w:rsid w:val="00AA342D"/>
    <w:rsid w:val="00AA344C"/>
    <w:rsid w:val="00AA34D6"/>
    <w:rsid w:val="00AA3836"/>
    <w:rsid w:val="00AA38B9"/>
    <w:rsid w:val="00AA3901"/>
    <w:rsid w:val="00AA3BB1"/>
    <w:rsid w:val="00AA3C20"/>
    <w:rsid w:val="00AA3C5E"/>
    <w:rsid w:val="00AA3F08"/>
    <w:rsid w:val="00AA3F42"/>
    <w:rsid w:val="00AA4660"/>
    <w:rsid w:val="00AA4752"/>
    <w:rsid w:val="00AA4A27"/>
    <w:rsid w:val="00AA4BAA"/>
    <w:rsid w:val="00AA4DA0"/>
    <w:rsid w:val="00AA5009"/>
    <w:rsid w:val="00AA5253"/>
    <w:rsid w:val="00AA54B7"/>
    <w:rsid w:val="00AA565D"/>
    <w:rsid w:val="00AA5661"/>
    <w:rsid w:val="00AA5BBB"/>
    <w:rsid w:val="00AA5D0D"/>
    <w:rsid w:val="00AA60E4"/>
    <w:rsid w:val="00AA6151"/>
    <w:rsid w:val="00AA6B01"/>
    <w:rsid w:val="00AA70F9"/>
    <w:rsid w:val="00AA731E"/>
    <w:rsid w:val="00AA7339"/>
    <w:rsid w:val="00AA73DE"/>
    <w:rsid w:val="00AA7970"/>
    <w:rsid w:val="00AA79F0"/>
    <w:rsid w:val="00AA7A6C"/>
    <w:rsid w:val="00AA7F13"/>
    <w:rsid w:val="00AB0260"/>
    <w:rsid w:val="00AB0268"/>
    <w:rsid w:val="00AB031D"/>
    <w:rsid w:val="00AB0507"/>
    <w:rsid w:val="00AB07A6"/>
    <w:rsid w:val="00AB0AC2"/>
    <w:rsid w:val="00AB0B64"/>
    <w:rsid w:val="00AB0C07"/>
    <w:rsid w:val="00AB0C47"/>
    <w:rsid w:val="00AB0D99"/>
    <w:rsid w:val="00AB0E4C"/>
    <w:rsid w:val="00AB0E84"/>
    <w:rsid w:val="00AB0EBE"/>
    <w:rsid w:val="00AB0F1C"/>
    <w:rsid w:val="00AB100E"/>
    <w:rsid w:val="00AB108A"/>
    <w:rsid w:val="00AB10E8"/>
    <w:rsid w:val="00AB110A"/>
    <w:rsid w:val="00AB1138"/>
    <w:rsid w:val="00AB1184"/>
    <w:rsid w:val="00AB1700"/>
    <w:rsid w:val="00AB198F"/>
    <w:rsid w:val="00AB1E80"/>
    <w:rsid w:val="00AB222E"/>
    <w:rsid w:val="00AB2456"/>
    <w:rsid w:val="00AB24F9"/>
    <w:rsid w:val="00AB2523"/>
    <w:rsid w:val="00AB2529"/>
    <w:rsid w:val="00AB2567"/>
    <w:rsid w:val="00AB27C8"/>
    <w:rsid w:val="00AB28C4"/>
    <w:rsid w:val="00AB29DE"/>
    <w:rsid w:val="00AB2A32"/>
    <w:rsid w:val="00AB2C8B"/>
    <w:rsid w:val="00AB2C9A"/>
    <w:rsid w:val="00AB2D4F"/>
    <w:rsid w:val="00AB2E93"/>
    <w:rsid w:val="00AB319C"/>
    <w:rsid w:val="00AB3237"/>
    <w:rsid w:val="00AB34CE"/>
    <w:rsid w:val="00AB3CA3"/>
    <w:rsid w:val="00AB3CB9"/>
    <w:rsid w:val="00AB3EB9"/>
    <w:rsid w:val="00AB3ED1"/>
    <w:rsid w:val="00AB409D"/>
    <w:rsid w:val="00AB42FC"/>
    <w:rsid w:val="00AB44DB"/>
    <w:rsid w:val="00AB4692"/>
    <w:rsid w:val="00AB46D5"/>
    <w:rsid w:val="00AB492B"/>
    <w:rsid w:val="00AB4BF0"/>
    <w:rsid w:val="00AB4D84"/>
    <w:rsid w:val="00AB50F0"/>
    <w:rsid w:val="00AB5170"/>
    <w:rsid w:val="00AB545D"/>
    <w:rsid w:val="00AB5659"/>
    <w:rsid w:val="00AB57A1"/>
    <w:rsid w:val="00AB57C4"/>
    <w:rsid w:val="00AB57FF"/>
    <w:rsid w:val="00AB5812"/>
    <w:rsid w:val="00AB5A79"/>
    <w:rsid w:val="00AB5B1F"/>
    <w:rsid w:val="00AB5B49"/>
    <w:rsid w:val="00AB5C6B"/>
    <w:rsid w:val="00AB5CEC"/>
    <w:rsid w:val="00AB5CFC"/>
    <w:rsid w:val="00AB5D06"/>
    <w:rsid w:val="00AB5EE4"/>
    <w:rsid w:val="00AB5FB6"/>
    <w:rsid w:val="00AB6044"/>
    <w:rsid w:val="00AB6737"/>
    <w:rsid w:val="00AB6818"/>
    <w:rsid w:val="00AB6AD5"/>
    <w:rsid w:val="00AB6C13"/>
    <w:rsid w:val="00AB6F01"/>
    <w:rsid w:val="00AB72C8"/>
    <w:rsid w:val="00AB74A8"/>
    <w:rsid w:val="00AB76A0"/>
    <w:rsid w:val="00AB78BE"/>
    <w:rsid w:val="00AB7C9D"/>
    <w:rsid w:val="00AB7CAD"/>
    <w:rsid w:val="00AB7DE0"/>
    <w:rsid w:val="00AB7DF3"/>
    <w:rsid w:val="00AB7F0F"/>
    <w:rsid w:val="00AC00B7"/>
    <w:rsid w:val="00AC0133"/>
    <w:rsid w:val="00AC01D8"/>
    <w:rsid w:val="00AC027A"/>
    <w:rsid w:val="00AC0376"/>
    <w:rsid w:val="00AC0448"/>
    <w:rsid w:val="00AC06F3"/>
    <w:rsid w:val="00AC0761"/>
    <w:rsid w:val="00AC0C65"/>
    <w:rsid w:val="00AC0D2B"/>
    <w:rsid w:val="00AC0DC4"/>
    <w:rsid w:val="00AC10F7"/>
    <w:rsid w:val="00AC112F"/>
    <w:rsid w:val="00AC1C1E"/>
    <w:rsid w:val="00AC1C23"/>
    <w:rsid w:val="00AC1CF2"/>
    <w:rsid w:val="00AC1F39"/>
    <w:rsid w:val="00AC21B1"/>
    <w:rsid w:val="00AC2291"/>
    <w:rsid w:val="00AC2372"/>
    <w:rsid w:val="00AC2547"/>
    <w:rsid w:val="00AC2E71"/>
    <w:rsid w:val="00AC2E98"/>
    <w:rsid w:val="00AC2F36"/>
    <w:rsid w:val="00AC3565"/>
    <w:rsid w:val="00AC3720"/>
    <w:rsid w:val="00AC3820"/>
    <w:rsid w:val="00AC3971"/>
    <w:rsid w:val="00AC3D3D"/>
    <w:rsid w:val="00AC3D5C"/>
    <w:rsid w:val="00AC3F54"/>
    <w:rsid w:val="00AC4159"/>
    <w:rsid w:val="00AC4184"/>
    <w:rsid w:val="00AC4237"/>
    <w:rsid w:val="00AC428E"/>
    <w:rsid w:val="00AC43C7"/>
    <w:rsid w:val="00AC4752"/>
    <w:rsid w:val="00AC4817"/>
    <w:rsid w:val="00AC48BB"/>
    <w:rsid w:val="00AC4B01"/>
    <w:rsid w:val="00AC4D1B"/>
    <w:rsid w:val="00AC4DBE"/>
    <w:rsid w:val="00AC4E58"/>
    <w:rsid w:val="00AC4F72"/>
    <w:rsid w:val="00AC5141"/>
    <w:rsid w:val="00AC5162"/>
    <w:rsid w:val="00AC539F"/>
    <w:rsid w:val="00AC54C2"/>
    <w:rsid w:val="00AC5528"/>
    <w:rsid w:val="00AC55BD"/>
    <w:rsid w:val="00AC5749"/>
    <w:rsid w:val="00AC57B7"/>
    <w:rsid w:val="00AC58B8"/>
    <w:rsid w:val="00AC5A3A"/>
    <w:rsid w:val="00AC5B45"/>
    <w:rsid w:val="00AC5B5B"/>
    <w:rsid w:val="00AC5EBE"/>
    <w:rsid w:val="00AC5FD5"/>
    <w:rsid w:val="00AC60DF"/>
    <w:rsid w:val="00AC6395"/>
    <w:rsid w:val="00AC647B"/>
    <w:rsid w:val="00AC6A8D"/>
    <w:rsid w:val="00AC6B65"/>
    <w:rsid w:val="00AC6B96"/>
    <w:rsid w:val="00AC6EAC"/>
    <w:rsid w:val="00AC71DA"/>
    <w:rsid w:val="00AC7269"/>
    <w:rsid w:val="00AC7368"/>
    <w:rsid w:val="00AC76EF"/>
    <w:rsid w:val="00AC7A1E"/>
    <w:rsid w:val="00AC7A28"/>
    <w:rsid w:val="00AC7BBD"/>
    <w:rsid w:val="00AC7C10"/>
    <w:rsid w:val="00AC7C29"/>
    <w:rsid w:val="00AC7D20"/>
    <w:rsid w:val="00AC7EEA"/>
    <w:rsid w:val="00AC7F31"/>
    <w:rsid w:val="00AC7FC4"/>
    <w:rsid w:val="00AD071A"/>
    <w:rsid w:val="00AD09D1"/>
    <w:rsid w:val="00AD0A10"/>
    <w:rsid w:val="00AD0D3F"/>
    <w:rsid w:val="00AD0F91"/>
    <w:rsid w:val="00AD0FD4"/>
    <w:rsid w:val="00AD10EC"/>
    <w:rsid w:val="00AD1225"/>
    <w:rsid w:val="00AD1622"/>
    <w:rsid w:val="00AD16E9"/>
    <w:rsid w:val="00AD17A1"/>
    <w:rsid w:val="00AD1CF1"/>
    <w:rsid w:val="00AD1F67"/>
    <w:rsid w:val="00AD2088"/>
    <w:rsid w:val="00AD2158"/>
    <w:rsid w:val="00AD21A8"/>
    <w:rsid w:val="00AD21BC"/>
    <w:rsid w:val="00AD2209"/>
    <w:rsid w:val="00AD24B2"/>
    <w:rsid w:val="00AD251D"/>
    <w:rsid w:val="00AD29E7"/>
    <w:rsid w:val="00AD2A27"/>
    <w:rsid w:val="00AD2A35"/>
    <w:rsid w:val="00AD2AE1"/>
    <w:rsid w:val="00AD2B0F"/>
    <w:rsid w:val="00AD2FBD"/>
    <w:rsid w:val="00AD3093"/>
    <w:rsid w:val="00AD3416"/>
    <w:rsid w:val="00AD35C1"/>
    <w:rsid w:val="00AD38F1"/>
    <w:rsid w:val="00AD39B0"/>
    <w:rsid w:val="00AD3C2A"/>
    <w:rsid w:val="00AD3C86"/>
    <w:rsid w:val="00AD3D7F"/>
    <w:rsid w:val="00AD3E74"/>
    <w:rsid w:val="00AD3E8C"/>
    <w:rsid w:val="00AD3F07"/>
    <w:rsid w:val="00AD4045"/>
    <w:rsid w:val="00AD4208"/>
    <w:rsid w:val="00AD4262"/>
    <w:rsid w:val="00AD4367"/>
    <w:rsid w:val="00AD44BE"/>
    <w:rsid w:val="00AD4557"/>
    <w:rsid w:val="00AD4651"/>
    <w:rsid w:val="00AD473F"/>
    <w:rsid w:val="00AD4828"/>
    <w:rsid w:val="00AD4A42"/>
    <w:rsid w:val="00AD4AC3"/>
    <w:rsid w:val="00AD501F"/>
    <w:rsid w:val="00AD553E"/>
    <w:rsid w:val="00AD5922"/>
    <w:rsid w:val="00AD59FF"/>
    <w:rsid w:val="00AD5BD9"/>
    <w:rsid w:val="00AD5F18"/>
    <w:rsid w:val="00AD60A3"/>
    <w:rsid w:val="00AD60A4"/>
    <w:rsid w:val="00AD60DD"/>
    <w:rsid w:val="00AD621E"/>
    <w:rsid w:val="00AD64E1"/>
    <w:rsid w:val="00AD64F3"/>
    <w:rsid w:val="00AD6601"/>
    <w:rsid w:val="00AD66AF"/>
    <w:rsid w:val="00AD6956"/>
    <w:rsid w:val="00AD6A42"/>
    <w:rsid w:val="00AD6A77"/>
    <w:rsid w:val="00AD6CE0"/>
    <w:rsid w:val="00AD6D08"/>
    <w:rsid w:val="00AD6DA1"/>
    <w:rsid w:val="00AD6E72"/>
    <w:rsid w:val="00AD6ED6"/>
    <w:rsid w:val="00AD702B"/>
    <w:rsid w:val="00AD70C6"/>
    <w:rsid w:val="00AD71A0"/>
    <w:rsid w:val="00AD71ED"/>
    <w:rsid w:val="00AD757D"/>
    <w:rsid w:val="00AD768E"/>
    <w:rsid w:val="00AD7698"/>
    <w:rsid w:val="00AD7773"/>
    <w:rsid w:val="00AD7875"/>
    <w:rsid w:val="00AD78F2"/>
    <w:rsid w:val="00AD7A77"/>
    <w:rsid w:val="00AD7C48"/>
    <w:rsid w:val="00AD7D63"/>
    <w:rsid w:val="00AE006C"/>
    <w:rsid w:val="00AE05DE"/>
    <w:rsid w:val="00AE09FD"/>
    <w:rsid w:val="00AE0A72"/>
    <w:rsid w:val="00AE0F5B"/>
    <w:rsid w:val="00AE10CB"/>
    <w:rsid w:val="00AE116F"/>
    <w:rsid w:val="00AE11F3"/>
    <w:rsid w:val="00AE12CE"/>
    <w:rsid w:val="00AE1344"/>
    <w:rsid w:val="00AE1856"/>
    <w:rsid w:val="00AE1935"/>
    <w:rsid w:val="00AE19B0"/>
    <w:rsid w:val="00AE1B1B"/>
    <w:rsid w:val="00AE1BA3"/>
    <w:rsid w:val="00AE1C8B"/>
    <w:rsid w:val="00AE1DA9"/>
    <w:rsid w:val="00AE1E1B"/>
    <w:rsid w:val="00AE1F05"/>
    <w:rsid w:val="00AE1FB9"/>
    <w:rsid w:val="00AE2300"/>
    <w:rsid w:val="00AE26FC"/>
    <w:rsid w:val="00AE28D2"/>
    <w:rsid w:val="00AE29CA"/>
    <w:rsid w:val="00AE2B7C"/>
    <w:rsid w:val="00AE2CAF"/>
    <w:rsid w:val="00AE2D12"/>
    <w:rsid w:val="00AE2D2D"/>
    <w:rsid w:val="00AE2F0C"/>
    <w:rsid w:val="00AE2FAB"/>
    <w:rsid w:val="00AE2FF4"/>
    <w:rsid w:val="00AE30D1"/>
    <w:rsid w:val="00AE310E"/>
    <w:rsid w:val="00AE329F"/>
    <w:rsid w:val="00AE3430"/>
    <w:rsid w:val="00AE36A5"/>
    <w:rsid w:val="00AE3744"/>
    <w:rsid w:val="00AE3A51"/>
    <w:rsid w:val="00AE3B9F"/>
    <w:rsid w:val="00AE3BEE"/>
    <w:rsid w:val="00AE3FB2"/>
    <w:rsid w:val="00AE3FB9"/>
    <w:rsid w:val="00AE3FCF"/>
    <w:rsid w:val="00AE43CF"/>
    <w:rsid w:val="00AE4493"/>
    <w:rsid w:val="00AE4580"/>
    <w:rsid w:val="00AE458C"/>
    <w:rsid w:val="00AE4CBA"/>
    <w:rsid w:val="00AE4CC2"/>
    <w:rsid w:val="00AE4E15"/>
    <w:rsid w:val="00AE4FBE"/>
    <w:rsid w:val="00AE5324"/>
    <w:rsid w:val="00AE533A"/>
    <w:rsid w:val="00AE542F"/>
    <w:rsid w:val="00AE547D"/>
    <w:rsid w:val="00AE556F"/>
    <w:rsid w:val="00AE565D"/>
    <w:rsid w:val="00AE566B"/>
    <w:rsid w:val="00AE572C"/>
    <w:rsid w:val="00AE5941"/>
    <w:rsid w:val="00AE5A70"/>
    <w:rsid w:val="00AE5DCA"/>
    <w:rsid w:val="00AE5F77"/>
    <w:rsid w:val="00AE659D"/>
    <w:rsid w:val="00AE6B16"/>
    <w:rsid w:val="00AE6B69"/>
    <w:rsid w:val="00AE6F9D"/>
    <w:rsid w:val="00AE6FD0"/>
    <w:rsid w:val="00AE7101"/>
    <w:rsid w:val="00AE71A3"/>
    <w:rsid w:val="00AE72E2"/>
    <w:rsid w:val="00AE7333"/>
    <w:rsid w:val="00AE73D8"/>
    <w:rsid w:val="00AE751C"/>
    <w:rsid w:val="00AE762D"/>
    <w:rsid w:val="00AE7836"/>
    <w:rsid w:val="00AE7916"/>
    <w:rsid w:val="00AE7938"/>
    <w:rsid w:val="00AE7A73"/>
    <w:rsid w:val="00AE7AFE"/>
    <w:rsid w:val="00AE7C49"/>
    <w:rsid w:val="00AE7C7A"/>
    <w:rsid w:val="00AE7E00"/>
    <w:rsid w:val="00AE7E8C"/>
    <w:rsid w:val="00AE7E8E"/>
    <w:rsid w:val="00AE7F30"/>
    <w:rsid w:val="00AF0048"/>
    <w:rsid w:val="00AF0196"/>
    <w:rsid w:val="00AF03F9"/>
    <w:rsid w:val="00AF05FC"/>
    <w:rsid w:val="00AF0992"/>
    <w:rsid w:val="00AF0A26"/>
    <w:rsid w:val="00AF0AB5"/>
    <w:rsid w:val="00AF0D30"/>
    <w:rsid w:val="00AF0EF9"/>
    <w:rsid w:val="00AF111B"/>
    <w:rsid w:val="00AF1287"/>
    <w:rsid w:val="00AF152F"/>
    <w:rsid w:val="00AF15FD"/>
    <w:rsid w:val="00AF1625"/>
    <w:rsid w:val="00AF1642"/>
    <w:rsid w:val="00AF17D2"/>
    <w:rsid w:val="00AF193A"/>
    <w:rsid w:val="00AF1A68"/>
    <w:rsid w:val="00AF1A93"/>
    <w:rsid w:val="00AF1ABD"/>
    <w:rsid w:val="00AF1BCF"/>
    <w:rsid w:val="00AF1D28"/>
    <w:rsid w:val="00AF1D8C"/>
    <w:rsid w:val="00AF1E23"/>
    <w:rsid w:val="00AF1E84"/>
    <w:rsid w:val="00AF2021"/>
    <w:rsid w:val="00AF219E"/>
    <w:rsid w:val="00AF2328"/>
    <w:rsid w:val="00AF2C07"/>
    <w:rsid w:val="00AF2D3C"/>
    <w:rsid w:val="00AF3152"/>
    <w:rsid w:val="00AF33B0"/>
    <w:rsid w:val="00AF356F"/>
    <w:rsid w:val="00AF36CD"/>
    <w:rsid w:val="00AF3752"/>
    <w:rsid w:val="00AF3931"/>
    <w:rsid w:val="00AF3E12"/>
    <w:rsid w:val="00AF40BD"/>
    <w:rsid w:val="00AF41DC"/>
    <w:rsid w:val="00AF45B2"/>
    <w:rsid w:val="00AF4A48"/>
    <w:rsid w:val="00AF4D6B"/>
    <w:rsid w:val="00AF4E91"/>
    <w:rsid w:val="00AF4F8E"/>
    <w:rsid w:val="00AF503E"/>
    <w:rsid w:val="00AF50A5"/>
    <w:rsid w:val="00AF5172"/>
    <w:rsid w:val="00AF51A8"/>
    <w:rsid w:val="00AF5296"/>
    <w:rsid w:val="00AF569B"/>
    <w:rsid w:val="00AF59E9"/>
    <w:rsid w:val="00AF5A33"/>
    <w:rsid w:val="00AF5B24"/>
    <w:rsid w:val="00AF5D8D"/>
    <w:rsid w:val="00AF5E04"/>
    <w:rsid w:val="00AF5FF6"/>
    <w:rsid w:val="00AF622C"/>
    <w:rsid w:val="00AF638F"/>
    <w:rsid w:val="00AF63CB"/>
    <w:rsid w:val="00AF6467"/>
    <w:rsid w:val="00AF6676"/>
    <w:rsid w:val="00AF66B8"/>
    <w:rsid w:val="00AF66F4"/>
    <w:rsid w:val="00AF6743"/>
    <w:rsid w:val="00AF6F2E"/>
    <w:rsid w:val="00AF6F53"/>
    <w:rsid w:val="00AF7015"/>
    <w:rsid w:val="00AF7054"/>
    <w:rsid w:val="00AF70B3"/>
    <w:rsid w:val="00AF715C"/>
    <w:rsid w:val="00AF731B"/>
    <w:rsid w:val="00AF7527"/>
    <w:rsid w:val="00AF7731"/>
    <w:rsid w:val="00AF7980"/>
    <w:rsid w:val="00AF79A4"/>
    <w:rsid w:val="00AF7BA1"/>
    <w:rsid w:val="00AF7CBF"/>
    <w:rsid w:val="00AF7E5C"/>
    <w:rsid w:val="00AF7EE4"/>
    <w:rsid w:val="00AF7F4B"/>
    <w:rsid w:val="00AF7F78"/>
    <w:rsid w:val="00B00032"/>
    <w:rsid w:val="00B00160"/>
    <w:rsid w:val="00B0020F"/>
    <w:rsid w:val="00B0024F"/>
    <w:rsid w:val="00B00251"/>
    <w:rsid w:val="00B002A2"/>
    <w:rsid w:val="00B002B4"/>
    <w:rsid w:val="00B0030B"/>
    <w:rsid w:val="00B0036A"/>
    <w:rsid w:val="00B00720"/>
    <w:rsid w:val="00B0075D"/>
    <w:rsid w:val="00B007D1"/>
    <w:rsid w:val="00B00A69"/>
    <w:rsid w:val="00B00E07"/>
    <w:rsid w:val="00B0101B"/>
    <w:rsid w:val="00B011D9"/>
    <w:rsid w:val="00B01273"/>
    <w:rsid w:val="00B014EE"/>
    <w:rsid w:val="00B015B4"/>
    <w:rsid w:val="00B01664"/>
    <w:rsid w:val="00B01956"/>
    <w:rsid w:val="00B019B6"/>
    <w:rsid w:val="00B01A6F"/>
    <w:rsid w:val="00B01CC3"/>
    <w:rsid w:val="00B01F48"/>
    <w:rsid w:val="00B02064"/>
    <w:rsid w:val="00B02BAD"/>
    <w:rsid w:val="00B02BAF"/>
    <w:rsid w:val="00B02E34"/>
    <w:rsid w:val="00B030AB"/>
    <w:rsid w:val="00B03428"/>
    <w:rsid w:val="00B0353E"/>
    <w:rsid w:val="00B03857"/>
    <w:rsid w:val="00B03B2C"/>
    <w:rsid w:val="00B03E6D"/>
    <w:rsid w:val="00B03FD6"/>
    <w:rsid w:val="00B042FC"/>
    <w:rsid w:val="00B0437A"/>
    <w:rsid w:val="00B045FE"/>
    <w:rsid w:val="00B04951"/>
    <w:rsid w:val="00B04AA4"/>
    <w:rsid w:val="00B04D5F"/>
    <w:rsid w:val="00B04EBF"/>
    <w:rsid w:val="00B051F3"/>
    <w:rsid w:val="00B052B5"/>
    <w:rsid w:val="00B052D7"/>
    <w:rsid w:val="00B052DA"/>
    <w:rsid w:val="00B05444"/>
    <w:rsid w:val="00B056AA"/>
    <w:rsid w:val="00B059D4"/>
    <w:rsid w:val="00B06120"/>
    <w:rsid w:val="00B061CE"/>
    <w:rsid w:val="00B061F3"/>
    <w:rsid w:val="00B063A9"/>
    <w:rsid w:val="00B063CD"/>
    <w:rsid w:val="00B064AF"/>
    <w:rsid w:val="00B06582"/>
    <w:rsid w:val="00B06690"/>
    <w:rsid w:val="00B068B5"/>
    <w:rsid w:val="00B06937"/>
    <w:rsid w:val="00B06A55"/>
    <w:rsid w:val="00B06B60"/>
    <w:rsid w:val="00B06CA7"/>
    <w:rsid w:val="00B06CF8"/>
    <w:rsid w:val="00B06D03"/>
    <w:rsid w:val="00B06DD8"/>
    <w:rsid w:val="00B06EC6"/>
    <w:rsid w:val="00B06FD0"/>
    <w:rsid w:val="00B06FE1"/>
    <w:rsid w:val="00B072D2"/>
    <w:rsid w:val="00B07422"/>
    <w:rsid w:val="00B0754B"/>
    <w:rsid w:val="00B07768"/>
    <w:rsid w:val="00B07952"/>
    <w:rsid w:val="00B07A7F"/>
    <w:rsid w:val="00B07DC5"/>
    <w:rsid w:val="00B1020E"/>
    <w:rsid w:val="00B1025A"/>
    <w:rsid w:val="00B102B0"/>
    <w:rsid w:val="00B10553"/>
    <w:rsid w:val="00B10640"/>
    <w:rsid w:val="00B10851"/>
    <w:rsid w:val="00B10A1F"/>
    <w:rsid w:val="00B10BAC"/>
    <w:rsid w:val="00B10C29"/>
    <w:rsid w:val="00B10CC1"/>
    <w:rsid w:val="00B10E5A"/>
    <w:rsid w:val="00B10F97"/>
    <w:rsid w:val="00B11287"/>
    <w:rsid w:val="00B11327"/>
    <w:rsid w:val="00B11477"/>
    <w:rsid w:val="00B114F8"/>
    <w:rsid w:val="00B11A91"/>
    <w:rsid w:val="00B11BD9"/>
    <w:rsid w:val="00B11C17"/>
    <w:rsid w:val="00B11CCF"/>
    <w:rsid w:val="00B12120"/>
    <w:rsid w:val="00B1218B"/>
    <w:rsid w:val="00B128BD"/>
    <w:rsid w:val="00B12966"/>
    <w:rsid w:val="00B129D8"/>
    <w:rsid w:val="00B12DD8"/>
    <w:rsid w:val="00B12EF4"/>
    <w:rsid w:val="00B12FF1"/>
    <w:rsid w:val="00B13087"/>
    <w:rsid w:val="00B131AC"/>
    <w:rsid w:val="00B1397E"/>
    <w:rsid w:val="00B13DCC"/>
    <w:rsid w:val="00B13E15"/>
    <w:rsid w:val="00B13F73"/>
    <w:rsid w:val="00B14142"/>
    <w:rsid w:val="00B14424"/>
    <w:rsid w:val="00B145D8"/>
    <w:rsid w:val="00B14708"/>
    <w:rsid w:val="00B14804"/>
    <w:rsid w:val="00B14CAF"/>
    <w:rsid w:val="00B14D80"/>
    <w:rsid w:val="00B1516E"/>
    <w:rsid w:val="00B1520B"/>
    <w:rsid w:val="00B1524B"/>
    <w:rsid w:val="00B152EA"/>
    <w:rsid w:val="00B15508"/>
    <w:rsid w:val="00B15A36"/>
    <w:rsid w:val="00B15CA5"/>
    <w:rsid w:val="00B15D45"/>
    <w:rsid w:val="00B15D5B"/>
    <w:rsid w:val="00B16005"/>
    <w:rsid w:val="00B16047"/>
    <w:rsid w:val="00B1604A"/>
    <w:rsid w:val="00B16137"/>
    <w:rsid w:val="00B1622D"/>
    <w:rsid w:val="00B16589"/>
    <w:rsid w:val="00B166F7"/>
    <w:rsid w:val="00B167F1"/>
    <w:rsid w:val="00B16B92"/>
    <w:rsid w:val="00B16BBA"/>
    <w:rsid w:val="00B16D1B"/>
    <w:rsid w:val="00B16DD0"/>
    <w:rsid w:val="00B16DD6"/>
    <w:rsid w:val="00B17002"/>
    <w:rsid w:val="00B1713F"/>
    <w:rsid w:val="00B172FC"/>
    <w:rsid w:val="00B174C6"/>
    <w:rsid w:val="00B1755E"/>
    <w:rsid w:val="00B17597"/>
    <w:rsid w:val="00B1777E"/>
    <w:rsid w:val="00B17951"/>
    <w:rsid w:val="00B17AB7"/>
    <w:rsid w:val="00B17AC3"/>
    <w:rsid w:val="00B17B16"/>
    <w:rsid w:val="00B17F2F"/>
    <w:rsid w:val="00B20168"/>
    <w:rsid w:val="00B20208"/>
    <w:rsid w:val="00B2037D"/>
    <w:rsid w:val="00B205A8"/>
    <w:rsid w:val="00B20778"/>
    <w:rsid w:val="00B2094A"/>
    <w:rsid w:val="00B20A19"/>
    <w:rsid w:val="00B20C8A"/>
    <w:rsid w:val="00B2122A"/>
    <w:rsid w:val="00B212DB"/>
    <w:rsid w:val="00B21399"/>
    <w:rsid w:val="00B21406"/>
    <w:rsid w:val="00B2154E"/>
    <w:rsid w:val="00B21636"/>
    <w:rsid w:val="00B21763"/>
    <w:rsid w:val="00B2176B"/>
    <w:rsid w:val="00B21992"/>
    <w:rsid w:val="00B21A5F"/>
    <w:rsid w:val="00B21A9C"/>
    <w:rsid w:val="00B21BDD"/>
    <w:rsid w:val="00B21EBD"/>
    <w:rsid w:val="00B2215F"/>
    <w:rsid w:val="00B221A4"/>
    <w:rsid w:val="00B22612"/>
    <w:rsid w:val="00B22B56"/>
    <w:rsid w:val="00B2302C"/>
    <w:rsid w:val="00B23086"/>
    <w:rsid w:val="00B2368A"/>
    <w:rsid w:val="00B23893"/>
    <w:rsid w:val="00B239FB"/>
    <w:rsid w:val="00B23B2D"/>
    <w:rsid w:val="00B23B37"/>
    <w:rsid w:val="00B23EAD"/>
    <w:rsid w:val="00B23F78"/>
    <w:rsid w:val="00B24249"/>
    <w:rsid w:val="00B2424B"/>
    <w:rsid w:val="00B24490"/>
    <w:rsid w:val="00B249D5"/>
    <w:rsid w:val="00B24A98"/>
    <w:rsid w:val="00B24D5B"/>
    <w:rsid w:val="00B24DE1"/>
    <w:rsid w:val="00B24E56"/>
    <w:rsid w:val="00B24F91"/>
    <w:rsid w:val="00B2502D"/>
    <w:rsid w:val="00B25052"/>
    <w:rsid w:val="00B25091"/>
    <w:rsid w:val="00B250F2"/>
    <w:rsid w:val="00B251F0"/>
    <w:rsid w:val="00B251FC"/>
    <w:rsid w:val="00B2523A"/>
    <w:rsid w:val="00B253CC"/>
    <w:rsid w:val="00B254AD"/>
    <w:rsid w:val="00B2554F"/>
    <w:rsid w:val="00B259F7"/>
    <w:rsid w:val="00B25A6E"/>
    <w:rsid w:val="00B25B97"/>
    <w:rsid w:val="00B25BBE"/>
    <w:rsid w:val="00B25D1C"/>
    <w:rsid w:val="00B25E64"/>
    <w:rsid w:val="00B2629F"/>
    <w:rsid w:val="00B26483"/>
    <w:rsid w:val="00B264A9"/>
    <w:rsid w:val="00B269B5"/>
    <w:rsid w:val="00B26AFB"/>
    <w:rsid w:val="00B26BDE"/>
    <w:rsid w:val="00B26D3C"/>
    <w:rsid w:val="00B26E8B"/>
    <w:rsid w:val="00B2712C"/>
    <w:rsid w:val="00B2745D"/>
    <w:rsid w:val="00B2746E"/>
    <w:rsid w:val="00B274BB"/>
    <w:rsid w:val="00B27692"/>
    <w:rsid w:val="00B2776E"/>
    <w:rsid w:val="00B27A6D"/>
    <w:rsid w:val="00B27B7E"/>
    <w:rsid w:val="00B27C36"/>
    <w:rsid w:val="00B27CE5"/>
    <w:rsid w:val="00B27CED"/>
    <w:rsid w:val="00B303AF"/>
    <w:rsid w:val="00B3046C"/>
    <w:rsid w:val="00B304B1"/>
    <w:rsid w:val="00B30516"/>
    <w:rsid w:val="00B3055C"/>
    <w:rsid w:val="00B307CD"/>
    <w:rsid w:val="00B30A62"/>
    <w:rsid w:val="00B30D1D"/>
    <w:rsid w:val="00B30F1D"/>
    <w:rsid w:val="00B31235"/>
    <w:rsid w:val="00B314A4"/>
    <w:rsid w:val="00B314E1"/>
    <w:rsid w:val="00B3152E"/>
    <w:rsid w:val="00B31575"/>
    <w:rsid w:val="00B3195F"/>
    <w:rsid w:val="00B319A9"/>
    <w:rsid w:val="00B31B81"/>
    <w:rsid w:val="00B31C98"/>
    <w:rsid w:val="00B31D3C"/>
    <w:rsid w:val="00B31D55"/>
    <w:rsid w:val="00B31EBE"/>
    <w:rsid w:val="00B32001"/>
    <w:rsid w:val="00B321F3"/>
    <w:rsid w:val="00B3228E"/>
    <w:rsid w:val="00B3242A"/>
    <w:rsid w:val="00B3247A"/>
    <w:rsid w:val="00B32956"/>
    <w:rsid w:val="00B33135"/>
    <w:rsid w:val="00B331B1"/>
    <w:rsid w:val="00B3320A"/>
    <w:rsid w:val="00B33272"/>
    <w:rsid w:val="00B332BB"/>
    <w:rsid w:val="00B33304"/>
    <w:rsid w:val="00B33504"/>
    <w:rsid w:val="00B33680"/>
    <w:rsid w:val="00B336A8"/>
    <w:rsid w:val="00B337BD"/>
    <w:rsid w:val="00B3399E"/>
    <w:rsid w:val="00B33A05"/>
    <w:rsid w:val="00B33B14"/>
    <w:rsid w:val="00B33DA5"/>
    <w:rsid w:val="00B33EC6"/>
    <w:rsid w:val="00B33FCD"/>
    <w:rsid w:val="00B3401C"/>
    <w:rsid w:val="00B3417F"/>
    <w:rsid w:val="00B342ED"/>
    <w:rsid w:val="00B34328"/>
    <w:rsid w:val="00B345C9"/>
    <w:rsid w:val="00B3482A"/>
    <w:rsid w:val="00B34A5E"/>
    <w:rsid w:val="00B34D17"/>
    <w:rsid w:val="00B34DD6"/>
    <w:rsid w:val="00B3503D"/>
    <w:rsid w:val="00B3508F"/>
    <w:rsid w:val="00B35113"/>
    <w:rsid w:val="00B35203"/>
    <w:rsid w:val="00B35244"/>
    <w:rsid w:val="00B3529B"/>
    <w:rsid w:val="00B353D9"/>
    <w:rsid w:val="00B354DF"/>
    <w:rsid w:val="00B3551B"/>
    <w:rsid w:val="00B35736"/>
    <w:rsid w:val="00B35988"/>
    <w:rsid w:val="00B35CBF"/>
    <w:rsid w:val="00B35DAB"/>
    <w:rsid w:val="00B35E7A"/>
    <w:rsid w:val="00B3617D"/>
    <w:rsid w:val="00B362B9"/>
    <w:rsid w:val="00B363B1"/>
    <w:rsid w:val="00B3661C"/>
    <w:rsid w:val="00B36689"/>
    <w:rsid w:val="00B36720"/>
    <w:rsid w:val="00B3699A"/>
    <w:rsid w:val="00B369EA"/>
    <w:rsid w:val="00B36C58"/>
    <w:rsid w:val="00B36D8A"/>
    <w:rsid w:val="00B36DFB"/>
    <w:rsid w:val="00B36EFB"/>
    <w:rsid w:val="00B36F4F"/>
    <w:rsid w:val="00B36F6B"/>
    <w:rsid w:val="00B36F82"/>
    <w:rsid w:val="00B37222"/>
    <w:rsid w:val="00B37475"/>
    <w:rsid w:val="00B374E3"/>
    <w:rsid w:val="00B378F8"/>
    <w:rsid w:val="00B37985"/>
    <w:rsid w:val="00B37B51"/>
    <w:rsid w:val="00B37E76"/>
    <w:rsid w:val="00B37E87"/>
    <w:rsid w:val="00B403B1"/>
    <w:rsid w:val="00B404DA"/>
    <w:rsid w:val="00B40751"/>
    <w:rsid w:val="00B409B4"/>
    <w:rsid w:val="00B40ABC"/>
    <w:rsid w:val="00B40B0E"/>
    <w:rsid w:val="00B40DBF"/>
    <w:rsid w:val="00B4104B"/>
    <w:rsid w:val="00B4111F"/>
    <w:rsid w:val="00B41137"/>
    <w:rsid w:val="00B4137E"/>
    <w:rsid w:val="00B41722"/>
    <w:rsid w:val="00B41789"/>
    <w:rsid w:val="00B41955"/>
    <w:rsid w:val="00B41C6F"/>
    <w:rsid w:val="00B41D8B"/>
    <w:rsid w:val="00B41E35"/>
    <w:rsid w:val="00B41FA4"/>
    <w:rsid w:val="00B41FD1"/>
    <w:rsid w:val="00B42008"/>
    <w:rsid w:val="00B4203A"/>
    <w:rsid w:val="00B42154"/>
    <w:rsid w:val="00B4221E"/>
    <w:rsid w:val="00B423F1"/>
    <w:rsid w:val="00B4291B"/>
    <w:rsid w:val="00B42A23"/>
    <w:rsid w:val="00B42A37"/>
    <w:rsid w:val="00B42A38"/>
    <w:rsid w:val="00B42AC2"/>
    <w:rsid w:val="00B42BDC"/>
    <w:rsid w:val="00B42D24"/>
    <w:rsid w:val="00B42EB3"/>
    <w:rsid w:val="00B42FE2"/>
    <w:rsid w:val="00B4316F"/>
    <w:rsid w:val="00B43198"/>
    <w:rsid w:val="00B433A2"/>
    <w:rsid w:val="00B4340B"/>
    <w:rsid w:val="00B435DB"/>
    <w:rsid w:val="00B4379A"/>
    <w:rsid w:val="00B43850"/>
    <w:rsid w:val="00B43B3A"/>
    <w:rsid w:val="00B43C2E"/>
    <w:rsid w:val="00B43D48"/>
    <w:rsid w:val="00B43F32"/>
    <w:rsid w:val="00B44067"/>
    <w:rsid w:val="00B44302"/>
    <w:rsid w:val="00B44314"/>
    <w:rsid w:val="00B443CA"/>
    <w:rsid w:val="00B44596"/>
    <w:rsid w:val="00B44744"/>
    <w:rsid w:val="00B448B8"/>
    <w:rsid w:val="00B4490D"/>
    <w:rsid w:val="00B4493A"/>
    <w:rsid w:val="00B44D41"/>
    <w:rsid w:val="00B44D93"/>
    <w:rsid w:val="00B45145"/>
    <w:rsid w:val="00B4544E"/>
    <w:rsid w:val="00B45503"/>
    <w:rsid w:val="00B4558A"/>
    <w:rsid w:val="00B45695"/>
    <w:rsid w:val="00B45787"/>
    <w:rsid w:val="00B45B48"/>
    <w:rsid w:val="00B45D5F"/>
    <w:rsid w:val="00B460CA"/>
    <w:rsid w:val="00B46111"/>
    <w:rsid w:val="00B46162"/>
    <w:rsid w:val="00B461E0"/>
    <w:rsid w:val="00B462AC"/>
    <w:rsid w:val="00B465C7"/>
    <w:rsid w:val="00B46722"/>
    <w:rsid w:val="00B468EE"/>
    <w:rsid w:val="00B4699D"/>
    <w:rsid w:val="00B46A0A"/>
    <w:rsid w:val="00B46B83"/>
    <w:rsid w:val="00B46C50"/>
    <w:rsid w:val="00B46D39"/>
    <w:rsid w:val="00B46E68"/>
    <w:rsid w:val="00B4707B"/>
    <w:rsid w:val="00B47191"/>
    <w:rsid w:val="00B471B7"/>
    <w:rsid w:val="00B4723F"/>
    <w:rsid w:val="00B472C9"/>
    <w:rsid w:val="00B47313"/>
    <w:rsid w:val="00B4735A"/>
    <w:rsid w:val="00B473C0"/>
    <w:rsid w:val="00B473F3"/>
    <w:rsid w:val="00B474CF"/>
    <w:rsid w:val="00B47560"/>
    <w:rsid w:val="00B476EE"/>
    <w:rsid w:val="00B477D7"/>
    <w:rsid w:val="00B47945"/>
    <w:rsid w:val="00B47BA8"/>
    <w:rsid w:val="00B47C57"/>
    <w:rsid w:val="00B47FDD"/>
    <w:rsid w:val="00B5024C"/>
    <w:rsid w:val="00B50373"/>
    <w:rsid w:val="00B5042E"/>
    <w:rsid w:val="00B50445"/>
    <w:rsid w:val="00B50745"/>
    <w:rsid w:val="00B5074E"/>
    <w:rsid w:val="00B50D5E"/>
    <w:rsid w:val="00B50F6A"/>
    <w:rsid w:val="00B510A5"/>
    <w:rsid w:val="00B5137B"/>
    <w:rsid w:val="00B51421"/>
    <w:rsid w:val="00B515D6"/>
    <w:rsid w:val="00B5168B"/>
    <w:rsid w:val="00B51820"/>
    <w:rsid w:val="00B51907"/>
    <w:rsid w:val="00B51A31"/>
    <w:rsid w:val="00B51A85"/>
    <w:rsid w:val="00B51AD9"/>
    <w:rsid w:val="00B51B4B"/>
    <w:rsid w:val="00B51BC5"/>
    <w:rsid w:val="00B51C43"/>
    <w:rsid w:val="00B51C52"/>
    <w:rsid w:val="00B51C8E"/>
    <w:rsid w:val="00B51D24"/>
    <w:rsid w:val="00B51D44"/>
    <w:rsid w:val="00B51F91"/>
    <w:rsid w:val="00B51FD7"/>
    <w:rsid w:val="00B52059"/>
    <w:rsid w:val="00B52113"/>
    <w:rsid w:val="00B521BA"/>
    <w:rsid w:val="00B52512"/>
    <w:rsid w:val="00B52579"/>
    <w:rsid w:val="00B52935"/>
    <w:rsid w:val="00B52B5B"/>
    <w:rsid w:val="00B52CF6"/>
    <w:rsid w:val="00B52D5E"/>
    <w:rsid w:val="00B52E0D"/>
    <w:rsid w:val="00B52F7F"/>
    <w:rsid w:val="00B52F8C"/>
    <w:rsid w:val="00B534DA"/>
    <w:rsid w:val="00B53664"/>
    <w:rsid w:val="00B53873"/>
    <w:rsid w:val="00B5396E"/>
    <w:rsid w:val="00B539E0"/>
    <w:rsid w:val="00B53A7E"/>
    <w:rsid w:val="00B53C70"/>
    <w:rsid w:val="00B53C9C"/>
    <w:rsid w:val="00B53FA7"/>
    <w:rsid w:val="00B53FC2"/>
    <w:rsid w:val="00B54078"/>
    <w:rsid w:val="00B54149"/>
    <w:rsid w:val="00B54198"/>
    <w:rsid w:val="00B543A2"/>
    <w:rsid w:val="00B54453"/>
    <w:rsid w:val="00B5446B"/>
    <w:rsid w:val="00B5462E"/>
    <w:rsid w:val="00B54801"/>
    <w:rsid w:val="00B548E4"/>
    <w:rsid w:val="00B54DFF"/>
    <w:rsid w:val="00B54E94"/>
    <w:rsid w:val="00B54F5A"/>
    <w:rsid w:val="00B551BC"/>
    <w:rsid w:val="00B551C1"/>
    <w:rsid w:val="00B5526E"/>
    <w:rsid w:val="00B5527D"/>
    <w:rsid w:val="00B552FA"/>
    <w:rsid w:val="00B55306"/>
    <w:rsid w:val="00B55418"/>
    <w:rsid w:val="00B55619"/>
    <w:rsid w:val="00B55628"/>
    <w:rsid w:val="00B559E1"/>
    <w:rsid w:val="00B5635F"/>
    <w:rsid w:val="00B56424"/>
    <w:rsid w:val="00B564B6"/>
    <w:rsid w:val="00B566C0"/>
    <w:rsid w:val="00B566ED"/>
    <w:rsid w:val="00B56BD4"/>
    <w:rsid w:val="00B56EEF"/>
    <w:rsid w:val="00B57422"/>
    <w:rsid w:val="00B574A1"/>
    <w:rsid w:val="00B5778F"/>
    <w:rsid w:val="00B57825"/>
    <w:rsid w:val="00B5791F"/>
    <w:rsid w:val="00B57A48"/>
    <w:rsid w:val="00B57ADC"/>
    <w:rsid w:val="00B57B77"/>
    <w:rsid w:val="00B57BA7"/>
    <w:rsid w:val="00B57D6D"/>
    <w:rsid w:val="00B57D9D"/>
    <w:rsid w:val="00B57F05"/>
    <w:rsid w:val="00B57FA9"/>
    <w:rsid w:val="00B57FE9"/>
    <w:rsid w:val="00B600CB"/>
    <w:rsid w:val="00B600DC"/>
    <w:rsid w:val="00B6014D"/>
    <w:rsid w:val="00B601CC"/>
    <w:rsid w:val="00B603D5"/>
    <w:rsid w:val="00B605FF"/>
    <w:rsid w:val="00B60610"/>
    <w:rsid w:val="00B60696"/>
    <w:rsid w:val="00B6077D"/>
    <w:rsid w:val="00B607F7"/>
    <w:rsid w:val="00B60892"/>
    <w:rsid w:val="00B60E3A"/>
    <w:rsid w:val="00B60E94"/>
    <w:rsid w:val="00B60EF2"/>
    <w:rsid w:val="00B6115F"/>
    <w:rsid w:val="00B61263"/>
    <w:rsid w:val="00B612E5"/>
    <w:rsid w:val="00B614A4"/>
    <w:rsid w:val="00B615CC"/>
    <w:rsid w:val="00B61913"/>
    <w:rsid w:val="00B61927"/>
    <w:rsid w:val="00B61A65"/>
    <w:rsid w:val="00B61AB5"/>
    <w:rsid w:val="00B61B42"/>
    <w:rsid w:val="00B61BC7"/>
    <w:rsid w:val="00B61F6C"/>
    <w:rsid w:val="00B62042"/>
    <w:rsid w:val="00B622CC"/>
    <w:rsid w:val="00B625F2"/>
    <w:rsid w:val="00B628E4"/>
    <w:rsid w:val="00B629EB"/>
    <w:rsid w:val="00B62C14"/>
    <w:rsid w:val="00B62CA9"/>
    <w:rsid w:val="00B62E40"/>
    <w:rsid w:val="00B62F9F"/>
    <w:rsid w:val="00B6307E"/>
    <w:rsid w:val="00B6326E"/>
    <w:rsid w:val="00B633B8"/>
    <w:rsid w:val="00B63616"/>
    <w:rsid w:val="00B63706"/>
    <w:rsid w:val="00B6389E"/>
    <w:rsid w:val="00B638B9"/>
    <w:rsid w:val="00B638FF"/>
    <w:rsid w:val="00B63ABA"/>
    <w:rsid w:val="00B63AD4"/>
    <w:rsid w:val="00B63C1E"/>
    <w:rsid w:val="00B63C7A"/>
    <w:rsid w:val="00B63CC1"/>
    <w:rsid w:val="00B63DBC"/>
    <w:rsid w:val="00B63DEE"/>
    <w:rsid w:val="00B63F30"/>
    <w:rsid w:val="00B640BD"/>
    <w:rsid w:val="00B641FC"/>
    <w:rsid w:val="00B64257"/>
    <w:rsid w:val="00B642D6"/>
    <w:rsid w:val="00B642FF"/>
    <w:rsid w:val="00B64409"/>
    <w:rsid w:val="00B644EE"/>
    <w:rsid w:val="00B6465A"/>
    <w:rsid w:val="00B64685"/>
    <w:rsid w:val="00B64D3B"/>
    <w:rsid w:val="00B64D43"/>
    <w:rsid w:val="00B64E2D"/>
    <w:rsid w:val="00B64F85"/>
    <w:rsid w:val="00B650A8"/>
    <w:rsid w:val="00B655A8"/>
    <w:rsid w:val="00B658B8"/>
    <w:rsid w:val="00B65A44"/>
    <w:rsid w:val="00B65AAB"/>
    <w:rsid w:val="00B65E36"/>
    <w:rsid w:val="00B65FC4"/>
    <w:rsid w:val="00B6605F"/>
    <w:rsid w:val="00B66A72"/>
    <w:rsid w:val="00B66E98"/>
    <w:rsid w:val="00B6701D"/>
    <w:rsid w:val="00B6714C"/>
    <w:rsid w:val="00B672ED"/>
    <w:rsid w:val="00B676E1"/>
    <w:rsid w:val="00B67756"/>
    <w:rsid w:val="00B67A7D"/>
    <w:rsid w:val="00B67AA0"/>
    <w:rsid w:val="00B67B9A"/>
    <w:rsid w:val="00B67E8D"/>
    <w:rsid w:val="00B67FEC"/>
    <w:rsid w:val="00B7068B"/>
    <w:rsid w:val="00B706AE"/>
    <w:rsid w:val="00B7078E"/>
    <w:rsid w:val="00B70953"/>
    <w:rsid w:val="00B70A16"/>
    <w:rsid w:val="00B70A3C"/>
    <w:rsid w:val="00B70BAB"/>
    <w:rsid w:val="00B70BF7"/>
    <w:rsid w:val="00B70D2F"/>
    <w:rsid w:val="00B70E42"/>
    <w:rsid w:val="00B70EE2"/>
    <w:rsid w:val="00B70FEA"/>
    <w:rsid w:val="00B710FF"/>
    <w:rsid w:val="00B71146"/>
    <w:rsid w:val="00B71353"/>
    <w:rsid w:val="00B7144C"/>
    <w:rsid w:val="00B71512"/>
    <w:rsid w:val="00B715C2"/>
    <w:rsid w:val="00B71A8B"/>
    <w:rsid w:val="00B71B2C"/>
    <w:rsid w:val="00B723C1"/>
    <w:rsid w:val="00B7240A"/>
    <w:rsid w:val="00B725CC"/>
    <w:rsid w:val="00B725CF"/>
    <w:rsid w:val="00B7263F"/>
    <w:rsid w:val="00B726C6"/>
    <w:rsid w:val="00B727A3"/>
    <w:rsid w:val="00B727D4"/>
    <w:rsid w:val="00B72A8A"/>
    <w:rsid w:val="00B72C57"/>
    <w:rsid w:val="00B72DEC"/>
    <w:rsid w:val="00B73030"/>
    <w:rsid w:val="00B73064"/>
    <w:rsid w:val="00B7315D"/>
    <w:rsid w:val="00B73369"/>
    <w:rsid w:val="00B7365F"/>
    <w:rsid w:val="00B73879"/>
    <w:rsid w:val="00B73A4B"/>
    <w:rsid w:val="00B73A94"/>
    <w:rsid w:val="00B73C0F"/>
    <w:rsid w:val="00B73C40"/>
    <w:rsid w:val="00B7402B"/>
    <w:rsid w:val="00B74117"/>
    <w:rsid w:val="00B742E2"/>
    <w:rsid w:val="00B743A2"/>
    <w:rsid w:val="00B743CD"/>
    <w:rsid w:val="00B74525"/>
    <w:rsid w:val="00B74621"/>
    <w:rsid w:val="00B74958"/>
    <w:rsid w:val="00B74BE3"/>
    <w:rsid w:val="00B74EDB"/>
    <w:rsid w:val="00B7513E"/>
    <w:rsid w:val="00B75179"/>
    <w:rsid w:val="00B75265"/>
    <w:rsid w:val="00B7568D"/>
    <w:rsid w:val="00B75744"/>
    <w:rsid w:val="00B75755"/>
    <w:rsid w:val="00B7597E"/>
    <w:rsid w:val="00B75A0D"/>
    <w:rsid w:val="00B75A43"/>
    <w:rsid w:val="00B75AB8"/>
    <w:rsid w:val="00B75C08"/>
    <w:rsid w:val="00B75CA1"/>
    <w:rsid w:val="00B75CBE"/>
    <w:rsid w:val="00B75D24"/>
    <w:rsid w:val="00B75DF0"/>
    <w:rsid w:val="00B75FF5"/>
    <w:rsid w:val="00B7687B"/>
    <w:rsid w:val="00B76979"/>
    <w:rsid w:val="00B769D1"/>
    <w:rsid w:val="00B76B39"/>
    <w:rsid w:val="00B76C80"/>
    <w:rsid w:val="00B76D4F"/>
    <w:rsid w:val="00B77049"/>
    <w:rsid w:val="00B7733F"/>
    <w:rsid w:val="00B77860"/>
    <w:rsid w:val="00B77915"/>
    <w:rsid w:val="00B77AF5"/>
    <w:rsid w:val="00B77DE1"/>
    <w:rsid w:val="00B803B6"/>
    <w:rsid w:val="00B803CC"/>
    <w:rsid w:val="00B8040F"/>
    <w:rsid w:val="00B809FC"/>
    <w:rsid w:val="00B80C0F"/>
    <w:rsid w:val="00B80EEC"/>
    <w:rsid w:val="00B80F61"/>
    <w:rsid w:val="00B80F65"/>
    <w:rsid w:val="00B810DB"/>
    <w:rsid w:val="00B811CE"/>
    <w:rsid w:val="00B8136E"/>
    <w:rsid w:val="00B813F8"/>
    <w:rsid w:val="00B81783"/>
    <w:rsid w:val="00B818A7"/>
    <w:rsid w:val="00B81B76"/>
    <w:rsid w:val="00B823F3"/>
    <w:rsid w:val="00B82467"/>
    <w:rsid w:val="00B82732"/>
    <w:rsid w:val="00B82E3E"/>
    <w:rsid w:val="00B82EAD"/>
    <w:rsid w:val="00B82EB0"/>
    <w:rsid w:val="00B82ED0"/>
    <w:rsid w:val="00B83074"/>
    <w:rsid w:val="00B83092"/>
    <w:rsid w:val="00B83197"/>
    <w:rsid w:val="00B83314"/>
    <w:rsid w:val="00B83394"/>
    <w:rsid w:val="00B837B1"/>
    <w:rsid w:val="00B8384C"/>
    <w:rsid w:val="00B83930"/>
    <w:rsid w:val="00B84014"/>
    <w:rsid w:val="00B843F8"/>
    <w:rsid w:val="00B846B0"/>
    <w:rsid w:val="00B84754"/>
    <w:rsid w:val="00B847D6"/>
    <w:rsid w:val="00B848DA"/>
    <w:rsid w:val="00B84980"/>
    <w:rsid w:val="00B84992"/>
    <w:rsid w:val="00B84CFD"/>
    <w:rsid w:val="00B84E67"/>
    <w:rsid w:val="00B84EEF"/>
    <w:rsid w:val="00B851F3"/>
    <w:rsid w:val="00B854A7"/>
    <w:rsid w:val="00B8555F"/>
    <w:rsid w:val="00B856AC"/>
    <w:rsid w:val="00B857C3"/>
    <w:rsid w:val="00B859A5"/>
    <w:rsid w:val="00B859DD"/>
    <w:rsid w:val="00B85AE2"/>
    <w:rsid w:val="00B85D2B"/>
    <w:rsid w:val="00B85D60"/>
    <w:rsid w:val="00B85E01"/>
    <w:rsid w:val="00B85FA6"/>
    <w:rsid w:val="00B86107"/>
    <w:rsid w:val="00B861C1"/>
    <w:rsid w:val="00B861CA"/>
    <w:rsid w:val="00B86314"/>
    <w:rsid w:val="00B86464"/>
    <w:rsid w:val="00B86696"/>
    <w:rsid w:val="00B867E8"/>
    <w:rsid w:val="00B86DF7"/>
    <w:rsid w:val="00B86FC2"/>
    <w:rsid w:val="00B87354"/>
    <w:rsid w:val="00B877B7"/>
    <w:rsid w:val="00B877F0"/>
    <w:rsid w:val="00B879B6"/>
    <w:rsid w:val="00B87B6D"/>
    <w:rsid w:val="00B87D45"/>
    <w:rsid w:val="00B87E9B"/>
    <w:rsid w:val="00B87EEC"/>
    <w:rsid w:val="00B87FE2"/>
    <w:rsid w:val="00B900D2"/>
    <w:rsid w:val="00B904F6"/>
    <w:rsid w:val="00B905AA"/>
    <w:rsid w:val="00B90602"/>
    <w:rsid w:val="00B9077D"/>
    <w:rsid w:val="00B907BB"/>
    <w:rsid w:val="00B90847"/>
    <w:rsid w:val="00B908F3"/>
    <w:rsid w:val="00B909CC"/>
    <w:rsid w:val="00B90E14"/>
    <w:rsid w:val="00B916E5"/>
    <w:rsid w:val="00B91906"/>
    <w:rsid w:val="00B9193C"/>
    <w:rsid w:val="00B91A8E"/>
    <w:rsid w:val="00B91BA2"/>
    <w:rsid w:val="00B91BDF"/>
    <w:rsid w:val="00B91E2B"/>
    <w:rsid w:val="00B92065"/>
    <w:rsid w:val="00B921F6"/>
    <w:rsid w:val="00B9245C"/>
    <w:rsid w:val="00B924DC"/>
    <w:rsid w:val="00B926BE"/>
    <w:rsid w:val="00B92A52"/>
    <w:rsid w:val="00B92B21"/>
    <w:rsid w:val="00B9303D"/>
    <w:rsid w:val="00B932CA"/>
    <w:rsid w:val="00B93550"/>
    <w:rsid w:val="00B936D5"/>
    <w:rsid w:val="00B937F0"/>
    <w:rsid w:val="00B93CCD"/>
    <w:rsid w:val="00B93F94"/>
    <w:rsid w:val="00B94101"/>
    <w:rsid w:val="00B941F8"/>
    <w:rsid w:val="00B94205"/>
    <w:rsid w:val="00B942BB"/>
    <w:rsid w:val="00B9431F"/>
    <w:rsid w:val="00B94354"/>
    <w:rsid w:val="00B94573"/>
    <w:rsid w:val="00B946D1"/>
    <w:rsid w:val="00B94826"/>
    <w:rsid w:val="00B9489E"/>
    <w:rsid w:val="00B94A55"/>
    <w:rsid w:val="00B94C28"/>
    <w:rsid w:val="00B94C4A"/>
    <w:rsid w:val="00B94D3D"/>
    <w:rsid w:val="00B94ECB"/>
    <w:rsid w:val="00B95312"/>
    <w:rsid w:val="00B95366"/>
    <w:rsid w:val="00B955F5"/>
    <w:rsid w:val="00B9579C"/>
    <w:rsid w:val="00B958CC"/>
    <w:rsid w:val="00B958D6"/>
    <w:rsid w:val="00B95921"/>
    <w:rsid w:val="00B95A34"/>
    <w:rsid w:val="00B95AB2"/>
    <w:rsid w:val="00B95BCA"/>
    <w:rsid w:val="00B95DB2"/>
    <w:rsid w:val="00B95ECD"/>
    <w:rsid w:val="00B95EE2"/>
    <w:rsid w:val="00B9607B"/>
    <w:rsid w:val="00B96415"/>
    <w:rsid w:val="00B96656"/>
    <w:rsid w:val="00B9693A"/>
    <w:rsid w:val="00B9694A"/>
    <w:rsid w:val="00B96A0A"/>
    <w:rsid w:val="00B96A5A"/>
    <w:rsid w:val="00B96BD1"/>
    <w:rsid w:val="00B96CA9"/>
    <w:rsid w:val="00B96D7B"/>
    <w:rsid w:val="00B96F80"/>
    <w:rsid w:val="00B96FF7"/>
    <w:rsid w:val="00B9715D"/>
    <w:rsid w:val="00B9769F"/>
    <w:rsid w:val="00B978FD"/>
    <w:rsid w:val="00B97967"/>
    <w:rsid w:val="00B97AA6"/>
    <w:rsid w:val="00B97CA9"/>
    <w:rsid w:val="00B97D20"/>
    <w:rsid w:val="00B97DEF"/>
    <w:rsid w:val="00B97E3B"/>
    <w:rsid w:val="00B97FFC"/>
    <w:rsid w:val="00BA0036"/>
    <w:rsid w:val="00BA0161"/>
    <w:rsid w:val="00BA0212"/>
    <w:rsid w:val="00BA02B4"/>
    <w:rsid w:val="00BA0648"/>
    <w:rsid w:val="00BA0786"/>
    <w:rsid w:val="00BA085A"/>
    <w:rsid w:val="00BA0D61"/>
    <w:rsid w:val="00BA0FDF"/>
    <w:rsid w:val="00BA1190"/>
    <w:rsid w:val="00BA11C8"/>
    <w:rsid w:val="00BA1208"/>
    <w:rsid w:val="00BA1246"/>
    <w:rsid w:val="00BA1292"/>
    <w:rsid w:val="00BA1493"/>
    <w:rsid w:val="00BA1806"/>
    <w:rsid w:val="00BA1813"/>
    <w:rsid w:val="00BA1A5A"/>
    <w:rsid w:val="00BA1CB3"/>
    <w:rsid w:val="00BA1ED2"/>
    <w:rsid w:val="00BA2338"/>
    <w:rsid w:val="00BA249D"/>
    <w:rsid w:val="00BA2659"/>
    <w:rsid w:val="00BA26DB"/>
    <w:rsid w:val="00BA272B"/>
    <w:rsid w:val="00BA2954"/>
    <w:rsid w:val="00BA2B97"/>
    <w:rsid w:val="00BA2C4B"/>
    <w:rsid w:val="00BA2C6C"/>
    <w:rsid w:val="00BA2D35"/>
    <w:rsid w:val="00BA2D5C"/>
    <w:rsid w:val="00BA2EB8"/>
    <w:rsid w:val="00BA2FC3"/>
    <w:rsid w:val="00BA306B"/>
    <w:rsid w:val="00BA31C2"/>
    <w:rsid w:val="00BA3450"/>
    <w:rsid w:val="00BA3684"/>
    <w:rsid w:val="00BA3696"/>
    <w:rsid w:val="00BA39E0"/>
    <w:rsid w:val="00BA3A70"/>
    <w:rsid w:val="00BA3CBC"/>
    <w:rsid w:val="00BA3D00"/>
    <w:rsid w:val="00BA3EB6"/>
    <w:rsid w:val="00BA4163"/>
    <w:rsid w:val="00BA4205"/>
    <w:rsid w:val="00BA434A"/>
    <w:rsid w:val="00BA4AF0"/>
    <w:rsid w:val="00BA4F1C"/>
    <w:rsid w:val="00BA5049"/>
    <w:rsid w:val="00BA50B1"/>
    <w:rsid w:val="00BA50B7"/>
    <w:rsid w:val="00BA523F"/>
    <w:rsid w:val="00BA524E"/>
    <w:rsid w:val="00BA52A7"/>
    <w:rsid w:val="00BA5303"/>
    <w:rsid w:val="00BA53E8"/>
    <w:rsid w:val="00BA561D"/>
    <w:rsid w:val="00BA570D"/>
    <w:rsid w:val="00BA582B"/>
    <w:rsid w:val="00BA5969"/>
    <w:rsid w:val="00BA5A77"/>
    <w:rsid w:val="00BA5CDE"/>
    <w:rsid w:val="00BA5D94"/>
    <w:rsid w:val="00BA5DBA"/>
    <w:rsid w:val="00BA5E5B"/>
    <w:rsid w:val="00BA5F2F"/>
    <w:rsid w:val="00BA6162"/>
    <w:rsid w:val="00BA633D"/>
    <w:rsid w:val="00BA65FF"/>
    <w:rsid w:val="00BA6768"/>
    <w:rsid w:val="00BA6891"/>
    <w:rsid w:val="00BA68D8"/>
    <w:rsid w:val="00BA69FE"/>
    <w:rsid w:val="00BA6A29"/>
    <w:rsid w:val="00BA6B7B"/>
    <w:rsid w:val="00BA6F51"/>
    <w:rsid w:val="00BA6FC8"/>
    <w:rsid w:val="00BA7043"/>
    <w:rsid w:val="00BA71CD"/>
    <w:rsid w:val="00BA7240"/>
    <w:rsid w:val="00BA7286"/>
    <w:rsid w:val="00BA72D9"/>
    <w:rsid w:val="00BA7494"/>
    <w:rsid w:val="00BA7A0C"/>
    <w:rsid w:val="00BA7A4B"/>
    <w:rsid w:val="00BA7BFD"/>
    <w:rsid w:val="00BA7DA8"/>
    <w:rsid w:val="00BB00AD"/>
    <w:rsid w:val="00BB0267"/>
    <w:rsid w:val="00BB0288"/>
    <w:rsid w:val="00BB02C1"/>
    <w:rsid w:val="00BB02DD"/>
    <w:rsid w:val="00BB078E"/>
    <w:rsid w:val="00BB0D2D"/>
    <w:rsid w:val="00BB0EEA"/>
    <w:rsid w:val="00BB112D"/>
    <w:rsid w:val="00BB1226"/>
    <w:rsid w:val="00BB127C"/>
    <w:rsid w:val="00BB131C"/>
    <w:rsid w:val="00BB1380"/>
    <w:rsid w:val="00BB1474"/>
    <w:rsid w:val="00BB1562"/>
    <w:rsid w:val="00BB199D"/>
    <w:rsid w:val="00BB1B4F"/>
    <w:rsid w:val="00BB1D6C"/>
    <w:rsid w:val="00BB1DC0"/>
    <w:rsid w:val="00BB1E86"/>
    <w:rsid w:val="00BB20BB"/>
    <w:rsid w:val="00BB2164"/>
    <w:rsid w:val="00BB2464"/>
    <w:rsid w:val="00BB250C"/>
    <w:rsid w:val="00BB251B"/>
    <w:rsid w:val="00BB2704"/>
    <w:rsid w:val="00BB293B"/>
    <w:rsid w:val="00BB29B7"/>
    <w:rsid w:val="00BB29F2"/>
    <w:rsid w:val="00BB2DCB"/>
    <w:rsid w:val="00BB3057"/>
    <w:rsid w:val="00BB31F9"/>
    <w:rsid w:val="00BB32B2"/>
    <w:rsid w:val="00BB33F6"/>
    <w:rsid w:val="00BB345E"/>
    <w:rsid w:val="00BB36FC"/>
    <w:rsid w:val="00BB37A8"/>
    <w:rsid w:val="00BB399F"/>
    <w:rsid w:val="00BB3D9F"/>
    <w:rsid w:val="00BB3E70"/>
    <w:rsid w:val="00BB4095"/>
    <w:rsid w:val="00BB40C6"/>
    <w:rsid w:val="00BB40F4"/>
    <w:rsid w:val="00BB4282"/>
    <w:rsid w:val="00BB4326"/>
    <w:rsid w:val="00BB4430"/>
    <w:rsid w:val="00BB4466"/>
    <w:rsid w:val="00BB4745"/>
    <w:rsid w:val="00BB480D"/>
    <w:rsid w:val="00BB487C"/>
    <w:rsid w:val="00BB492B"/>
    <w:rsid w:val="00BB494B"/>
    <w:rsid w:val="00BB4C8F"/>
    <w:rsid w:val="00BB4EFA"/>
    <w:rsid w:val="00BB5349"/>
    <w:rsid w:val="00BB53B7"/>
    <w:rsid w:val="00BB5599"/>
    <w:rsid w:val="00BB567B"/>
    <w:rsid w:val="00BB5A3C"/>
    <w:rsid w:val="00BB5A78"/>
    <w:rsid w:val="00BB5A8A"/>
    <w:rsid w:val="00BB5F17"/>
    <w:rsid w:val="00BB6061"/>
    <w:rsid w:val="00BB6096"/>
    <w:rsid w:val="00BB63BA"/>
    <w:rsid w:val="00BB6448"/>
    <w:rsid w:val="00BB64EC"/>
    <w:rsid w:val="00BB652B"/>
    <w:rsid w:val="00BB65F2"/>
    <w:rsid w:val="00BB667B"/>
    <w:rsid w:val="00BB66D9"/>
    <w:rsid w:val="00BB6CD0"/>
    <w:rsid w:val="00BB6CE6"/>
    <w:rsid w:val="00BB7033"/>
    <w:rsid w:val="00BB747A"/>
    <w:rsid w:val="00BB76C8"/>
    <w:rsid w:val="00BB76FF"/>
    <w:rsid w:val="00BB78E8"/>
    <w:rsid w:val="00BB7956"/>
    <w:rsid w:val="00BB79FE"/>
    <w:rsid w:val="00BB7B21"/>
    <w:rsid w:val="00BB7C5A"/>
    <w:rsid w:val="00BB7DE6"/>
    <w:rsid w:val="00BB7F83"/>
    <w:rsid w:val="00BC010A"/>
    <w:rsid w:val="00BC016E"/>
    <w:rsid w:val="00BC0448"/>
    <w:rsid w:val="00BC0713"/>
    <w:rsid w:val="00BC0833"/>
    <w:rsid w:val="00BC090E"/>
    <w:rsid w:val="00BC0B3C"/>
    <w:rsid w:val="00BC0BBB"/>
    <w:rsid w:val="00BC0F44"/>
    <w:rsid w:val="00BC0F9D"/>
    <w:rsid w:val="00BC1095"/>
    <w:rsid w:val="00BC10BB"/>
    <w:rsid w:val="00BC120B"/>
    <w:rsid w:val="00BC1257"/>
    <w:rsid w:val="00BC1325"/>
    <w:rsid w:val="00BC13E7"/>
    <w:rsid w:val="00BC1422"/>
    <w:rsid w:val="00BC1462"/>
    <w:rsid w:val="00BC14CC"/>
    <w:rsid w:val="00BC196C"/>
    <w:rsid w:val="00BC19E2"/>
    <w:rsid w:val="00BC1B20"/>
    <w:rsid w:val="00BC1B71"/>
    <w:rsid w:val="00BC1DF2"/>
    <w:rsid w:val="00BC1E8D"/>
    <w:rsid w:val="00BC1FF8"/>
    <w:rsid w:val="00BC2220"/>
    <w:rsid w:val="00BC266A"/>
    <w:rsid w:val="00BC276E"/>
    <w:rsid w:val="00BC29BA"/>
    <w:rsid w:val="00BC29D9"/>
    <w:rsid w:val="00BC2AF8"/>
    <w:rsid w:val="00BC31EB"/>
    <w:rsid w:val="00BC34DC"/>
    <w:rsid w:val="00BC3549"/>
    <w:rsid w:val="00BC3833"/>
    <w:rsid w:val="00BC3C24"/>
    <w:rsid w:val="00BC3C3A"/>
    <w:rsid w:val="00BC3C9E"/>
    <w:rsid w:val="00BC41A3"/>
    <w:rsid w:val="00BC4361"/>
    <w:rsid w:val="00BC44F8"/>
    <w:rsid w:val="00BC4619"/>
    <w:rsid w:val="00BC46D9"/>
    <w:rsid w:val="00BC4B5D"/>
    <w:rsid w:val="00BC4BCF"/>
    <w:rsid w:val="00BC4CF2"/>
    <w:rsid w:val="00BC4FC3"/>
    <w:rsid w:val="00BC505C"/>
    <w:rsid w:val="00BC5264"/>
    <w:rsid w:val="00BC52F9"/>
    <w:rsid w:val="00BC5506"/>
    <w:rsid w:val="00BC5551"/>
    <w:rsid w:val="00BC57C3"/>
    <w:rsid w:val="00BC5830"/>
    <w:rsid w:val="00BC5834"/>
    <w:rsid w:val="00BC5861"/>
    <w:rsid w:val="00BC586F"/>
    <w:rsid w:val="00BC5ACC"/>
    <w:rsid w:val="00BC5BA4"/>
    <w:rsid w:val="00BC5C64"/>
    <w:rsid w:val="00BC5F15"/>
    <w:rsid w:val="00BC5F91"/>
    <w:rsid w:val="00BC61FA"/>
    <w:rsid w:val="00BC6354"/>
    <w:rsid w:val="00BC63F4"/>
    <w:rsid w:val="00BC6567"/>
    <w:rsid w:val="00BC6827"/>
    <w:rsid w:val="00BC6993"/>
    <w:rsid w:val="00BC6ABA"/>
    <w:rsid w:val="00BC6ADD"/>
    <w:rsid w:val="00BC6DD3"/>
    <w:rsid w:val="00BC6E0F"/>
    <w:rsid w:val="00BC6F50"/>
    <w:rsid w:val="00BC72FA"/>
    <w:rsid w:val="00BC732B"/>
    <w:rsid w:val="00BC7354"/>
    <w:rsid w:val="00BC757E"/>
    <w:rsid w:val="00BC75EB"/>
    <w:rsid w:val="00BC7650"/>
    <w:rsid w:val="00BC7CD6"/>
    <w:rsid w:val="00BD00F2"/>
    <w:rsid w:val="00BD01ED"/>
    <w:rsid w:val="00BD03A9"/>
    <w:rsid w:val="00BD03C1"/>
    <w:rsid w:val="00BD0425"/>
    <w:rsid w:val="00BD04A6"/>
    <w:rsid w:val="00BD04B1"/>
    <w:rsid w:val="00BD0586"/>
    <w:rsid w:val="00BD0666"/>
    <w:rsid w:val="00BD08AC"/>
    <w:rsid w:val="00BD0965"/>
    <w:rsid w:val="00BD09D4"/>
    <w:rsid w:val="00BD09E0"/>
    <w:rsid w:val="00BD0A24"/>
    <w:rsid w:val="00BD1045"/>
    <w:rsid w:val="00BD10A2"/>
    <w:rsid w:val="00BD122F"/>
    <w:rsid w:val="00BD1300"/>
    <w:rsid w:val="00BD139A"/>
    <w:rsid w:val="00BD13B3"/>
    <w:rsid w:val="00BD1639"/>
    <w:rsid w:val="00BD18EE"/>
    <w:rsid w:val="00BD1A7A"/>
    <w:rsid w:val="00BD1B2C"/>
    <w:rsid w:val="00BD1D49"/>
    <w:rsid w:val="00BD202C"/>
    <w:rsid w:val="00BD2046"/>
    <w:rsid w:val="00BD2054"/>
    <w:rsid w:val="00BD2077"/>
    <w:rsid w:val="00BD224E"/>
    <w:rsid w:val="00BD2533"/>
    <w:rsid w:val="00BD284C"/>
    <w:rsid w:val="00BD2906"/>
    <w:rsid w:val="00BD2A8A"/>
    <w:rsid w:val="00BD2ACE"/>
    <w:rsid w:val="00BD2B08"/>
    <w:rsid w:val="00BD2E53"/>
    <w:rsid w:val="00BD2E7B"/>
    <w:rsid w:val="00BD2FD8"/>
    <w:rsid w:val="00BD3056"/>
    <w:rsid w:val="00BD3184"/>
    <w:rsid w:val="00BD3288"/>
    <w:rsid w:val="00BD341E"/>
    <w:rsid w:val="00BD34B9"/>
    <w:rsid w:val="00BD3596"/>
    <w:rsid w:val="00BD35D9"/>
    <w:rsid w:val="00BD36D0"/>
    <w:rsid w:val="00BD389D"/>
    <w:rsid w:val="00BD3963"/>
    <w:rsid w:val="00BD3AC3"/>
    <w:rsid w:val="00BD3C3A"/>
    <w:rsid w:val="00BD3E07"/>
    <w:rsid w:val="00BD3E25"/>
    <w:rsid w:val="00BD3FAB"/>
    <w:rsid w:val="00BD41E3"/>
    <w:rsid w:val="00BD4249"/>
    <w:rsid w:val="00BD43E1"/>
    <w:rsid w:val="00BD442D"/>
    <w:rsid w:val="00BD4780"/>
    <w:rsid w:val="00BD49B0"/>
    <w:rsid w:val="00BD4B01"/>
    <w:rsid w:val="00BD4EDE"/>
    <w:rsid w:val="00BD4F00"/>
    <w:rsid w:val="00BD50DD"/>
    <w:rsid w:val="00BD50F9"/>
    <w:rsid w:val="00BD5272"/>
    <w:rsid w:val="00BD55E6"/>
    <w:rsid w:val="00BD5602"/>
    <w:rsid w:val="00BD565C"/>
    <w:rsid w:val="00BD590A"/>
    <w:rsid w:val="00BD5A00"/>
    <w:rsid w:val="00BD5E9D"/>
    <w:rsid w:val="00BD5F9B"/>
    <w:rsid w:val="00BD60D3"/>
    <w:rsid w:val="00BD63DB"/>
    <w:rsid w:val="00BD65E4"/>
    <w:rsid w:val="00BD6604"/>
    <w:rsid w:val="00BD6800"/>
    <w:rsid w:val="00BD681D"/>
    <w:rsid w:val="00BD689C"/>
    <w:rsid w:val="00BD68C9"/>
    <w:rsid w:val="00BD6908"/>
    <w:rsid w:val="00BD6A46"/>
    <w:rsid w:val="00BD6D02"/>
    <w:rsid w:val="00BD6E53"/>
    <w:rsid w:val="00BD7052"/>
    <w:rsid w:val="00BD70C6"/>
    <w:rsid w:val="00BD7413"/>
    <w:rsid w:val="00BD7559"/>
    <w:rsid w:val="00BD758C"/>
    <w:rsid w:val="00BD76CD"/>
    <w:rsid w:val="00BD76DD"/>
    <w:rsid w:val="00BD7782"/>
    <w:rsid w:val="00BD786F"/>
    <w:rsid w:val="00BD791E"/>
    <w:rsid w:val="00BD79C9"/>
    <w:rsid w:val="00BD79E5"/>
    <w:rsid w:val="00BD7AE4"/>
    <w:rsid w:val="00BD7B2A"/>
    <w:rsid w:val="00BD7BD8"/>
    <w:rsid w:val="00BD7C03"/>
    <w:rsid w:val="00BD7D7F"/>
    <w:rsid w:val="00BD7F2E"/>
    <w:rsid w:val="00BD7FAB"/>
    <w:rsid w:val="00BE0054"/>
    <w:rsid w:val="00BE03DA"/>
    <w:rsid w:val="00BE054B"/>
    <w:rsid w:val="00BE06D8"/>
    <w:rsid w:val="00BE08B8"/>
    <w:rsid w:val="00BE098C"/>
    <w:rsid w:val="00BE0B9D"/>
    <w:rsid w:val="00BE0DAF"/>
    <w:rsid w:val="00BE12C5"/>
    <w:rsid w:val="00BE130F"/>
    <w:rsid w:val="00BE1432"/>
    <w:rsid w:val="00BE1613"/>
    <w:rsid w:val="00BE1788"/>
    <w:rsid w:val="00BE1A99"/>
    <w:rsid w:val="00BE1C79"/>
    <w:rsid w:val="00BE220C"/>
    <w:rsid w:val="00BE2452"/>
    <w:rsid w:val="00BE24DF"/>
    <w:rsid w:val="00BE252A"/>
    <w:rsid w:val="00BE272F"/>
    <w:rsid w:val="00BE2AA4"/>
    <w:rsid w:val="00BE2EDD"/>
    <w:rsid w:val="00BE2F6C"/>
    <w:rsid w:val="00BE307C"/>
    <w:rsid w:val="00BE3130"/>
    <w:rsid w:val="00BE318E"/>
    <w:rsid w:val="00BE31D3"/>
    <w:rsid w:val="00BE32FF"/>
    <w:rsid w:val="00BE33E3"/>
    <w:rsid w:val="00BE340E"/>
    <w:rsid w:val="00BE3678"/>
    <w:rsid w:val="00BE383C"/>
    <w:rsid w:val="00BE3919"/>
    <w:rsid w:val="00BE3C78"/>
    <w:rsid w:val="00BE3CE6"/>
    <w:rsid w:val="00BE4039"/>
    <w:rsid w:val="00BE405E"/>
    <w:rsid w:val="00BE409C"/>
    <w:rsid w:val="00BE4352"/>
    <w:rsid w:val="00BE4384"/>
    <w:rsid w:val="00BE4557"/>
    <w:rsid w:val="00BE4625"/>
    <w:rsid w:val="00BE4A40"/>
    <w:rsid w:val="00BE5122"/>
    <w:rsid w:val="00BE52BA"/>
    <w:rsid w:val="00BE5539"/>
    <w:rsid w:val="00BE56C9"/>
    <w:rsid w:val="00BE5836"/>
    <w:rsid w:val="00BE5AAD"/>
    <w:rsid w:val="00BE5D1E"/>
    <w:rsid w:val="00BE5D65"/>
    <w:rsid w:val="00BE61EF"/>
    <w:rsid w:val="00BE6479"/>
    <w:rsid w:val="00BE6552"/>
    <w:rsid w:val="00BE664C"/>
    <w:rsid w:val="00BE676A"/>
    <w:rsid w:val="00BE678C"/>
    <w:rsid w:val="00BE68CF"/>
    <w:rsid w:val="00BE6B24"/>
    <w:rsid w:val="00BE6E79"/>
    <w:rsid w:val="00BE6EBE"/>
    <w:rsid w:val="00BE71A6"/>
    <w:rsid w:val="00BE758E"/>
    <w:rsid w:val="00BE78F4"/>
    <w:rsid w:val="00BE7CE3"/>
    <w:rsid w:val="00BE7CF1"/>
    <w:rsid w:val="00BE7D9F"/>
    <w:rsid w:val="00BE7E00"/>
    <w:rsid w:val="00BE7FC2"/>
    <w:rsid w:val="00BF00A0"/>
    <w:rsid w:val="00BF01D1"/>
    <w:rsid w:val="00BF0666"/>
    <w:rsid w:val="00BF0682"/>
    <w:rsid w:val="00BF078D"/>
    <w:rsid w:val="00BF0972"/>
    <w:rsid w:val="00BF09A7"/>
    <w:rsid w:val="00BF09D9"/>
    <w:rsid w:val="00BF0BD7"/>
    <w:rsid w:val="00BF0C6E"/>
    <w:rsid w:val="00BF0D2B"/>
    <w:rsid w:val="00BF0F6F"/>
    <w:rsid w:val="00BF1110"/>
    <w:rsid w:val="00BF11AD"/>
    <w:rsid w:val="00BF11CD"/>
    <w:rsid w:val="00BF1319"/>
    <w:rsid w:val="00BF139F"/>
    <w:rsid w:val="00BF13C6"/>
    <w:rsid w:val="00BF170F"/>
    <w:rsid w:val="00BF1852"/>
    <w:rsid w:val="00BF18AC"/>
    <w:rsid w:val="00BF19C7"/>
    <w:rsid w:val="00BF1B68"/>
    <w:rsid w:val="00BF1C50"/>
    <w:rsid w:val="00BF1C90"/>
    <w:rsid w:val="00BF1CA9"/>
    <w:rsid w:val="00BF1D5A"/>
    <w:rsid w:val="00BF1DEA"/>
    <w:rsid w:val="00BF238B"/>
    <w:rsid w:val="00BF250E"/>
    <w:rsid w:val="00BF2542"/>
    <w:rsid w:val="00BF2836"/>
    <w:rsid w:val="00BF293D"/>
    <w:rsid w:val="00BF3AF9"/>
    <w:rsid w:val="00BF3D79"/>
    <w:rsid w:val="00BF3EAA"/>
    <w:rsid w:val="00BF3EB1"/>
    <w:rsid w:val="00BF439E"/>
    <w:rsid w:val="00BF4484"/>
    <w:rsid w:val="00BF4998"/>
    <w:rsid w:val="00BF4B3A"/>
    <w:rsid w:val="00BF4DC1"/>
    <w:rsid w:val="00BF4E54"/>
    <w:rsid w:val="00BF4EAE"/>
    <w:rsid w:val="00BF4F7E"/>
    <w:rsid w:val="00BF4FDD"/>
    <w:rsid w:val="00BF50C5"/>
    <w:rsid w:val="00BF53AD"/>
    <w:rsid w:val="00BF545F"/>
    <w:rsid w:val="00BF55A6"/>
    <w:rsid w:val="00BF55EF"/>
    <w:rsid w:val="00BF562B"/>
    <w:rsid w:val="00BF562F"/>
    <w:rsid w:val="00BF575B"/>
    <w:rsid w:val="00BF5780"/>
    <w:rsid w:val="00BF5996"/>
    <w:rsid w:val="00BF5C1A"/>
    <w:rsid w:val="00BF5CD2"/>
    <w:rsid w:val="00BF5E44"/>
    <w:rsid w:val="00BF5EE4"/>
    <w:rsid w:val="00BF5F61"/>
    <w:rsid w:val="00BF60FE"/>
    <w:rsid w:val="00BF613C"/>
    <w:rsid w:val="00BF6183"/>
    <w:rsid w:val="00BF61D0"/>
    <w:rsid w:val="00BF646C"/>
    <w:rsid w:val="00BF647C"/>
    <w:rsid w:val="00BF64AF"/>
    <w:rsid w:val="00BF66B2"/>
    <w:rsid w:val="00BF674D"/>
    <w:rsid w:val="00BF684A"/>
    <w:rsid w:val="00BF69DC"/>
    <w:rsid w:val="00BF6D1C"/>
    <w:rsid w:val="00BF6D53"/>
    <w:rsid w:val="00BF6DDA"/>
    <w:rsid w:val="00BF6F0D"/>
    <w:rsid w:val="00BF6F20"/>
    <w:rsid w:val="00BF7081"/>
    <w:rsid w:val="00BF71AC"/>
    <w:rsid w:val="00BF725E"/>
    <w:rsid w:val="00BF72DF"/>
    <w:rsid w:val="00BF7377"/>
    <w:rsid w:val="00BF739D"/>
    <w:rsid w:val="00BF754F"/>
    <w:rsid w:val="00BF795A"/>
    <w:rsid w:val="00BF7993"/>
    <w:rsid w:val="00BF7A26"/>
    <w:rsid w:val="00BF7A74"/>
    <w:rsid w:val="00BF7AE8"/>
    <w:rsid w:val="00BF7BB9"/>
    <w:rsid w:val="00BF7BC2"/>
    <w:rsid w:val="00BF7F00"/>
    <w:rsid w:val="00BF7F59"/>
    <w:rsid w:val="00BF7F5A"/>
    <w:rsid w:val="00C0002B"/>
    <w:rsid w:val="00C0029A"/>
    <w:rsid w:val="00C003D5"/>
    <w:rsid w:val="00C00625"/>
    <w:rsid w:val="00C00667"/>
    <w:rsid w:val="00C009AD"/>
    <w:rsid w:val="00C00A1B"/>
    <w:rsid w:val="00C00BC4"/>
    <w:rsid w:val="00C00DC0"/>
    <w:rsid w:val="00C00FC6"/>
    <w:rsid w:val="00C010C6"/>
    <w:rsid w:val="00C0124C"/>
    <w:rsid w:val="00C01342"/>
    <w:rsid w:val="00C01482"/>
    <w:rsid w:val="00C0162E"/>
    <w:rsid w:val="00C016B8"/>
    <w:rsid w:val="00C018C3"/>
    <w:rsid w:val="00C01959"/>
    <w:rsid w:val="00C01B26"/>
    <w:rsid w:val="00C01BAB"/>
    <w:rsid w:val="00C021AF"/>
    <w:rsid w:val="00C022C5"/>
    <w:rsid w:val="00C02341"/>
    <w:rsid w:val="00C0237C"/>
    <w:rsid w:val="00C02513"/>
    <w:rsid w:val="00C02583"/>
    <w:rsid w:val="00C0276F"/>
    <w:rsid w:val="00C027FB"/>
    <w:rsid w:val="00C02844"/>
    <w:rsid w:val="00C029D5"/>
    <w:rsid w:val="00C029F0"/>
    <w:rsid w:val="00C02A0A"/>
    <w:rsid w:val="00C02B71"/>
    <w:rsid w:val="00C02C83"/>
    <w:rsid w:val="00C035B7"/>
    <w:rsid w:val="00C03929"/>
    <w:rsid w:val="00C03A02"/>
    <w:rsid w:val="00C03A9B"/>
    <w:rsid w:val="00C03D58"/>
    <w:rsid w:val="00C03E73"/>
    <w:rsid w:val="00C03E98"/>
    <w:rsid w:val="00C03F3C"/>
    <w:rsid w:val="00C03FCE"/>
    <w:rsid w:val="00C04067"/>
    <w:rsid w:val="00C0409C"/>
    <w:rsid w:val="00C04461"/>
    <w:rsid w:val="00C0480B"/>
    <w:rsid w:val="00C048E9"/>
    <w:rsid w:val="00C04B6B"/>
    <w:rsid w:val="00C04E0C"/>
    <w:rsid w:val="00C04E78"/>
    <w:rsid w:val="00C04EBC"/>
    <w:rsid w:val="00C05043"/>
    <w:rsid w:val="00C05150"/>
    <w:rsid w:val="00C0519C"/>
    <w:rsid w:val="00C05359"/>
    <w:rsid w:val="00C0546B"/>
    <w:rsid w:val="00C057D8"/>
    <w:rsid w:val="00C0581D"/>
    <w:rsid w:val="00C05824"/>
    <w:rsid w:val="00C05D5D"/>
    <w:rsid w:val="00C05E2F"/>
    <w:rsid w:val="00C05EB2"/>
    <w:rsid w:val="00C06175"/>
    <w:rsid w:val="00C061BF"/>
    <w:rsid w:val="00C06240"/>
    <w:rsid w:val="00C06736"/>
    <w:rsid w:val="00C06785"/>
    <w:rsid w:val="00C06859"/>
    <w:rsid w:val="00C06A4F"/>
    <w:rsid w:val="00C06A7F"/>
    <w:rsid w:val="00C06AB5"/>
    <w:rsid w:val="00C06E97"/>
    <w:rsid w:val="00C07047"/>
    <w:rsid w:val="00C070B8"/>
    <w:rsid w:val="00C072C8"/>
    <w:rsid w:val="00C0736E"/>
    <w:rsid w:val="00C07422"/>
    <w:rsid w:val="00C07628"/>
    <w:rsid w:val="00C07995"/>
    <w:rsid w:val="00C07A3A"/>
    <w:rsid w:val="00C07B8E"/>
    <w:rsid w:val="00C07C4B"/>
    <w:rsid w:val="00C103C2"/>
    <w:rsid w:val="00C10884"/>
    <w:rsid w:val="00C1090C"/>
    <w:rsid w:val="00C10940"/>
    <w:rsid w:val="00C10C93"/>
    <w:rsid w:val="00C10F76"/>
    <w:rsid w:val="00C1137B"/>
    <w:rsid w:val="00C1141B"/>
    <w:rsid w:val="00C11475"/>
    <w:rsid w:val="00C116B7"/>
    <w:rsid w:val="00C116F1"/>
    <w:rsid w:val="00C11728"/>
    <w:rsid w:val="00C11884"/>
    <w:rsid w:val="00C119A4"/>
    <w:rsid w:val="00C11A50"/>
    <w:rsid w:val="00C11A85"/>
    <w:rsid w:val="00C11B07"/>
    <w:rsid w:val="00C11BB3"/>
    <w:rsid w:val="00C11C0F"/>
    <w:rsid w:val="00C11D3C"/>
    <w:rsid w:val="00C11D9D"/>
    <w:rsid w:val="00C11E49"/>
    <w:rsid w:val="00C11EE8"/>
    <w:rsid w:val="00C126A5"/>
    <w:rsid w:val="00C128B1"/>
    <w:rsid w:val="00C1294E"/>
    <w:rsid w:val="00C12B60"/>
    <w:rsid w:val="00C12B9D"/>
    <w:rsid w:val="00C12BA1"/>
    <w:rsid w:val="00C12C3E"/>
    <w:rsid w:val="00C12D79"/>
    <w:rsid w:val="00C12DF5"/>
    <w:rsid w:val="00C12E1A"/>
    <w:rsid w:val="00C13063"/>
    <w:rsid w:val="00C1389B"/>
    <w:rsid w:val="00C13A5E"/>
    <w:rsid w:val="00C13B23"/>
    <w:rsid w:val="00C13D24"/>
    <w:rsid w:val="00C13FA9"/>
    <w:rsid w:val="00C140BF"/>
    <w:rsid w:val="00C140E6"/>
    <w:rsid w:val="00C1415D"/>
    <w:rsid w:val="00C144B4"/>
    <w:rsid w:val="00C1462D"/>
    <w:rsid w:val="00C1474A"/>
    <w:rsid w:val="00C14AB3"/>
    <w:rsid w:val="00C14EB7"/>
    <w:rsid w:val="00C14EB9"/>
    <w:rsid w:val="00C14F7E"/>
    <w:rsid w:val="00C15017"/>
    <w:rsid w:val="00C150D4"/>
    <w:rsid w:val="00C15226"/>
    <w:rsid w:val="00C15A08"/>
    <w:rsid w:val="00C15A77"/>
    <w:rsid w:val="00C15A81"/>
    <w:rsid w:val="00C15BBD"/>
    <w:rsid w:val="00C15BE1"/>
    <w:rsid w:val="00C15C85"/>
    <w:rsid w:val="00C15D28"/>
    <w:rsid w:val="00C15D44"/>
    <w:rsid w:val="00C16096"/>
    <w:rsid w:val="00C16148"/>
    <w:rsid w:val="00C16198"/>
    <w:rsid w:val="00C1638F"/>
    <w:rsid w:val="00C16436"/>
    <w:rsid w:val="00C16481"/>
    <w:rsid w:val="00C164DE"/>
    <w:rsid w:val="00C16500"/>
    <w:rsid w:val="00C168F7"/>
    <w:rsid w:val="00C169B2"/>
    <w:rsid w:val="00C169BB"/>
    <w:rsid w:val="00C16A66"/>
    <w:rsid w:val="00C16D03"/>
    <w:rsid w:val="00C16F37"/>
    <w:rsid w:val="00C1713A"/>
    <w:rsid w:val="00C17143"/>
    <w:rsid w:val="00C17198"/>
    <w:rsid w:val="00C177D4"/>
    <w:rsid w:val="00C17A8C"/>
    <w:rsid w:val="00C17BC7"/>
    <w:rsid w:val="00C17C34"/>
    <w:rsid w:val="00C17C95"/>
    <w:rsid w:val="00C17D71"/>
    <w:rsid w:val="00C2000F"/>
    <w:rsid w:val="00C20087"/>
    <w:rsid w:val="00C200EF"/>
    <w:rsid w:val="00C202AB"/>
    <w:rsid w:val="00C20388"/>
    <w:rsid w:val="00C204AB"/>
    <w:rsid w:val="00C204E9"/>
    <w:rsid w:val="00C20596"/>
    <w:rsid w:val="00C205D6"/>
    <w:rsid w:val="00C2088D"/>
    <w:rsid w:val="00C20BBD"/>
    <w:rsid w:val="00C20C36"/>
    <w:rsid w:val="00C20FED"/>
    <w:rsid w:val="00C21144"/>
    <w:rsid w:val="00C2120A"/>
    <w:rsid w:val="00C2128D"/>
    <w:rsid w:val="00C2143B"/>
    <w:rsid w:val="00C214E6"/>
    <w:rsid w:val="00C215EB"/>
    <w:rsid w:val="00C21635"/>
    <w:rsid w:val="00C2166B"/>
    <w:rsid w:val="00C2189C"/>
    <w:rsid w:val="00C219E1"/>
    <w:rsid w:val="00C21A78"/>
    <w:rsid w:val="00C21B0E"/>
    <w:rsid w:val="00C21D41"/>
    <w:rsid w:val="00C220B3"/>
    <w:rsid w:val="00C2224F"/>
    <w:rsid w:val="00C22265"/>
    <w:rsid w:val="00C2226E"/>
    <w:rsid w:val="00C222DE"/>
    <w:rsid w:val="00C223CA"/>
    <w:rsid w:val="00C2247B"/>
    <w:rsid w:val="00C22567"/>
    <w:rsid w:val="00C226CC"/>
    <w:rsid w:val="00C228CE"/>
    <w:rsid w:val="00C228EE"/>
    <w:rsid w:val="00C22A14"/>
    <w:rsid w:val="00C22A3B"/>
    <w:rsid w:val="00C22CFA"/>
    <w:rsid w:val="00C22ECC"/>
    <w:rsid w:val="00C231F7"/>
    <w:rsid w:val="00C23820"/>
    <w:rsid w:val="00C23A11"/>
    <w:rsid w:val="00C23B5D"/>
    <w:rsid w:val="00C23B61"/>
    <w:rsid w:val="00C23B85"/>
    <w:rsid w:val="00C23BC8"/>
    <w:rsid w:val="00C23E6D"/>
    <w:rsid w:val="00C23EDA"/>
    <w:rsid w:val="00C2411B"/>
    <w:rsid w:val="00C2427C"/>
    <w:rsid w:val="00C24505"/>
    <w:rsid w:val="00C245C9"/>
    <w:rsid w:val="00C2464D"/>
    <w:rsid w:val="00C2467B"/>
    <w:rsid w:val="00C24744"/>
    <w:rsid w:val="00C24935"/>
    <w:rsid w:val="00C249E9"/>
    <w:rsid w:val="00C24B02"/>
    <w:rsid w:val="00C24B36"/>
    <w:rsid w:val="00C24B5D"/>
    <w:rsid w:val="00C24CF3"/>
    <w:rsid w:val="00C24D57"/>
    <w:rsid w:val="00C24E83"/>
    <w:rsid w:val="00C25059"/>
    <w:rsid w:val="00C250DC"/>
    <w:rsid w:val="00C2534A"/>
    <w:rsid w:val="00C25414"/>
    <w:rsid w:val="00C254A5"/>
    <w:rsid w:val="00C257AA"/>
    <w:rsid w:val="00C25832"/>
    <w:rsid w:val="00C2583A"/>
    <w:rsid w:val="00C25B39"/>
    <w:rsid w:val="00C25C72"/>
    <w:rsid w:val="00C26000"/>
    <w:rsid w:val="00C260BC"/>
    <w:rsid w:val="00C2656F"/>
    <w:rsid w:val="00C2668E"/>
    <w:rsid w:val="00C26BD9"/>
    <w:rsid w:val="00C26E48"/>
    <w:rsid w:val="00C26E78"/>
    <w:rsid w:val="00C26F5F"/>
    <w:rsid w:val="00C2719B"/>
    <w:rsid w:val="00C27280"/>
    <w:rsid w:val="00C276B0"/>
    <w:rsid w:val="00C276D3"/>
    <w:rsid w:val="00C27781"/>
    <w:rsid w:val="00C27794"/>
    <w:rsid w:val="00C277ED"/>
    <w:rsid w:val="00C279B7"/>
    <w:rsid w:val="00C27A6B"/>
    <w:rsid w:val="00C27B55"/>
    <w:rsid w:val="00C27D94"/>
    <w:rsid w:val="00C27E5F"/>
    <w:rsid w:val="00C301A8"/>
    <w:rsid w:val="00C301EA"/>
    <w:rsid w:val="00C3028A"/>
    <w:rsid w:val="00C30612"/>
    <w:rsid w:val="00C30723"/>
    <w:rsid w:val="00C30835"/>
    <w:rsid w:val="00C30D27"/>
    <w:rsid w:val="00C30D3B"/>
    <w:rsid w:val="00C30DED"/>
    <w:rsid w:val="00C311A6"/>
    <w:rsid w:val="00C3123A"/>
    <w:rsid w:val="00C312FE"/>
    <w:rsid w:val="00C31355"/>
    <w:rsid w:val="00C317AD"/>
    <w:rsid w:val="00C3189A"/>
    <w:rsid w:val="00C318C7"/>
    <w:rsid w:val="00C31B83"/>
    <w:rsid w:val="00C31BDD"/>
    <w:rsid w:val="00C31E7D"/>
    <w:rsid w:val="00C32134"/>
    <w:rsid w:val="00C3215F"/>
    <w:rsid w:val="00C321BA"/>
    <w:rsid w:val="00C321F9"/>
    <w:rsid w:val="00C32371"/>
    <w:rsid w:val="00C3239C"/>
    <w:rsid w:val="00C32575"/>
    <w:rsid w:val="00C326BA"/>
    <w:rsid w:val="00C32750"/>
    <w:rsid w:val="00C327C8"/>
    <w:rsid w:val="00C3298D"/>
    <w:rsid w:val="00C329E5"/>
    <w:rsid w:val="00C32D4D"/>
    <w:rsid w:val="00C32EBA"/>
    <w:rsid w:val="00C32F4B"/>
    <w:rsid w:val="00C332DA"/>
    <w:rsid w:val="00C3366C"/>
    <w:rsid w:val="00C33706"/>
    <w:rsid w:val="00C33985"/>
    <w:rsid w:val="00C3399C"/>
    <w:rsid w:val="00C33A64"/>
    <w:rsid w:val="00C33CE2"/>
    <w:rsid w:val="00C33F7A"/>
    <w:rsid w:val="00C33FC2"/>
    <w:rsid w:val="00C3408D"/>
    <w:rsid w:val="00C34222"/>
    <w:rsid w:val="00C3449D"/>
    <w:rsid w:val="00C34853"/>
    <w:rsid w:val="00C348A4"/>
    <w:rsid w:val="00C348E3"/>
    <w:rsid w:val="00C348EA"/>
    <w:rsid w:val="00C34A8C"/>
    <w:rsid w:val="00C34B36"/>
    <w:rsid w:val="00C34C3A"/>
    <w:rsid w:val="00C34FA1"/>
    <w:rsid w:val="00C34FE0"/>
    <w:rsid w:val="00C3506C"/>
    <w:rsid w:val="00C35076"/>
    <w:rsid w:val="00C3536E"/>
    <w:rsid w:val="00C35378"/>
    <w:rsid w:val="00C3563D"/>
    <w:rsid w:val="00C356CA"/>
    <w:rsid w:val="00C35738"/>
    <w:rsid w:val="00C35739"/>
    <w:rsid w:val="00C358D6"/>
    <w:rsid w:val="00C35CFA"/>
    <w:rsid w:val="00C35D06"/>
    <w:rsid w:val="00C35D89"/>
    <w:rsid w:val="00C36155"/>
    <w:rsid w:val="00C361C4"/>
    <w:rsid w:val="00C364A2"/>
    <w:rsid w:val="00C36544"/>
    <w:rsid w:val="00C365F3"/>
    <w:rsid w:val="00C36746"/>
    <w:rsid w:val="00C368A7"/>
    <w:rsid w:val="00C3693B"/>
    <w:rsid w:val="00C369F5"/>
    <w:rsid w:val="00C369FE"/>
    <w:rsid w:val="00C36ABC"/>
    <w:rsid w:val="00C36B11"/>
    <w:rsid w:val="00C36D51"/>
    <w:rsid w:val="00C36F44"/>
    <w:rsid w:val="00C3702E"/>
    <w:rsid w:val="00C37235"/>
    <w:rsid w:val="00C37339"/>
    <w:rsid w:val="00C37405"/>
    <w:rsid w:val="00C37613"/>
    <w:rsid w:val="00C37768"/>
    <w:rsid w:val="00C3782D"/>
    <w:rsid w:val="00C3783C"/>
    <w:rsid w:val="00C37857"/>
    <w:rsid w:val="00C37909"/>
    <w:rsid w:val="00C37AA3"/>
    <w:rsid w:val="00C37B85"/>
    <w:rsid w:val="00C37C0C"/>
    <w:rsid w:val="00C37E2A"/>
    <w:rsid w:val="00C37EE1"/>
    <w:rsid w:val="00C37F1A"/>
    <w:rsid w:val="00C4011A"/>
    <w:rsid w:val="00C40290"/>
    <w:rsid w:val="00C40346"/>
    <w:rsid w:val="00C403C2"/>
    <w:rsid w:val="00C403D6"/>
    <w:rsid w:val="00C40450"/>
    <w:rsid w:val="00C406A6"/>
    <w:rsid w:val="00C407B1"/>
    <w:rsid w:val="00C40B8B"/>
    <w:rsid w:val="00C40BE8"/>
    <w:rsid w:val="00C40BF6"/>
    <w:rsid w:val="00C40D79"/>
    <w:rsid w:val="00C40F1E"/>
    <w:rsid w:val="00C40F42"/>
    <w:rsid w:val="00C40F5D"/>
    <w:rsid w:val="00C4101C"/>
    <w:rsid w:val="00C41476"/>
    <w:rsid w:val="00C4149B"/>
    <w:rsid w:val="00C415DA"/>
    <w:rsid w:val="00C41722"/>
    <w:rsid w:val="00C41AF0"/>
    <w:rsid w:val="00C41D3F"/>
    <w:rsid w:val="00C41D65"/>
    <w:rsid w:val="00C420E2"/>
    <w:rsid w:val="00C420F6"/>
    <w:rsid w:val="00C4238B"/>
    <w:rsid w:val="00C423C4"/>
    <w:rsid w:val="00C423D8"/>
    <w:rsid w:val="00C42409"/>
    <w:rsid w:val="00C424B1"/>
    <w:rsid w:val="00C42739"/>
    <w:rsid w:val="00C42B8F"/>
    <w:rsid w:val="00C42C78"/>
    <w:rsid w:val="00C42D30"/>
    <w:rsid w:val="00C42FDA"/>
    <w:rsid w:val="00C4308F"/>
    <w:rsid w:val="00C430A1"/>
    <w:rsid w:val="00C430AF"/>
    <w:rsid w:val="00C4312B"/>
    <w:rsid w:val="00C431D9"/>
    <w:rsid w:val="00C43212"/>
    <w:rsid w:val="00C4332C"/>
    <w:rsid w:val="00C4350C"/>
    <w:rsid w:val="00C43690"/>
    <w:rsid w:val="00C439B3"/>
    <w:rsid w:val="00C43F20"/>
    <w:rsid w:val="00C43F65"/>
    <w:rsid w:val="00C4403D"/>
    <w:rsid w:val="00C441CD"/>
    <w:rsid w:val="00C444FA"/>
    <w:rsid w:val="00C4467F"/>
    <w:rsid w:val="00C448F9"/>
    <w:rsid w:val="00C449B9"/>
    <w:rsid w:val="00C44A6A"/>
    <w:rsid w:val="00C44BC1"/>
    <w:rsid w:val="00C44BCD"/>
    <w:rsid w:val="00C44BFC"/>
    <w:rsid w:val="00C44E9C"/>
    <w:rsid w:val="00C451B6"/>
    <w:rsid w:val="00C452F8"/>
    <w:rsid w:val="00C453AB"/>
    <w:rsid w:val="00C45667"/>
    <w:rsid w:val="00C456DD"/>
    <w:rsid w:val="00C45733"/>
    <w:rsid w:val="00C45900"/>
    <w:rsid w:val="00C45939"/>
    <w:rsid w:val="00C45942"/>
    <w:rsid w:val="00C45C5D"/>
    <w:rsid w:val="00C45DB1"/>
    <w:rsid w:val="00C45E5C"/>
    <w:rsid w:val="00C46541"/>
    <w:rsid w:val="00C46651"/>
    <w:rsid w:val="00C4669A"/>
    <w:rsid w:val="00C46862"/>
    <w:rsid w:val="00C46927"/>
    <w:rsid w:val="00C46F95"/>
    <w:rsid w:val="00C47078"/>
    <w:rsid w:val="00C470CF"/>
    <w:rsid w:val="00C472CF"/>
    <w:rsid w:val="00C473CC"/>
    <w:rsid w:val="00C476C2"/>
    <w:rsid w:val="00C47708"/>
    <w:rsid w:val="00C4775F"/>
    <w:rsid w:val="00C47B0C"/>
    <w:rsid w:val="00C47E3C"/>
    <w:rsid w:val="00C50436"/>
    <w:rsid w:val="00C50554"/>
    <w:rsid w:val="00C5055A"/>
    <w:rsid w:val="00C50692"/>
    <w:rsid w:val="00C50775"/>
    <w:rsid w:val="00C5081C"/>
    <w:rsid w:val="00C50A33"/>
    <w:rsid w:val="00C50B91"/>
    <w:rsid w:val="00C50D27"/>
    <w:rsid w:val="00C50F22"/>
    <w:rsid w:val="00C50F2D"/>
    <w:rsid w:val="00C51081"/>
    <w:rsid w:val="00C510A8"/>
    <w:rsid w:val="00C5134A"/>
    <w:rsid w:val="00C515B6"/>
    <w:rsid w:val="00C5160D"/>
    <w:rsid w:val="00C51D8F"/>
    <w:rsid w:val="00C51F1E"/>
    <w:rsid w:val="00C5204E"/>
    <w:rsid w:val="00C52224"/>
    <w:rsid w:val="00C52696"/>
    <w:rsid w:val="00C52BAE"/>
    <w:rsid w:val="00C52D4D"/>
    <w:rsid w:val="00C52D8B"/>
    <w:rsid w:val="00C52DB0"/>
    <w:rsid w:val="00C52E5D"/>
    <w:rsid w:val="00C53101"/>
    <w:rsid w:val="00C53214"/>
    <w:rsid w:val="00C5325B"/>
    <w:rsid w:val="00C5335B"/>
    <w:rsid w:val="00C53645"/>
    <w:rsid w:val="00C536B6"/>
    <w:rsid w:val="00C5373A"/>
    <w:rsid w:val="00C53CEA"/>
    <w:rsid w:val="00C53D83"/>
    <w:rsid w:val="00C53D9F"/>
    <w:rsid w:val="00C53E10"/>
    <w:rsid w:val="00C54051"/>
    <w:rsid w:val="00C5417E"/>
    <w:rsid w:val="00C54249"/>
    <w:rsid w:val="00C542DE"/>
    <w:rsid w:val="00C5436A"/>
    <w:rsid w:val="00C544B2"/>
    <w:rsid w:val="00C54981"/>
    <w:rsid w:val="00C54A3B"/>
    <w:rsid w:val="00C54AE8"/>
    <w:rsid w:val="00C551D1"/>
    <w:rsid w:val="00C552A3"/>
    <w:rsid w:val="00C5545F"/>
    <w:rsid w:val="00C5569C"/>
    <w:rsid w:val="00C5570C"/>
    <w:rsid w:val="00C55776"/>
    <w:rsid w:val="00C55870"/>
    <w:rsid w:val="00C5589E"/>
    <w:rsid w:val="00C558F1"/>
    <w:rsid w:val="00C5599E"/>
    <w:rsid w:val="00C55AAD"/>
    <w:rsid w:val="00C55B65"/>
    <w:rsid w:val="00C55B6D"/>
    <w:rsid w:val="00C55BCA"/>
    <w:rsid w:val="00C55BE9"/>
    <w:rsid w:val="00C55C43"/>
    <w:rsid w:val="00C55C8E"/>
    <w:rsid w:val="00C55EBA"/>
    <w:rsid w:val="00C55F03"/>
    <w:rsid w:val="00C5619F"/>
    <w:rsid w:val="00C561BB"/>
    <w:rsid w:val="00C5652F"/>
    <w:rsid w:val="00C566A0"/>
    <w:rsid w:val="00C567D7"/>
    <w:rsid w:val="00C567E5"/>
    <w:rsid w:val="00C5694C"/>
    <w:rsid w:val="00C56B13"/>
    <w:rsid w:val="00C56B4E"/>
    <w:rsid w:val="00C56CEB"/>
    <w:rsid w:val="00C5702A"/>
    <w:rsid w:val="00C57185"/>
    <w:rsid w:val="00C572B9"/>
    <w:rsid w:val="00C572C6"/>
    <w:rsid w:val="00C5733C"/>
    <w:rsid w:val="00C57580"/>
    <w:rsid w:val="00C5765C"/>
    <w:rsid w:val="00C576E6"/>
    <w:rsid w:val="00C57835"/>
    <w:rsid w:val="00C57AD3"/>
    <w:rsid w:val="00C57AE9"/>
    <w:rsid w:val="00C57C37"/>
    <w:rsid w:val="00C57D94"/>
    <w:rsid w:val="00C57DCE"/>
    <w:rsid w:val="00C57E3E"/>
    <w:rsid w:val="00C57E8A"/>
    <w:rsid w:val="00C57EB1"/>
    <w:rsid w:val="00C57F7B"/>
    <w:rsid w:val="00C57FA7"/>
    <w:rsid w:val="00C601D0"/>
    <w:rsid w:val="00C6041D"/>
    <w:rsid w:val="00C60487"/>
    <w:rsid w:val="00C604BD"/>
    <w:rsid w:val="00C60611"/>
    <w:rsid w:val="00C60916"/>
    <w:rsid w:val="00C6098A"/>
    <w:rsid w:val="00C609CD"/>
    <w:rsid w:val="00C60A07"/>
    <w:rsid w:val="00C60DBA"/>
    <w:rsid w:val="00C61113"/>
    <w:rsid w:val="00C611D3"/>
    <w:rsid w:val="00C614AD"/>
    <w:rsid w:val="00C616B6"/>
    <w:rsid w:val="00C618CB"/>
    <w:rsid w:val="00C618FD"/>
    <w:rsid w:val="00C61930"/>
    <w:rsid w:val="00C61975"/>
    <w:rsid w:val="00C6199C"/>
    <w:rsid w:val="00C61C0C"/>
    <w:rsid w:val="00C61CBA"/>
    <w:rsid w:val="00C61F9A"/>
    <w:rsid w:val="00C61FCD"/>
    <w:rsid w:val="00C620B2"/>
    <w:rsid w:val="00C62184"/>
    <w:rsid w:val="00C622D9"/>
    <w:rsid w:val="00C62733"/>
    <w:rsid w:val="00C62A12"/>
    <w:rsid w:val="00C62A76"/>
    <w:rsid w:val="00C62AB9"/>
    <w:rsid w:val="00C62CFD"/>
    <w:rsid w:val="00C62E46"/>
    <w:rsid w:val="00C62E97"/>
    <w:rsid w:val="00C63176"/>
    <w:rsid w:val="00C63185"/>
    <w:rsid w:val="00C631D0"/>
    <w:rsid w:val="00C63430"/>
    <w:rsid w:val="00C6355D"/>
    <w:rsid w:val="00C63763"/>
    <w:rsid w:val="00C63773"/>
    <w:rsid w:val="00C63810"/>
    <w:rsid w:val="00C638D8"/>
    <w:rsid w:val="00C638D9"/>
    <w:rsid w:val="00C63A22"/>
    <w:rsid w:val="00C63C65"/>
    <w:rsid w:val="00C63E5A"/>
    <w:rsid w:val="00C63F45"/>
    <w:rsid w:val="00C64246"/>
    <w:rsid w:val="00C644A7"/>
    <w:rsid w:val="00C6453A"/>
    <w:rsid w:val="00C6474B"/>
    <w:rsid w:val="00C64783"/>
    <w:rsid w:val="00C648E6"/>
    <w:rsid w:val="00C64968"/>
    <w:rsid w:val="00C649F8"/>
    <w:rsid w:val="00C64C51"/>
    <w:rsid w:val="00C64CC2"/>
    <w:rsid w:val="00C650E6"/>
    <w:rsid w:val="00C65404"/>
    <w:rsid w:val="00C65437"/>
    <w:rsid w:val="00C6560B"/>
    <w:rsid w:val="00C65715"/>
    <w:rsid w:val="00C65926"/>
    <w:rsid w:val="00C65949"/>
    <w:rsid w:val="00C65971"/>
    <w:rsid w:val="00C65A18"/>
    <w:rsid w:val="00C65A19"/>
    <w:rsid w:val="00C65B91"/>
    <w:rsid w:val="00C65CF4"/>
    <w:rsid w:val="00C66286"/>
    <w:rsid w:val="00C6630F"/>
    <w:rsid w:val="00C6657D"/>
    <w:rsid w:val="00C667E5"/>
    <w:rsid w:val="00C6686B"/>
    <w:rsid w:val="00C6694B"/>
    <w:rsid w:val="00C66AE1"/>
    <w:rsid w:val="00C66BE4"/>
    <w:rsid w:val="00C66C24"/>
    <w:rsid w:val="00C66F4A"/>
    <w:rsid w:val="00C67009"/>
    <w:rsid w:val="00C67057"/>
    <w:rsid w:val="00C67075"/>
    <w:rsid w:val="00C671DA"/>
    <w:rsid w:val="00C67350"/>
    <w:rsid w:val="00C676A7"/>
    <w:rsid w:val="00C67981"/>
    <w:rsid w:val="00C67AE1"/>
    <w:rsid w:val="00C67CA1"/>
    <w:rsid w:val="00C70038"/>
    <w:rsid w:val="00C7091B"/>
    <w:rsid w:val="00C70A02"/>
    <w:rsid w:val="00C70A12"/>
    <w:rsid w:val="00C70A14"/>
    <w:rsid w:val="00C70C7B"/>
    <w:rsid w:val="00C71343"/>
    <w:rsid w:val="00C71499"/>
    <w:rsid w:val="00C71657"/>
    <w:rsid w:val="00C716AB"/>
    <w:rsid w:val="00C71866"/>
    <w:rsid w:val="00C718A7"/>
    <w:rsid w:val="00C71977"/>
    <w:rsid w:val="00C71A63"/>
    <w:rsid w:val="00C71BD2"/>
    <w:rsid w:val="00C71CC4"/>
    <w:rsid w:val="00C71E20"/>
    <w:rsid w:val="00C720BB"/>
    <w:rsid w:val="00C7241D"/>
    <w:rsid w:val="00C72844"/>
    <w:rsid w:val="00C72CD1"/>
    <w:rsid w:val="00C72E33"/>
    <w:rsid w:val="00C72FC4"/>
    <w:rsid w:val="00C7307C"/>
    <w:rsid w:val="00C73297"/>
    <w:rsid w:val="00C73536"/>
    <w:rsid w:val="00C736F9"/>
    <w:rsid w:val="00C737B2"/>
    <w:rsid w:val="00C737ED"/>
    <w:rsid w:val="00C738DC"/>
    <w:rsid w:val="00C73A5A"/>
    <w:rsid w:val="00C73A91"/>
    <w:rsid w:val="00C73B45"/>
    <w:rsid w:val="00C73BD1"/>
    <w:rsid w:val="00C73C27"/>
    <w:rsid w:val="00C73E65"/>
    <w:rsid w:val="00C73EC6"/>
    <w:rsid w:val="00C73FA8"/>
    <w:rsid w:val="00C7401D"/>
    <w:rsid w:val="00C74218"/>
    <w:rsid w:val="00C74254"/>
    <w:rsid w:val="00C742EB"/>
    <w:rsid w:val="00C7436F"/>
    <w:rsid w:val="00C745FE"/>
    <w:rsid w:val="00C746A2"/>
    <w:rsid w:val="00C747B8"/>
    <w:rsid w:val="00C74992"/>
    <w:rsid w:val="00C74C67"/>
    <w:rsid w:val="00C74F0B"/>
    <w:rsid w:val="00C754DA"/>
    <w:rsid w:val="00C75585"/>
    <w:rsid w:val="00C75724"/>
    <w:rsid w:val="00C75777"/>
    <w:rsid w:val="00C75B16"/>
    <w:rsid w:val="00C75BE0"/>
    <w:rsid w:val="00C75D8D"/>
    <w:rsid w:val="00C75E28"/>
    <w:rsid w:val="00C75E8E"/>
    <w:rsid w:val="00C75FFB"/>
    <w:rsid w:val="00C76034"/>
    <w:rsid w:val="00C76388"/>
    <w:rsid w:val="00C764AF"/>
    <w:rsid w:val="00C764BD"/>
    <w:rsid w:val="00C76C56"/>
    <w:rsid w:val="00C76CE6"/>
    <w:rsid w:val="00C76ED0"/>
    <w:rsid w:val="00C76FEB"/>
    <w:rsid w:val="00C7713C"/>
    <w:rsid w:val="00C77212"/>
    <w:rsid w:val="00C77236"/>
    <w:rsid w:val="00C774E2"/>
    <w:rsid w:val="00C77762"/>
    <w:rsid w:val="00C77826"/>
    <w:rsid w:val="00C77864"/>
    <w:rsid w:val="00C77971"/>
    <w:rsid w:val="00C779FE"/>
    <w:rsid w:val="00C77C92"/>
    <w:rsid w:val="00C77D84"/>
    <w:rsid w:val="00C77EBA"/>
    <w:rsid w:val="00C77EDE"/>
    <w:rsid w:val="00C80119"/>
    <w:rsid w:val="00C80194"/>
    <w:rsid w:val="00C802F5"/>
    <w:rsid w:val="00C80432"/>
    <w:rsid w:val="00C8049C"/>
    <w:rsid w:val="00C805DB"/>
    <w:rsid w:val="00C805E6"/>
    <w:rsid w:val="00C806DE"/>
    <w:rsid w:val="00C808B8"/>
    <w:rsid w:val="00C80DE5"/>
    <w:rsid w:val="00C80EEB"/>
    <w:rsid w:val="00C80FC8"/>
    <w:rsid w:val="00C81006"/>
    <w:rsid w:val="00C81022"/>
    <w:rsid w:val="00C812CD"/>
    <w:rsid w:val="00C8132D"/>
    <w:rsid w:val="00C81610"/>
    <w:rsid w:val="00C8172A"/>
    <w:rsid w:val="00C81736"/>
    <w:rsid w:val="00C818A8"/>
    <w:rsid w:val="00C81A64"/>
    <w:rsid w:val="00C81B05"/>
    <w:rsid w:val="00C81C9D"/>
    <w:rsid w:val="00C81CDD"/>
    <w:rsid w:val="00C81D6D"/>
    <w:rsid w:val="00C81F5B"/>
    <w:rsid w:val="00C82178"/>
    <w:rsid w:val="00C82284"/>
    <w:rsid w:val="00C822BC"/>
    <w:rsid w:val="00C825F5"/>
    <w:rsid w:val="00C82A46"/>
    <w:rsid w:val="00C82BF8"/>
    <w:rsid w:val="00C82CC7"/>
    <w:rsid w:val="00C82D46"/>
    <w:rsid w:val="00C82D8E"/>
    <w:rsid w:val="00C82DE3"/>
    <w:rsid w:val="00C82E45"/>
    <w:rsid w:val="00C832AF"/>
    <w:rsid w:val="00C8340B"/>
    <w:rsid w:val="00C83533"/>
    <w:rsid w:val="00C835A1"/>
    <w:rsid w:val="00C838BD"/>
    <w:rsid w:val="00C83CA5"/>
    <w:rsid w:val="00C83CF8"/>
    <w:rsid w:val="00C845A6"/>
    <w:rsid w:val="00C848E9"/>
    <w:rsid w:val="00C8490A"/>
    <w:rsid w:val="00C849EC"/>
    <w:rsid w:val="00C84B6D"/>
    <w:rsid w:val="00C84B88"/>
    <w:rsid w:val="00C84C35"/>
    <w:rsid w:val="00C84CDC"/>
    <w:rsid w:val="00C84F8E"/>
    <w:rsid w:val="00C8500E"/>
    <w:rsid w:val="00C85055"/>
    <w:rsid w:val="00C8525E"/>
    <w:rsid w:val="00C85357"/>
    <w:rsid w:val="00C854AD"/>
    <w:rsid w:val="00C8550D"/>
    <w:rsid w:val="00C8586F"/>
    <w:rsid w:val="00C8596E"/>
    <w:rsid w:val="00C85A5A"/>
    <w:rsid w:val="00C85A9C"/>
    <w:rsid w:val="00C85C2B"/>
    <w:rsid w:val="00C85C49"/>
    <w:rsid w:val="00C85C91"/>
    <w:rsid w:val="00C85F39"/>
    <w:rsid w:val="00C85FAA"/>
    <w:rsid w:val="00C85FB9"/>
    <w:rsid w:val="00C860F3"/>
    <w:rsid w:val="00C8623C"/>
    <w:rsid w:val="00C8624B"/>
    <w:rsid w:val="00C8635A"/>
    <w:rsid w:val="00C86409"/>
    <w:rsid w:val="00C8642C"/>
    <w:rsid w:val="00C86567"/>
    <w:rsid w:val="00C86851"/>
    <w:rsid w:val="00C86A7E"/>
    <w:rsid w:val="00C86A85"/>
    <w:rsid w:val="00C86A9C"/>
    <w:rsid w:val="00C86AB5"/>
    <w:rsid w:val="00C86B36"/>
    <w:rsid w:val="00C86B91"/>
    <w:rsid w:val="00C86CD5"/>
    <w:rsid w:val="00C872AF"/>
    <w:rsid w:val="00C874C8"/>
    <w:rsid w:val="00C87620"/>
    <w:rsid w:val="00C8763B"/>
    <w:rsid w:val="00C87688"/>
    <w:rsid w:val="00C87698"/>
    <w:rsid w:val="00C877E4"/>
    <w:rsid w:val="00C87869"/>
    <w:rsid w:val="00C8793A"/>
    <w:rsid w:val="00C87D99"/>
    <w:rsid w:val="00C87E34"/>
    <w:rsid w:val="00C87E46"/>
    <w:rsid w:val="00C87F6E"/>
    <w:rsid w:val="00C87FEC"/>
    <w:rsid w:val="00C90253"/>
    <w:rsid w:val="00C905A6"/>
    <w:rsid w:val="00C90643"/>
    <w:rsid w:val="00C90681"/>
    <w:rsid w:val="00C90D00"/>
    <w:rsid w:val="00C90E9B"/>
    <w:rsid w:val="00C90F4D"/>
    <w:rsid w:val="00C9102D"/>
    <w:rsid w:val="00C91136"/>
    <w:rsid w:val="00C91396"/>
    <w:rsid w:val="00C913E3"/>
    <w:rsid w:val="00C91767"/>
    <w:rsid w:val="00C9176D"/>
    <w:rsid w:val="00C9179A"/>
    <w:rsid w:val="00C91A1D"/>
    <w:rsid w:val="00C91A79"/>
    <w:rsid w:val="00C91B30"/>
    <w:rsid w:val="00C91D72"/>
    <w:rsid w:val="00C91E8F"/>
    <w:rsid w:val="00C9217B"/>
    <w:rsid w:val="00C921C5"/>
    <w:rsid w:val="00C923F6"/>
    <w:rsid w:val="00C9243D"/>
    <w:rsid w:val="00C92AA2"/>
    <w:rsid w:val="00C92C0C"/>
    <w:rsid w:val="00C92C95"/>
    <w:rsid w:val="00C92D99"/>
    <w:rsid w:val="00C92DED"/>
    <w:rsid w:val="00C92EC2"/>
    <w:rsid w:val="00C93052"/>
    <w:rsid w:val="00C9311D"/>
    <w:rsid w:val="00C93194"/>
    <w:rsid w:val="00C932CC"/>
    <w:rsid w:val="00C9333C"/>
    <w:rsid w:val="00C935CB"/>
    <w:rsid w:val="00C936AA"/>
    <w:rsid w:val="00C9370A"/>
    <w:rsid w:val="00C93D6E"/>
    <w:rsid w:val="00C93DA5"/>
    <w:rsid w:val="00C94257"/>
    <w:rsid w:val="00C9428B"/>
    <w:rsid w:val="00C9436A"/>
    <w:rsid w:val="00C943D7"/>
    <w:rsid w:val="00C94460"/>
    <w:rsid w:val="00C94577"/>
    <w:rsid w:val="00C947A6"/>
    <w:rsid w:val="00C94842"/>
    <w:rsid w:val="00C9486C"/>
    <w:rsid w:val="00C94AA4"/>
    <w:rsid w:val="00C94B5F"/>
    <w:rsid w:val="00C94BDD"/>
    <w:rsid w:val="00C94D9D"/>
    <w:rsid w:val="00C94EA3"/>
    <w:rsid w:val="00C94FCF"/>
    <w:rsid w:val="00C95065"/>
    <w:rsid w:val="00C951E5"/>
    <w:rsid w:val="00C95263"/>
    <w:rsid w:val="00C954CB"/>
    <w:rsid w:val="00C9551D"/>
    <w:rsid w:val="00C95646"/>
    <w:rsid w:val="00C956BC"/>
    <w:rsid w:val="00C95959"/>
    <w:rsid w:val="00C95A09"/>
    <w:rsid w:val="00C95A3A"/>
    <w:rsid w:val="00C95AD2"/>
    <w:rsid w:val="00C95B4E"/>
    <w:rsid w:val="00C95CE5"/>
    <w:rsid w:val="00C95D33"/>
    <w:rsid w:val="00C95E1A"/>
    <w:rsid w:val="00C95E2F"/>
    <w:rsid w:val="00C95EE4"/>
    <w:rsid w:val="00C961A3"/>
    <w:rsid w:val="00C9622F"/>
    <w:rsid w:val="00C96433"/>
    <w:rsid w:val="00C96603"/>
    <w:rsid w:val="00C96667"/>
    <w:rsid w:val="00C967DF"/>
    <w:rsid w:val="00C96950"/>
    <w:rsid w:val="00C96ACC"/>
    <w:rsid w:val="00C96B83"/>
    <w:rsid w:val="00C96F24"/>
    <w:rsid w:val="00C96F51"/>
    <w:rsid w:val="00C96FCE"/>
    <w:rsid w:val="00C9700F"/>
    <w:rsid w:val="00C970C1"/>
    <w:rsid w:val="00C971A4"/>
    <w:rsid w:val="00C9723B"/>
    <w:rsid w:val="00C972A6"/>
    <w:rsid w:val="00C972B1"/>
    <w:rsid w:val="00C97686"/>
    <w:rsid w:val="00C976AC"/>
    <w:rsid w:val="00C977F7"/>
    <w:rsid w:val="00C979BA"/>
    <w:rsid w:val="00C97B7B"/>
    <w:rsid w:val="00C97ECA"/>
    <w:rsid w:val="00CA01A6"/>
    <w:rsid w:val="00CA024F"/>
    <w:rsid w:val="00CA028D"/>
    <w:rsid w:val="00CA02C5"/>
    <w:rsid w:val="00CA067B"/>
    <w:rsid w:val="00CA0744"/>
    <w:rsid w:val="00CA088A"/>
    <w:rsid w:val="00CA09BF"/>
    <w:rsid w:val="00CA0BD7"/>
    <w:rsid w:val="00CA0BFD"/>
    <w:rsid w:val="00CA0C38"/>
    <w:rsid w:val="00CA0C53"/>
    <w:rsid w:val="00CA102C"/>
    <w:rsid w:val="00CA112E"/>
    <w:rsid w:val="00CA1204"/>
    <w:rsid w:val="00CA138B"/>
    <w:rsid w:val="00CA13D4"/>
    <w:rsid w:val="00CA147D"/>
    <w:rsid w:val="00CA18E5"/>
    <w:rsid w:val="00CA1A6A"/>
    <w:rsid w:val="00CA1AA2"/>
    <w:rsid w:val="00CA1ADB"/>
    <w:rsid w:val="00CA2043"/>
    <w:rsid w:val="00CA2065"/>
    <w:rsid w:val="00CA2825"/>
    <w:rsid w:val="00CA299E"/>
    <w:rsid w:val="00CA2A29"/>
    <w:rsid w:val="00CA342F"/>
    <w:rsid w:val="00CA348D"/>
    <w:rsid w:val="00CA3562"/>
    <w:rsid w:val="00CA362E"/>
    <w:rsid w:val="00CA3809"/>
    <w:rsid w:val="00CA39A1"/>
    <w:rsid w:val="00CA3A0F"/>
    <w:rsid w:val="00CA3CFD"/>
    <w:rsid w:val="00CA3E6E"/>
    <w:rsid w:val="00CA3FB3"/>
    <w:rsid w:val="00CA3FD0"/>
    <w:rsid w:val="00CA416B"/>
    <w:rsid w:val="00CA4345"/>
    <w:rsid w:val="00CA45BD"/>
    <w:rsid w:val="00CA462E"/>
    <w:rsid w:val="00CA47C0"/>
    <w:rsid w:val="00CA4855"/>
    <w:rsid w:val="00CA4B6F"/>
    <w:rsid w:val="00CA4C8F"/>
    <w:rsid w:val="00CA4F07"/>
    <w:rsid w:val="00CA4F86"/>
    <w:rsid w:val="00CA4FB2"/>
    <w:rsid w:val="00CA5140"/>
    <w:rsid w:val="00CA5527"/>
    <w:rsid w:val="00CA5631"/>
    <w:rsid w:val="00CA56FE"/>
    <w:rsid w:val="00CA57D6"/>
    <w:rsid w:val="00CA5C08"/>
    <w:rsid w:val="00CA5CFB"/>
    <w:rsid w:val="00CA5FFB"/>
    <w:rsid w:val="00CA60A2"/>
    <w:rsid w:val="00CA625C"/>
    <w:rsid w:val="00CA661B"/>
    <w:rsid w:val="00CA6641"/>
    <w:rsid w:val="00CA670E"/>
    <w:rsid w:val="00CA6774"/>
    <w:rsid w:val="00CA68D3"/>
    <w:rsid w:val="00CA6990"/>
    <w:rsid w:val="00CA6A00"/>
    <w:rsid w:val="00CA6A6C"/>
    <w:rsid w:val="00CA6D66"/>
    <w:rsid w:val="00CA6D94"/>
    <w:rsid w:val="00CA6E4D"/>
    <w:rsid w:val="00CA6F6E"/>
    <w:rsid w:val="00CA7049"/>
    <w:rsid w:val="00CA7224"/>
    <w:rsid w:val="00CA7268"/>
    <w:rsid w:val="00CA739A"/>
    <w:rsid w:val="00CA73D6"/>
    <w:rsid w:val="00CA7759"/>
    <w:rsid w:val="00CA77B7"/>
    <w:rsid w:val="00CA77F0"/>
    <w:rsid w:val="00CA78A7"/>
    <w:rsid w:val="00CA7A92"/>
    <w:rsid w:val="00CA7C36"/>
    <w:rsid w:val="00CA7DBC"/>
    <w:rsid w:val="00CA7E5A"/>
    <w:rsid w:val="00CB0450"/>
    <w:rsid w:val="00CB069F"/>
    <w:rsid w:val="00CB0909"/>
    <w:rsid w:val="00CB0934"/>
    <w:rsid w:val="00CB0B87"/>
    <w:rsid w:val="00CB102A"/>
    <w:rsid w:val="00CB10BD"/>
    <w:rsid w:val="00CB117B"/>
    <w:rsid w:val="00CB11BD"/>
    <w:rsid w:val="00CB11E9"/>
    <w:rsid w:val="00CB1231"/>
    <w:rsid w:val="00CB148E"/>
    <w:rsid w:val="00CB1534"/>
    <w:rsid w:val="00CB1638"/>
    <w:rsid w:val="00CB16AE"/>
    <w:rsid w:val="00CB16C4"/>
    <w:rsid w:val="00CB18ED"/>
    <w:rsid w:val="00CB1A0A"/>
    <w:rsid w:val="00CB1B2F"/>
    <w:rsid w:val="00CB1BB0"/>
    <w:rsid w:val="00CB1C9D"/>
    <w:rsid w:val="00CB1CA9"/>
    <w:rsid w:val="00CB1E03"/>
    <w:rsid w:val="00CB20D1"/>
    <w:rsid w:val="00CB20F9"/>
    <w:rsid w:val="00CB22DE"/>
    <w:rsid w:val="00CB2469"/>
    <w:rsid w:val="00CB263C"/>
    <w:rsid w:val="00CB268C"/>
    <w:rsid w:val="00CB26A4"/>
    <w:rsid w:val="00CB277D"/>
    <w:rsid w:val="00CB2959"/>
    <w:rsid w:val="00CB2B86"/>
    <w:rsid w:val="00CB2C2A"/>
    <w:rsid w:val="00CB2C96"/>
    <w:rsid w:val="00CB2D64"/>
    <w:rsid w:val="00CB2DD3"/>
    <w:rsid w:val="00CB2EB1"/>
    <w:rsid w:val="00CB2F1F"/>
    <w:rsid w:val="00CB3013"/>
    <w:rsid w:val="00CB353A"/>
    <w:rsid w:val="00CB3795"/>
    <w:rsid w:val="00CB3823"/>
    <w:rsid w:val="00CB3825"/>
    <w:rsid w:val="00CB3873"/>
    <w:rsid w:val="00CB3A11"/>
    <w:rsid w:val="00CB3B33"/>
    <w:rsid w:val="00CB3BB6"/>
    <w:rsid w:val="00CB3D1C"/>
    <w:rsid w:val="00CB3D2B"/>
    <w:rsid w:val="00CB3F33"/>
    <w:rsid w:val="00CB3F76"/>
    <w:rsid w:val="00CB400B"/>
    <w:rsid w:val="00CB404E"/>
    <w:rsid w:val="00CB405D"/>
    <w:rsid w:val="00CB4060"/>
    <w:rsid w:val="00CB41F6"/>
    <w:rsid w:val="00CB423E"/>
    <w:rsid w:val="00CB42FC"/>
    <w:rsid w:val="00CB43EE"/>
    <w:rsid w:val="00CB4457"/>
    <w:rsid w:val="00CB4635"/>
    <w:rsid w:val="00CB484E"/>
    <w:rsid w:val="00CB4865"/>
    <w:rsid w:val="00CB49BE"/>
    <w:rsid w:val="00CB4A19"/>
    <w:rsid w:val="00CB4A9E"/>
    <w:rsid w:val="00CB4B4F"/>
    <w:rsid w:val="00CB4D00"/>
    <w:rsid w:val="00CB5190"/>
    <w:rsid w:val="00CB5380"/>
    <w:rsid w:val="00CB547A"/>
    <w:rsid w:val="00CB55C5"/>
    <w:rsid w:val="00CB56F2"/>
    <w:rsid w:val="00CB5883"/>
    <w:rsid w:val="00CB58F7"/>
    <w:rsid w:val="00CB5A1F"/>
    <w:rsid w:val="00CB5CC7"/>
    <w:rsid w:val="00CB5D54"/>
    <w:rsid w:val="00CB5FD8"/>
    <w:rsid w:val="00CB62BB"/>
    <w:rsid w:val="00CB6376"/>
    <w:rsid w:val="00CB64F2"/>
    <w:rsid w:val="00CB64F4"/>
    <w:rsid w:val="00CB66D1"/>
    <w:rsid w:val="00CB6882"/>
    <w:rsid w:val="00CB6BA4"/>
    <w:rsid w:val="00CB6BC1"/>
    <w:rsid w:val="00CB6C48"/>
    <w:rsid w:val="00CB6D39"/>
    <w:rsid w:val="00CB6FDD"/>
    <w:rsid w:val="00CB70B9"/>
    <w:rsid w:val="00CB7273"/>
    <w:rsid w:val="00CB731F"/>
    <w:rsid w:val="00CB744F"/>
    <w:rsid w:val="00CB7515"/>
    <w:rsid w:val="00CB77AC"/>
    <w:rsid w:val="00CB77B9"/>
    <w:rsid w:val="00CB7AB5"/>
    <w:rsid w:val="00CB7D72"/>
    <w:rsid w:val="00CB7DA5"/>
    <w:rsid w:val="00CB7E44"/>
    <w:rsid w:val="00CB7F25"/>
    <w:rsid w:val="00CB7FD8"/>
    <w:rsid w:val="00CC012B"/>
    <w:rsid w:val="00CC02B1"/>
    <w:rsid w:val="00CC059E"/>
    <w:rsid w:val="00CC0B6D"/>
    <w:rsid w:val="00CC0DB9"/>
    <w:rsid w:val="00CC0E27"/>
    <w:rsid w:val="00CC13F1"/>
    <w:rsid w:val="00CC159C"/>
    <w:rsid w:val="00CC168E"/>
    <w:rsid w:val="00CC18E4"/>
    <w:rsid w:val="00CC19DA"/>
    <w:rsid w:val="00CC1ACE"/>
    <w:rsid w:val="00CC207B"/>
    <w:rsid w:val="00CC2088"/>
    <w:rsid w:val="00CC20FA"/>
    <w:rsid w:val="00CC2371"/>
    <w:rsid w:val="00CC245C"/>
    <w:rsid w:val="00CC267E"/>
    <w:rsid w:val="00CC29B7"/>
    <w:rsid w:val="00CC2B37"/>
    <w:rsid w:val="00CC2E1C"/>
    <w:rsid w:val="00CC30AD"/>
    <w:rsid w:val="00CC3471"/>
    <w:rsid w:val="00CC34E4"/>
    <w:rsid w:val="00CC34F1"/>
    <w:rsid w:val="00CC3701"/>
    <w:rsid w:val="00CC3977"/>
    <w:rsid w:val="00CC3989"/>
    <w:rsid w:val="00CC3AE8"/>
    <w:rsid w:val="00CC3C88"/>
    <w:rsid w:val="00CC3D21"/>
    <w:rsid w:val="00CC3DD5"/>
    <w:rsid w:val="00CC3ED4"/>
    <w:rsid w:val="00CC3F95"/>
    <w:rsid w:val="00CC3F9A"/>
    <w:rsid w:val="00CC4060"/>
    <w:rsid w:val="00CC4501"/>
    <w:rsid w:val="00CC453B"/>
    <w:rsid w:val="00CC4669"/>
    <w:rsid w:val="00CC46B5"/>
    <w:rsid w:val="00CC4828"/>
    <w:rsid w:val="00CC4859"/>
    <w:rsid w:val="00CC4B02"/>
    <w:rsid w:val="00CC4B8A"/>
    <w:rsid w:val="00CC4D8C"/>
    <w:rsid w:val="00CC4DC6"/>
    <w:rsid w:val="00CC4FFB"/>
    <w:rsid w:val="00CC510A"/>
    <w:rsid w:val="00CC5169"/>
    <w:rsid w:val="00CC5448"/>
    <w:rsid w:val="00CC54B2"/>
    <w:rsid w:val="00CC5544"/>
    <w:rsid w:val="00CC5703"/>
    <w:rsid w:val="00CC5836"/>
    <w:rsid w:val="00CC5855"/>
    <w:rsid w:val="00CC5879"/>
    <w:rsid w:val="00CC5B1A"/>
    <w:rsid w:val="00CC5E9C"/>
    <w:rsid w:val="00CC6045"/>
    <w:rsid w:val="00CC62EB"/>
    <w:rsid w:val="00CC66A2"/>
    <w:rsid w:val="00CC67E8"/>
    <w:rsid w:val="00CC68BF"/>
    <w:rsid w:val="00CC6938"/>
    <w:rsid w:val="00CC6B08"/>
    <w:rsid w:val="00CC6DA5"/>
    <w:rsid w:val="00CC6DC3"/>
    <w:rsid w:val="00CC6FD1"/>
    <w:rsid w:val="00CC6FE3"/>
    <w:rsid w:val="00CC7018"/>
    <w:rsid w:val="00CC708C"/>
    <w:rsid w:val="00CC70F5"/>
    <w:rsid w:val="00CC7284"/>
    <w:rsid w:val="00CC72FD"/>
    <w:rsid w:val="00CC753F"/>
    <w:rsid w:val="00CC78FB"/>
    <w:rsid w:val="00CC79C9"/>
    <w:rsid w:val="00CC7AF4"/>
    <w:rsid w:val="00CC7BC9"/>
    <w:rsid w:val="00CC7BD2"/>
    <w:rsid w:val="00CC7C15"/>
    <w:rsid w:val="00CC7F1D"/>
    <w:rsid w:val="00CC7FC0"/>
    <w:rsid w:val="00CD02D4"/>
    <w:rsid w:val="00CD0417"/>
    <w:rsid w:val="00CD04D5"/>
    <w:rsid w:val="00CD0520"/>
    <w:rsid w:val="00CD07F5"/>
    <w:rsid w:val="00CD0914"/>
    <w:rsid w:val="00CD0980"/>
    <w:rsid w:val="00CD09EA"/>
    <w:rsid w:val="00CD09FA"/>
    <w:rsid w:val="00CD0A05"/>
    <w:rsid w:val="00CD0BFA"/>
    <w:rsid w:val="00CD0CBA"/>
    <w:rsid w:val="00CD0D8E"/>
    <w:rsid w:val="00CD0FA1"/>
    <w:rsid w:val="00CD13D5"/>
    <w:rsid w:val="00CD15B7"/>
    <w:rsid w:val="00CD15C0"/>
    <w:rsid w:val="00CD162B"/>
    <w:rsid w:val="00CD1721"/>
    <w:rsid w:val="00CD19AE"/>
    <w:rsid w:val="00CD1B03"/>
    <w:rsid w:val="00CD1BE8"/>
    <w:rsid w:val="00CD1CB9"/>
    <w:rsid w:val="00CD1FEE"/>
    <w:rsid w:val="00CD24C7"/>
    <w:rsid w:val="00CD265A"/>
    <w:rsid w:val="00CD26B2"/>
    <w:rsid w:val="00CD26B5"/>
    <w:rsid w:val="00CD26F1"/>
    <w:rsid w:val="00CD276B"/>
    <w:rsid w:val="00CD29A5"/>
    <w:rsid w:val="00CD2A72"/>
    <w:rsid w:val="00CD2B59"/>
    <w:rsid w:val="00CD2D2A"/>
    <w:rsid w:val="00CD2D61"/>
    <w:rsid w:val="00CD2EA3"/>
    <w:rsid w:val="00CD3045"/>
    <w:rsid w:val="00CD30C3"/>
    <w:rsid w:val="00CD318C"/>
    <w:rsid w:val="00CD322B"/>
    <w:rsid w:val="00CD32B9"/>
    <w:rsid w:val="00CD3631"/>
    <w:rsid w:val="00CD388F"/>
    <w:rsid w:val="00CD38C7"/>
    <w:rsid w:val="00CD39E9"/>
    <w:rsid w:val="00CD3B6B"/>
    <w:rsid w:val="00CD3BAF"/>
    <w:rsid w:val="00CD3BDB"/>
    <w:rsid w:val="00CD3BE6"/>
    <w:rsid w:val="00CD3BF7"/>
    <w:rsid w:val="00CD3D63"/>
    <w:rsid w:val="00CD3E1F"/>
    <w:rsid w:val="00CD3E87"/>
    <w:rsid w:val="00CD40B5"/>
    <w:rsid w:val="00CD40C1"/>
    <w:rsid w:val="00CD416C"/>
    <w:rsid w:val="00CD4520"/>
    <w:rsid w:val="00CD45AD"/>
    <w:rsid w:val="00CD45BD"/>
    <w:rsid w:val="00CD470E"/>
    <w:rsid w:val="00CD476F"/>
    <w:rsid w:val="00CD4ADF"/>
    <w:rsid w:val="00CD4CC5"/>
    <w:rsid w:val="00CD4DC4"/>
    <w:rsid w:val="00CD4FD7"/>
    <w:rsid w:val="00CD532E"/>
    <w:rsid w:val="00CD57D9"/>
    <w:rsid w:val="00CD5DF0"/>
    <w:rsid w:val="00CD5FBF"/>
    <w:rsid w:val="00CD61FC"/>
    <w:rsid w:val="00CD6285"/>
    <w:rsid w:val="00CD641E"/>
    <w:rsid w:val="00CD64FA"/>
    <w:rsid w:val="00CD6633"/>
    <w:rsid w:val="00CD6670"/>
    <w:rsid w:val="00CD66B1"/>
    <w:rsid w:val="00CD6873"/>
    <w:rsid w:val="00CD6AA5"/>
    <w:rsid w:val="00CD6BC0"/>
    <w:rsid w:val="00CD6C93"/>
    <w:rsid w:val="00CD6CEA"/>
    <w:rsid w:val="00CD6D20"/>
    <w:rsid w:val="00CD6D48"/>
    <w:rsid w:val="00CD70FC"/>
    <w:rsid w:val="00CD7109"/>
    <w:rsid w:val="00CD7223"/>
    <w:rsid w:val="00CD72BB"/>
    <w:rsid w:val="00CD757E"/>
    <w:rsid w:val="00CD7609"/>
    <w:rsid w:val="00CD76D9"/>
    <w:rsid w:val="00CD774A"/>
    <w:rsid w:val="00CD77C0"/>
    <w:rsid w:val="00CD7840"/>
    <w:rsid w:val="00CD78CA"/>
    <w:rsid w:val="00CD7CF3"/>
    <w:rsid w:val="00CD7DF2"/>
    <w:rsid w:val="00CE0115"/>
    <w:rsid w:val="00CE013C"/>
    <w:rsid w:val="00CE0148"/>
    <w:rsid w:val="00CE01BF"/>
    <w:rsid w:val="00CE0491"/>
    <w:rsid w:val="00CE07C0"/>
    <w:rsid w:val="00CE0A24"/>
    <w:rsid w:val="00CE0A88"/>
    <w:rsid w:val="00CE0C75"/>
    <w:rsid w:val="00CE0F17"/>
    <w:rsid w:val="00CE1111"/>
    <w:rsid w:val="00CE136C"/>
    <w:rsid w:val="00CE19E2"/>
    <w:rsid w:val="00CE1ACD"/>
    <w:rsid w:val="00CE1B13"/>
    <w:rsid w:val="00CE1CC0"/>
    <w:rsid w:val="00CE1ECD"/>
    <w:rsid w:val="00CE201B"/>
    <w:rsid w:val="00CE239D"/>
    <w:rsid w:val="00CE24AB"/>
    <w:rsid w:val="00CE2591"/>
    <w:rsid w:val="00CE2694"/>
    <w:rsid w:val="00CE2764"/>
    <w:rsid w:val="00CE27EE"/>
    <w:rsid w:val="00CE28F5"/>
    <w:rsid w:val="00CE296E"/>
    <w:rsid w:val="00CE2AA0"/>
    <w:rsid w:val="00CE2E6A"/>
    <w:rsid w:val="00CE31AA"/>
    <w:rsid w:val="00CE31B6"/>
    <w:rsid w:val="00CE31D0"/>
    <w:rsid w:val="00CE31DB"/>
    <w:rsid w:val="00CE32C9"/>
    <w:rsid w:val="00CE36B3"/>
    <w:rsid w:val="00CE36DB"/>
    <w:rsid w:val="00CE3B81"/>
    <w:rsid w:val="00CE3E99"/>
    <w:rsid w:val="00CE41EC"/>
    <w:rsid w:val="00CE4317"/>
    <w:rsid w:val="00CE4837"/>
    <w:rsid w:val="00CE4914"/>
    <w:rsid w:val="00CE4947"/>
    <w:rsid w:val="00CE4A69"/>
    <w:rsid w:val="00CE4AD1"/>
    <w:rsid w:val="00CE4C2E"/>
    <w:rsid w:val="00CE4E1E"/>
    <w:rsid w:val="00CE4E51"/>
    <w:rsid w:val="00CE4FDA"/>
    <w:rsid w:val="00CE50B7"/>
    <w:rsid w:val="00CE52A6"/>
    <w:rsid w:val="00CE574E"/>
    <w:rsid w:val="00CE5766"/>
    <w:rsid w:val="00CE5A10"/>
    <w:rsid w:val="00CE5B01"/>
    <w:rsid w:val="00CE5B1A"/>
    <w:rsid w:val="00CE5BF1"/>
    <w:rsid w:val="00CE5D11"/>
    <w:rsid w:val="00CE5E5E"/>
    <w:rsid w:val="00CE61F9"/>
    <w:rsid w:val="00CE62A5"/>
    <w:rsid w:val="00CE6400"/>
    <w:rsid w:val="00CE64FE"/>
    <w:rsid w:val="00CE65C3"/>
    <w:rsid w:val="00CE667E"/>
    <w:rsid w:val="00CE66F5"/>
    <w:rsid w:val="00CE670C"/>
    <w:rsid w:val="00CE68A3"/>
    <w:rsid w:val="00CE6A6A"/>
    <w:rsid w:val="00CE6AC3"/>
    <w:rsid w:val="00CE6BA1"/>
    <w:rsid w:val="00CE72D1"/>
    <w:rsid w:val="00CE732D"/>
    <w:rsid w:val="00CE73E7"/>
    <w:rsid w:val="00CE7479"/>
    <w:rsid w:val="00CE7515"/>
    <w:rsid w:val="00CE75BE"/>
    <w:rsid w:val="00CE7619"/>
    <w:rsid w:val="00CE78E5"/>
    <w:rsid w:val="00CE7A3E"/>
    <w:rsid w:val="00CE7B63"/>
    <w:rsid w:val="00CE7D52"/>
    <w:rsid w:val="00CE7FEE"/>
    <w:rsid w:val="00CF079A"/>
    <w:rsid w:val="00CF0A45"/>
    <w:rsid w:val="00CF0A62"/>
    <w:rsid w:val="00CF0B4B"/>
    <w:rsid w:val="00CF0B8B"/>
    <w:rsid w:val="00CF0C79"/>
    <w:rsid w:val="00CF0F14"/>
    <w:rsid w:val="00CF0FF0"/>
    <w:rsid w:val="00CF110E"/>
    <w:rsid w:val="00CF119D"/>
    <w:rsid w:val="00CF1241"/>
    <w:rsid w:val="00CF12A2"/>
    <w:rsid w:val="00CF132D"/>
    <w:rsid w:val="00CF1845"/>
    <w:rsid w:val="00CF199E"/>
    <w:rsid w:val="00CF19D2"/>
    <w:rsid w:val="00CF1C4F"/>
    <w:rsid w:val="00CF1C6C"/>
    <w:rsid w:val="00CF1CC5"/>
    <w:rsid w:val="00CF1E25"/>
    <w:rsid w:val="00CF1F56"/>
    <w:rsid w:val="00CF2215"/>
    <w:rsid w:val="00CF2597"/>
    <w:rsid w:val="00CF2681"/>
    <w:rsid w:val="00CF27A4"/>
    <w:rsid w:val="00CF27E2"/>
    <w:rsid w:val="00CF2998"/>
    <w:rsid w:val="00CF2A14"/>
    <w:rsid w:val="00CF2BA3"/>
    <w:rsid w:val="00CF2CCD"/>
    <w:rsid w:val="00CF2DE1"/>
    <w:rsid w:val="00CF2E0E"/>
    <w:rsid w:val="00CF2FA7"/>
    <w:rsid w:val="00CF312D"/>
    <w:rsid w:val="00CF3624"/>
    <w:rsid w:val="00CF3688"/>
    <w:rsid w:val="00CF3859"/>
    <w:rsid w:val="00CF3AF5"/>
    <w:rsid w:val="00CF3B05"/>
    <w:rsid w:val="00CF3B19"/>
    <w:rsid w:val="00CF3C41"/>
    <w:rsid w:val="00CF3D36"/>
    <w:rsid w:val="00CF3FB6"/>
    <w:rsid w:val="00CF410F"/>
    <w:rsid w:val="00CF42A8"/>
    <w:rsid w:val="00CF43BC"/>
    <w:rsid w:val="00CF43FF"/>
    <w:rsid w:val="00CF476E"/>
    <w:rsid w:val="00CF478F"/>
    <w:rsid w:val="00CF4BE3"/>
    <w:rsid w:val="00CF4D06"/>
    <w:rsid w:val="00CF4D28"/>
    <w:rsid w:val="00CF5066"/>
    <w:rsid w:val="00CF5092"/>
    <w:rsid w:val="00CF51AF"/>
    <w:rsid w:val="00CF51F3"/>
    <w:rsid w:val="00CF55B3"/>
    <w:rsid w:val="00CF57FB"/>
    <w:rsid w:val="00CF584B"/>
    <w:rsid w:val="00CF5ADE"/>
    <w:rsid w:val="00CF5BD5"/>
    <w:rsid w:val="00CF5D8F"/>
    <w:rsid w:val="00CF5D91"/>
    <w:rsid w:val="00CF5E9E"/>
    <w:rsid w:val="00CF5EFC"/>
    <w:rsid w:val="00CF5F05"/>
    <w:rsid w:val="00CF65B0"/>
    <w:rsid w:val="00CF662E"/>
    <w:rsid w:val="00CF670D"/>
    <w:rsid w:val="00CF67C1"/>
    <w:rsid w:val="00CF6806"/>
    <w:rsid w:val="00CF69E1"/>
    <w:rsid w:val="00CF6BB2"/>
    <w:rsid w:val="00CF6F08"/>
    <w:rsid w:val="00CF73A4"/>
    <w:rsid w:val="00CF7537"/>
    <w:rsid w:val="00CF7589"/>
    <w:rsid w:val="00CF75F5"/>
    <w:rsid w:val="00CF7648"/>
    <w:rsid w:val="00CF76A5"/>
    <w:rsid w:val="00CF777C"/>
    <w:rsid w:val="00CF77B2"/>
    <w:rsid w:val="00CF77E8"/>
    <w:rsid w:val="00CF7ABE"/>
    <w:rsid w:val="00CF7ED9"/>
    <w:rsid w:val="00D00035"/>
    <w:rsid w:val="00D003D1"/>
    <w:rsid w:val="00D00425"/>
    <w:rsid w:val="00D0049A"/>
    <w:rsid w:val="00D00854"/>
    <w:rsid w:val="00D00AB1"/>
    <w:rsid w:val="00D00C4F"/>
    <w:rsid w:val="00D00E92"/>
    <w:rsid w:val="00D00F65"/>
    <w:rsid w:val="00D00F87"/>
    <w:rsid w:val="00D01137"/>
    <w:rsid w:val="00D011D7"/>
    <w:rsid w:val="00D014F6"/>
    <w:rsid w:val="00D015F9"/>
    <w:rsid w:val="00D01694"/>
    <w:rsid w:val="00D016EA"/>
    <w:rsid w:val="00D01A44"/>
    <w:rsid w:val="00D01BD2"/>
    <w:rsid w:val="00D01CA3"/>
    <w:rsid w:val="00D020B5"/>
    <w:rsid w:val="00D0215C"/>
    <w:rsid w:val="00D02187"/>
    <w:rsid w:val="00D02326"/>
    <w:rsid w:val="00D023E9"/>
    <w:rsid w:val="00D024A6"/>
    <w:rsid w:val="00D025ED"/>
    <w:rsid w:val="00D02618"/>
    <w:rsid w:val="00D02760"/>
    <w:rsid w:val="00D027C3"/>
    <w:rsid w:val="00D02831"/>
    <w:rsid w:val="00D028C4"/>
    <w:rsid w:val="00D02A4A"/>
    <w:rsid w:val="00D02A59"/>
    <w:rsid w:val="00D02D8A"/>
    <w:rsid w:val="00D0301F"/>
    <w:rsid w:val="00D031AA"/>
    <w:rsid w:val="00D031B3"/>
    <w:rsid w:val="00D03234"/>
    <w:rsid w:val="00D03290"/>
    <w:rsid w:val="00D0353B"/>
    <w:rsid w:val="00D035E9"/>
    <w:rsid w:val="00D03866"/>
    <w:rsid w:val="00D0386F"/>
    <w:rsid w:val="00D03B4F"/>
    <w:rsid w:val="00D03C8D"/>
    <w:rsid w:val="00D03C91"/>
    <w:rsid w:val="00D03D9F"/>
    <w:rsid w:val="00D03EB5"/>
    <w:rsid w:val="00D03FAA"/>
    <w:rsid w:val="00D040AE"/>
    <w:rsid w:val="00D041B5"/>
    <w:rsid w:val="00D04345"/>
    <w:rsid w:val="00D04536"/>
    <w:rsid w:val="00D04596"/>
    <w:rsid w:val="00D04662"/>
    <w:rsid w:val="00D04753"/>
    <w:rsid w:val="00D047CA"/>
    <w:rsid w:val="00D049BF"/>
    <w:rsid w:val="00D04D7D"/>
    <w:rsid w:val="00D04DC7"/>
    <w:rsid w:val="00D050FB"/>
    <w:rsid w:val="00D055C4"/>
    <w:rsid w:val="00D056E0"/>
    <w:rsid w:val="00D05748"/>
    <w:rsid w:val="00D05800"/>
    <w:rsid w:val="00D0582F"/>
    <w:rsid w:val="00D058DC"/>
    <w:rsid w:val="00D05D77"/>
    <w:rsid w:val="00D05DC3"/>
    <w:rsid w:val="00D06276"/>
    <w:rsid w:val="00D0642C"/>
    <w:rsid w:val="00D06506"/>
    <w:rsid w:val="00D0671D"/>
    <w:rsid w:val="00D06738"/>
    <w:rsid w:val="00D06786"/>
    <w:rsid w:val="00D0692A"/>
    <w:rsid w:val="00D06AD0"/>
    <w:rsid w:val="00D06BD8"/>
    <w:rsid w:val="00D06CEB"/>
    <w:rsid w:val="00D06D05"/>
    <w:rsid w:val="00D06ED8"/>
    <w:rsid w:val="00D07215"/>
    <w:rsid w:val="00D07244"/>
    <w:rsid w:val="00D07400"/>
    <w:rsid w:val="00D0780E"/>
    <w:rsid w:val="00D0786B"/>
    <w:rsid w:val="00D079D7"/>
    <w:rsid w:val="00D07B2D"/>
    <w:rsid w:val="00D07C76"/>
    <w:rsid w:val="00D07F3F"/>
    <w:rsid w:val="00D07F9A"/>
    <w:rsid w:val="00D07FCE"/>
    <w:rsid w:val="00D10233"/>
    <w:rsid w:val="00D10369"/>
    <w:rsid w:val="00D105A3"/>
    <w:rsid w:val="00D106E3"/>
    <w:rsid w:val="00D10786"/>
    <w:rsid w:val="00D1081C"/>
    <w:rsid w:val="00D10C5A"/>
    <w:rsid w:val="00D11009"/>
    <w:rsid w:val="00D112FD"/>
    <w:rsid w:val="00D115F9"/>
    <w:rsid w:val="00D11820"/>
    <w:rsid w:val="00D11959"/>
    <w:rsid w:val="00D11AA3"/>
    <w:rsid w:val="00D11AC7"/>
    <w:rsid w:val="00D11B83"/>
    <w:rsid w:val="00D11C07"/>
    <w:rsid w:val="00D11E26"/>
    <w:rsid w:val="00D11E53"/>
    <w:rsid w:val="00D11F3A"/>
    <w:rsid w:val="00D11F66"/>
    <w:rsid w:val="00D11FF7"/>
    <w:rsid w:val="00D11FF8"/>
    <w:rsid w:val="00D120B1"/>
    <w:rsid w:val="00D122A4"/>
    <w:rsid w:val="00D12325"/>
    <w:rsid w:val="00D124D1"/>
    <w:rsid w:val="00D124F5"/>
    <w:rsid w:val="00D1267B"/>
    <w:rsid w:val="00D1274B"/>
    <w:rsid w:val="00D1288A"/>
    <w:rsid w:val="00D12976"/>
    <w:rsid w:val="00D129AB"/>
    <w:rsid w:val="00D129EC"/>
    <w:rsid w:val="00D12CCB"/>
    <w:rsid w:val="00D12E5C"/>
    <w:rsid w:val="00D12E68"/>
    <w:rsid w:val="00D1308E"/>
    <w:rsid w:val="00D131C9"/>
    <w:rsid w:val="00D1380A"/>
    <w:rsid w:val="00D139B3"/>
    <w:rsid w:val="00D13A42"/>
    <w:rsid w:val="00D13D6B"/>
    <w:rsid w:val="00D13D99"/>
    <w:rsid w:val="00D13DEF"/>
    <w:rsid w:val="00D14330"/>
    <w:rsid w:val="00D14344"/>
    <w:rsid w:val="00D1442B"/>
    <w:rsid w:val="00D14791"/>
    <w:rsid w:val="00D1489C"/>
    <w:rsid w:val="00D1492C"/>
    <w:rsid w:val="00D14A1B"/>
    <w:rsid w:val="00D14B94"/>
    <w:rsid w:val="00D14BAC"/>
    <w:rsid w:val="00D14EA3"/>
    <w:rsid w:val="00D14FCB"/>
    <w:rsid w:val="00D1501F"/>
    <w:rsid w:val="00D1586A"/>
    <w:rsid w:val="00D15978"/>
    <w:rsid w:val="00D15B9F"/>
    <w:rsid w:val="00D15BB5"/>
    <w:rsid w:val="00D16139"/>
    <w:rsid w:val="00D162EB"/>
    <w:rsid w:val="00D16573"/>
    <w:rsid w:val="00D1676F"/>
    <w:rsid w:val="00D168C4"/>
    <w:rsid w:val="00D16922"/>
    <w:rsid w:val="00D16951"/>
    <w:rsid w:val="00D16A93"/>
    <w:rsid w:val="00D16A9F"/>
    <w:rsid w:val="00D16B5E"/>
    <w:rsid w:val="00D16F38"/>
    <w:rsid w:val="00D16F3B"/>
    <w:rsid w:val="00D16F50"/>
    <w:rsid w:val="00D16FF8"/>
    <w:rsid w:val="00D17189"/>
    <w:rsid w:val="00D171CF"/>
    <w:rsid w:val="00D1729F"/>
    <w:rsid w:val="00D1772F"/>
    <w:rsid w:val="00D177C9"/>
    <w:rsid w:val="00D1787C"/>
    <w:rsid w:val="00D17931"/>
    <w:rsid w:val="00D17C67"/>
    <w:rsid w:val="00D17DEE"/>
    <w:rsid w:val="00D17EF9"/>
    <w:rsid w:val="00D17F59"/>
    <w:rsid w:val="00D200BB"/>
    <w:rsid w:val="00D200E6"/>
    <w:rsid w:val="00D206E0"/>
    <w:rsid w:val="00D20775"/>
    <w:rsid w:val="00D207F5"/>
    <w:rsid w:val="00D20898"/>
    <w:rsid w:val="00D20991"/>
    <w:rsid w:val="00D209B7"/>
    <w:rsid w:val="00D20AD5"/>
    <w:rsid w:val="00D20B22"/>
    <w:rsid w:val="00D20C39"/>
    <w:rsid w:val="00D20DA4"/>
    <w:rsid w:val="00D20E5E"/>
    <w:rsid w:val="00D20F99"/>
    <w:rsid w:val="00D21157"/>
    <w:rsid w:val="00D2121E"/>
    <w:rsid w:val="00D21350"/>
    <w:rsid w:val="00D215B0"/>
    <w:rsid w:val="00D216BE"/>
    <w:rsid w:val="00D21840"/>
    <w:rsid w:val="00D2186E"/>
    <w:rsid w:val="00D2188F"/>
    <w:rsid w:val="00D21891"/>
    <w:rsid w:val="00D21ADE"/>
    <w:rsid w:val="00D21C91"/>
    <w:rsid w:val="00D2209B"/>
    <w:rsid w:val="00D2256A"/>
    <w:rsid w:val="00D2261A"/>
    <w:rsid w:val="00D22644"/>
    <w:rsid w:val="00D226BA"/>
    <w:rsid w:val="00D228A2"/>
    <w:rsid w:val="00D22910"/>
    <w:rsid w:val="00D22C85"/>
    <w:rsid w:val="00D22E75"/>
    <w:rsid w:val="00D22EC6"/>
    <w:rsid w:val="00D23110"/>
    <w:rsid w:val="00D235CB"/>
    <w:rsid w:val="00D23601"/>
    <w:rsid w:val="00D23838"/>
    <w:rsid w:val="00D23883"/>
    <w:rsid w:val="00D23B23"/>
    <w:rsid w:val="00D23B40"/>
    <w:rsid w:val="00D23BBA"/>
    <w:rsid w:val="00D23F29"/>
    <w:rsid w:val="00D24012"/>
    <w:rsid w:val="00D2419D"/>
    <w:rsid w:val="00D242DA"/>
    <w:rsid w:val="00D24308"/>
    <w:rsid w:val="00D24735"/>
    <w:rsid w:val="00D248F0"/>
    <w:rsid w:val="00D2493C"/>
    <w:rsid w:val="00D24C35"/>
    <w:rsid w:val="00D24E1B"/>
    <w:rsid w:val="00D24F66"/>
    <w:rsid w:val="00D25125"/>
    <w:rsid w:val="00D25154"/>
    <w:rsid w:val="00D253D0"/>
    <w:rsid w:val="00D254DC"/>
    <w:rsid w:val="00D25554"/>
    <w:rsid w:val="00D25AAC"/>
    <w:rsid w:val="00D25BB3"/>
    <w:rsid w:val="00D25BC8"/>
    <w:rsid w:val="00D25C97"/>
    <w:rsid w:val="00D25D8E"/>
    <w:rsid w:val="00D25E80"/>
    <w:rsid w:val="00D26211"/>
    <w:rsid w:val="00D26244"/>
    <w:rsid w:val="00D26300"/>
    <w:rsid w:val="00D26754"/>
    <w:rsid w:val="00D26793"/>
    <w:rsid w:val="00D26A68"/>
    <w:rsid w:val="00D26A9E"/>
    <w:rsid w:val="00D26D5D"/>
    <w:rsid w:val="00D26EFF"/>
    <w:rsid w:val="00D26F4C"/>
    <w:rsid w:val="00D27162"/>
    <w:rsid w:val="00D272FA"/>
    <w:rsid w:val="00D274B1"/>
    <w:rsid w:val="00D27561"/>
    <w:rsid w:val="00D277EF"/>
    <w:rsid w:val="00D27818"/>
    <w:rsid w:val="00D27990"/>
    <w:rsid w:val="00D27CD4"/>
    <w:rsid w:val="00D27CE2"/>
    <w:rsid w:val="00D27D6A"/>
    <w:rsid w:val="00D27D98"/>
    <w:rsid w:val="00D27E18"/>
    <w:rsid w:val="00D27EED"/>
    <w:rsid w:val="00D27F0A"/>
    <w:rsid w:val="00D27F8E"/>
    <w:rsid w:val="00D30024"/>
    <w:rsid w:val="00D30034"/>
    <w:rsid w:val="00D300D7"/>
    <w:rsid w:val="00D3010B"/>
    <w:rsid w:val="00D301BD"/>
    <w:rsid w:val="00D3020B"/>
    <w:rsid w:val="00D30392"/>
    <w:rsid w:val="00D3046E"/>
    <w:rsid w:val="00D306D5"/>
    <w:rsid w:val="00D30930"/>
    <w:rsid w:val="00D3096C"/>
    <w:rsid w:val="00D309F0"/>
    <w:rsid w:val="00D30B22"/>
    <w:rsid w:val="00D30DBF"/>
    <w:rsid w:val="00D30F4B"/>
    <w:rsid w:val="00D30FC1"/>
    <w:rsid w:val="00D3101E"/>
    <w:rsid w:val="00D31073"/>
    <w:rsid w:val="00D312C5"/>
    <w:rsid w:val="00D31368"/>
    <w:rsid w:val="00D31495"/>
    <w:rsid w:val="00D314B4"/>
    <w:rsid w:val="00D315E4"/>
    <w:rsid w:val="00D317A3"/>
    <w:rsid w:val="00D3181D"/>
    <w:rsid w:val="00D31A81"/>
    <w:rsid w:val="00D31B16"/>
    <w:rsid w:val="00D31CA7"/>
    <w:rsid w:val="00D31E8C"/>
    <w:rsid w:val="00D3232B"/>
    <w:rsid w:val="00D325BB"/>
    <w:rsid w:val="00D32758"/>
    <w:rsid w:val="00D3275F"/>
    <w:rsid w:val="00D328FE"/>
    <w:rsid w:val="00D329E6"/>
    <w:rsid w:val="00D32C51"/>
    <w:rsid w:val="00D32D99"/>
    <w:rsid w:val="00D3320E"/>
    <w:rsid w:val="00D335D8"/>
    <w:rsid w:val="00D337A6"/>
    <w:rsid w:val="00D33829"/>
    <w:rsid w:val="00D33885"/>
    <w:rsid w:val="00D33AC7"/>
    <w:rsid w:val="00D33D6D"/>
    <w:rsid w:val="00D33ECA"/>
    <w:rsid w:val="00D33F2A"/>
    <w:rsid w:val="00D34345"/>
    <w:rsid w:val="00D34600"/>
    <w:rsid w:val="00D3492D"/>
    <w:rsid w:val="00D34992"/>
    <w:rsid w:val="00D349A2"/>
    <w:rsid w:val="00D349AE"/>
    <w:rsid w:val="00D34A8C"/>
    <w:rsid w:val="00D34C8E"/>
    <w:rsid w:val="00D34F25"/>
    <w:rsid w:val="00D35231"/>
    <w:rsid w:val="00D35239"/>
    <w:rsid w:val="00D352BC"/>
    <w:rsid w:val="00D35606"/>
    <w:rsid w:val="00D361A1"/>
    <w:rsid w:val="00D36329"/>
    <w:rsid w:val="00D364AF"/>
    <w:rsid w:val="00D365DB"/>
    <w:rsid w:val="00D3665A"/>
    <w:rsid w:val="00D3667D"/>
    <w:rsid w:val="00D36717"/>
    <w:rsid w:val="00D3677C"/>
    <w:rsid w:val="00D3698B"/>
    <w:rsid w:val="00D369AA"/>
    <w:rsid w:val="00D36AB2"/>
    <w:rsid w:val="00D36C33"/>
    <w:rsid w:val="00D3713F"/>
    <w:rsid w:val="00D372C8"/>
    <w:rsid w:val="00D373B8"/>
    <w:rsid w:val="00D375EF"/>
    <w:rsid w:val="00D37779"/>
    <w:rsid w:val="00D377D3"/>
    <w:rsid w:val="00D37CEF"/>
    <w:rsid w:val="00D37F4D"/>
    <w:rsid w:val="00D407A5"/>
    <w:rsid w:val="00D40813"/>
    <w:rsid w:val="00D408F3"/>
    <w:rsid w:val="00D40C61"/>
    <w:rsid w:val="00D40CCC"/>
    <w:rsid w:val="00D4106F"/>
    <w:rsid w:val="00D410DB"/>
    <w:rsid w:val="00D41206"/>
    <w:rsid w:val="00D413C2"/>
    <w:rsid w:val="00D4158E"/>
    <w:rsid w:val="00D41704"/>
    <w:rsid w:val="00D41747"/>
    <w:rsid w:val="00D41826"/>
    <w:rsid w:val="00D419E2"/>
    <w:rsid w:val="00D41BB8"/>
    <w:rsid w:val="00D41D49"/>
    <w:rsid w:val="00D41D62"/>
    <w:rsid w:val="00D421F0"/>
    <w:rsid w:val="00D423F2"/>
    <w:rsid w:val="00D4241C"/>
    <w:rsid w:val="00D42498"/>
    <w:rsid w:val="00D42533"/>
    <w:rsid w:val="00D428CE"/>
    <w:rsid w:val="00D42A19"/>
    <w:rsid w:val="00D42A86"/>
    <w:rsid w:val="00D42BA5"/>
    <w:rsid w:val="00D42C71"/>
    <w:rsid w:val="00D42D4F"/>
    <w:rsid w:val="00D42D6D"/>
    <w:rsid w:val="00D42E38"/>
    <w:rsid w:val="00D42E90"/>
    <w:rsid w:val="00D431AB"/>
    <w:rsid w:val="00D431B2"/>
    <w:rsid w:val="00D43303"/>
    <w:rsid w:val="00D4360F"/>
    <w:rsid w:val="00D4374C"/>
    <w:rsid w:val="00D43B60"/>
    <w:rsid w:val="00D43C37"/>
    <w:rsid w:val="00D43C72"/>
    <w:rsid w:val="00D43F1D"/>
    <w:rsid w:val="00D43F24"/>
    <w:rsid w:val="00D44284"/>
    <w:rsid w:val="00D4443A"/>
    <w:rsid w:val="00D44739"/>
    <w:rsid w:val="00D44B39"/>
    <w:rsid w:val="00D44BFA"/>
    <w:rsid w:val="00D44D2C"/>
    <w:rsid w:val="00D44DCF"/>
    <w:rsid w:val="00D44E05"/>
    <w:rsid w:val="00D44E44"/>
    <w:rsid w:val="00D44EB5"/>
    <w:rsid w:val="00D453A0"/>
    <w:rsid w:val="00D454F5"/>
    <w:rsid w:val="00D455E3"/>
    <w:rsid w:val="00D4560D"/>
    <w:rsid w:val="00D45617"/>
    <w:rsid w:val="00D45759"/>
    <w:rsid w:val="00D4580C"/>
    <w:rsid w:val="00D4589D"/>
    <w:rsid w:val="00D45927"/>
    <w:rsid w:val="00D45A41"/>
    <w:rsid w:val="00D45C8D"/>
    <w:rsid w:val="00D4612D"/>
    <w:rsid w:val="00D4625B"/>
    <w:rsid w:val="00D464C7"/>
    <w:rsid w:val="00D46600"/>
    <w:rsid w:val="00D4685D"/>
    <w:rsid w:val="00D4689A"/>
    <w:rsid w:val="00D469FA"/>
    <w:rsid w:val="00D46B6A"/>
    <w:rsid w:val="00D4704F"/>
    <w:rsid w:val="00D47156"/>
    <w:rsid w:val="00D474C0"/>
    <w:rsid w:val="00D47546"/>
    <w:rsid w:val="00D4774C"/>
    <w:rsid w:val="00D477CA"/>
    <w:rsid w:val="00D47868"/>
    <w:rsid w:val="00D47BE3"/>
    <w:rsid w:val="00D47E08"/>
    <w:rsid w:val="00D47EFD"/>
    <w:rsid w:val="00D5028E"/>
    <w:rsid w:val="00D502A5"/>
    <w:rsid w:val="00D50378"/>
    <w:rsid w:val="00D504A1"/>
    <w:rsid w:val="00D505D2"/>
    <w:rsid w:val="00D50A8C"/>
    <w:rsid w:val="00D50AF6"/>
    <w:rsid w:val="00D50B51"/>
    <w:rsid w:val="00D50C12"/>
    <w:rsid w:val="00D50C69"/>
    <w:rsid w:val="00D510E8"/>
    <w:rsid w:val="00D51351"/>
    <w:rsid w:val="00D513CF"/>
    <w:rsid w:val="00D513D8"/>
    <w:rsid w:val="00D51506"/>
    <w:rsid w:val="00D516A7"/>
    <w:rsid w:val="00D51BA7"/>
    <w:rsid w:val="00D51D96"/>
    <w:rsid w:val="00D51EC7"/>
    <w:rsid w:val="00D521DE"/>
    <w:rsid w:val="00D52419"/>
    <w:rsid w:val="00D5285F"/>
    <w:rsid w:val="00D528D7"/>
    <w:rsid w:val="00D5291A"/>
    <w:rsid w:val="00D52982"/>
    <w:rsid w:val="00D530D2"/>
    <w:rsid w:val="00D53198"/>
    <w:rsid w:val="00D531E3"/>
    <w:rsid w:val="00D532E8"/>
    <w:rsid w:val="00D5336C"/>
    <w:rsid w:val="00D534F3"/>
    <w:rsid w:val="00D53591"/>
    <w:rsid w:val="00D5361B"/>
    <w:rsid w:val="00D537BE"/>
    <w:rsid w:val="00D53AA1"/>
    <w:rsid w:val="00D53F02"/>
    <w:rsid w:val="00D54087"/>
    <w:rsid w:val="00D540EA"/>
    <w:rsid w:val="00D541D2"/>
    <w:rsid w:val="00D544D7"/>
    <w:rsid w:val="00D54765"/>
    <w:rsid w:val="00D54ABF"/>
    <w:rsid w:val="00D54B1B"/>
    <w:rsid w:val="00D54C09"/>
    <w:rsid w:val="00D5508E"/>
    <w:rsid w:val="00D551A1"/>
    <w:rsid w:val="00D55483"/>
    <w:rsid w:val="00D55643"/>
    <w:rsid w:val="00D55672"/>
    <w:rsid w:val="00D556C2"/>
    <w:rsid w:val="00D55886"/>
    <w:rsid w:val="00D55BF2"/>
    <w:rsid w:val="00D55C46"/>
    <w:rsid w:val="00D55C6B"/>
    <w:rsid w:val="00D55C83"/>
    <w:rsid w:val="00D55C97"/>
    <w:rsid w:val="00D55E5D"/>
    <w:rsid w:val="00D55EA5"/>
    <w:rsid w:val="00D5624E"/>
    <w:rsid w:val="00D562DC"/>
    <w:rsid w:val="00D5634C"/>
    <w:rsid w:val="00D563DE"/>
    <w:rsid w:val="00D565C5"/>
    <w:rsid w:val="00D56640"/>
    <w:rsid w:val="00D56668"/>
    <w:rsid w:val="00D56787"/>
    <w:rsid w:val="00D567D2"/>
    <w:rsid w:val="00D56975"/>
    <w:rsid w:val="00D56989"/>
    <w:rsid w:val="00D56A37"/>
    <w:rsid w:val="00D56A84"/>
    <w:rsid w:val="00D56B64"/>
    <w:rsid w:val="00D5705C"/>
    <w:rsid w:val="00D5709A"/>
    <w:rsid w:val="00D57248"/>
    <w:rsid w:val="00D572E8"/>
    <w:rsid w:val="00D574C2"/>
    <w:rsid w:val="00D57739"/>
    <w:rsid w:val="00D579CC"/>
    <w:rsid w:val="00D57A44"/>
    <w:rsid w:val="00D57AFE"/>
    <w:rsid w:val="00D57B11"/>
    <w:rsid w:val="00D601DC"/>
    <w:rsid w:val="00D602AD"/>
    <w:rsid w:val="00D602C2"/>
    <w:rsid w:val="00D6045F"/>
    <w:rsid w:val="00D60530"/>
    <w:rsid w:val="00D606E4"/>
    <w:rsid w:val="00D6071C"/>
    <w:rsid w:val="00D60746"/>
    <w:rsid w:val="00D608B7"/>
    <w:rsid w:val="00D60A5C"/>
    <w:rsid w:val="00D60C65"/>
    <w:rsid w:val="00D60F8A"/>
    <w:rsid w:val="00D61047"/>
    <w:rsid w:val="00D61059"/>
    <w:rsid w:val="00D61240"/>
    <w:rsid w:val="00D6158F"/>
    <w:rsid w:val="00D6169B"/>
    <w:rsid w:val="00D6169C"/>
    <w:rsid w:val="00D616DB"/>
    <w:rsid w:val="00D61B52"/>
    <w:rsid w:val="00D61C56"/>
    <w:rsid w:val="00D621A2"/>
    <w:rsid w:val="00D621B2"/>
    <w:rsid w:val="00D6233C"/>
    <w:rsid w:val="00D62367"/>
    <w:rsid w:val="00D62941"/>
    <w:rsid w:val="00D62BE9"/>
    <w:rsid w:val="00D62C80"/>
    <w:rsid w:val="00D62E26"/>
    <w:rsid w:val="00D62F9E"/>
    <w:rsid w:val="00D63000"/>
    <w:rsid w:val="00D63038"/>
    <w:rsid w:val="00D63076"/>
    <w:rsid w:val="00D630E3"/>
    <w:rsid w:val="00D63A17"/>
    <w:rsid w:val="00D63AEC"/>
    <w:rsid w:val="00D63BF2"/>
    <w:rsid w:val="00D63E1D"/>
    <w:rsid w:val="00D63F42"/>
    <w:rsid w:val="00D64172"/>
    <w:rsid w:val="00D6423E"/>
    <w:rsid w:val="00D64286"/>
    <w:rsid w:val="00D643FC"/>
    <w:rsid w:val="00D64481"/>
    <w:rsid w:val="00D64606"/>
    <w:rsid w:val="00D64A16"/>
    <w:rsid w:val="00D64A5E"/>
    <w:rsid w:val="00D64C0C"/>
    <w:rsid w:val="00D64EE5"/>
    <w:rsid w:val="00D64F08"/>
    <w:rsid w:val="00D65117"/>
    <w:rsid w:val="00D6530A"/>
    <w:rsid w:val="00D65659"/>
    <w:rsid w:val="00D6577A"/>
    <w:rsid w:val="00D65897"/>
    <w:rsid w:val="00D659F8"/>
    <w:rsid w:val="00D65DA9"/>
    <w:rsid w:val="00D65DDA"/>
    <w:rsid w:val="00D65E78"/>
    <w:rsid w:val="00D6600C"/>
    <w:rsid w:val="00D66186"/>
    <w:rsid w:val="00D66242"/>
    <w:rsid w:val="00D6629D"/>
    <w:rsid w:val="00D664C6"/>
    <w:rsid w:val="00D6663D"/>
    <w:rsid w:val="00D667F3"/>
    <w:rsid w:val="00D66906"/>
    <w:rsid w:val="00D6692E"/>
    <w:rsid w:val="00D66AB1"/>
    <w:rsid w:val="00D66AD5"/>
    <w:rsid w:val="00D66C7C"/>
    <w:rsid w:val="00D66D68"/>
    <w:rsid w:val="00D66EBC"/>
    <w:rsid w:val="00D66ED6"/>
    <w:rsid w:val="00D67070"/>
    <w:rsid w:val="00D67113"/>
    <w:rsid w:val="00D6737E"/>
    <w:rsid w:val="00D67674"/>
    <w:rsid w:val="00D67742"/>
    <w:rsid w:val="00D6775A"/>
    <w:rsid w:val="00D679DE"/>
    <w:rsid w:val="00D67A2D"/>
    <w:rsid w:val="00D67CF6"/>
    <w:rsid w:val="00D67E11"/>
    <w:rsid w:val="00D7030C"/>
    <w:rsid w:val="00D703E5"/>
    <w:rsid w:val="00D70781"/>
    <w:rsid w:val="00D70785"/>
    <w:rsid w:val="00D70BB5"/>
    <w:rsid w:val="00D70C02"/>
    <w:rsid w:val="00D70C9D"/>
    <w:rsid w:val="00D70D09"/>
    <w:rsid w:val="00D70D42"/>
    <w:rsid w:val="00D70FBB"/>
    <w:rsid w:val="00D7108F"/>
    <w:rsid w:val="00D7115B"/>
    <w:rsid w:val="00D7168D"/>
    <w:rsid w:val="00D717D0"/>
    <w:rsid w:val="00D71833"/>
    <w:rsid w:val="00D71E4F"/>
    <w:rsid w:val="00D7228A"/>
    <w:rsid w:val="00D72364"/>
    <w:rsid w:val="00D727AD"/>
    <w:rsid w:val="00D72A09"/>
    <w:rsid w:val="00D72A1C"/>
    <w:rsid w:val="00D72A95"/>
    <w:rsid w:val="00D72B33"/>
    <w:rsid w:val="00D72CDC"/>
    <w:rsid w:val="00D73097"/>
    <w:rsid w:val="00D730F7"/>
    <w:rsid w:val="00D7347E"/>
    <w:rsid w:val="00D73636"/>
    <w:rsid w:val="00D737F7"/>
    <w:rsid w:val="00D738CA"/>
    <w:rsid w:val="00D738E5"/>
    <w:rsid w:val="00D73946"/>
    <w:rsid w:val="00D73B28"/>
    <w:rsid w:val="00D73DE9"/>
    <w:rsid w:val="00D74002"/>
    <w:rsid w:val="00D74045"/>
    <w:rsid w:val="00D7435B"/>
    <w:rsid w:val="00D74782"/>
    <w:rsid w:val="00D749C7"/>
    <w:rsid w:val="00D74C94"/>
    <w:rsid w:val="00D74D56"/>
    <w:rsid w:val="00D74ED2"/>
    <w:rsid w:val="00D74F31"/>
    <w:rsid w:val="00D750EC"/>
    <w:rsid w:val="00D7524E"/>
    <w:rsid w:val="00D753B4"/>
    <w:rsid w:val="00D753CE"/>
    <w:rsid w:val="00D75460"/>
    <w:rsid w:val="00D756D9"/>
    <w:rsid w:val="00D75767"/>
    <w:rsid w:val="00D75981"/>
    <w:rsid w:val="00D759D6"/>
    <w:rsid w:val="00D75C3B"/>
    <w:rsid w:val="00D75C8B"/>
    <w:rsid w:val="00D75EF9"/>
    <w:rsid w:val="00D7604A"/>
    <w:rsid w:val="00D76339"/>
    <w:rsid w:val="00D76634"/>
    <w:rsid w:val="00D766CD"/>
    <w:rsid w:val="00D7683F"/>
    <w:rsid w:val="00D76A41"/>
    <w:rsid w:val="00D76D1A"/>
    <w:rsid w:val="00D76D7B"/>
    <w:rsid w:val="00D76DCD"/>
    <w:rsid w:val="00D76E56"/>
    <w:rsid w:val="00D76FC4"/>
    <w:rsid w:val="00D77317"/>
    <w:rsid w:val="00D7738F"/>
    <w:rsid w:val="00D77524"/>
    <w:rsid w:val="00D77528"/>
    <w:rsid w:val="00D77C55"/>
    <w:rsid w:val="00D77E4A"/>
    <w:rsid w:val="00D80049"/>
    <w:rsid w:val="00D800D3"/>
    <w:rsid w:val="00D80266"/>
    <w:rsid w:val="00D80297"/>
    <w:rsid w:val="00D80536"/>
    <w:rsid w:val="00D8059A"/>
    <w:rsid w:val="00D805C1"/>
    <w:rsid w:val="00D80723"/>
    <w:rsid w:val="00D80942"/>
    <w:rsid w:val="00D8096F"/>
    <w:rsid w:val="00D80AB4"/>
    <w:rsid w:val="00D80B5C"/>
    <w:rsid w:val="00D80B69"/>
    <w:rsid w:val="00D80F95"/>
    <w:rsid w:val="00D810EF"/>
    <w:rsid w:val="00D81148"/>
    <w:rsid w:val="00D811F0"/>
    <w:rsid w:val="00D8145F"/>
    <w:rsid w:val="00D81490"/>
    <w:rsid w:val="00D814F9"/>
    <w:rsid w:val="00D81827"/>
    <w:rsid w:val="00D81E71"/>
    <w:rsid w:val="00D81F0C"/>
    <w:rsid w:val="00D81FB0"/>
    <w:rsid w:val="00D82451"/>
    <w:rsid w:val="00D82865"/>
    <w:rsid w:val="00D82AB0"/>
    <w:rsid w:val="00D82AB3"/>
    <w:rsid w:val="00D82C4D"/>
    <w:rsid w:val="00D82C8C"/>
    <w:rsid w:val="00D82EB6"/>
    <w:rsid w:val="00D831B7"/>
    <w:rsid w:val="00D83491"/>
    <w:rsid w:val="00D835A6"/>
    <w:rsid w:val="00D8366B"/>
    <w:rsid w:val="00D839D8"/>
    <w:rsid w:val="00D839F3"/>
    <w:rsid w:val="00D83B8F"/>
    <w:rsid w:val="00D83CAC"/>
    <w:rsid w:val="00D8410F"/>
    <w:rsid w:val="00D841FB"/>
    <w:rsid w:val="00D8424E"/>
    <w:rsid w:val="00D842FD"/>
    <w:rsid w:val="00D8440D"/>
    <w:rsid w:val="00D84741"/>
    <w:rsid w:val="00D848D7"/>
    <w:rsid w:val="00D84AF0"/>
    <w:rsid w:val="00D84B4D"/>
    <w:rsid w:val="00D84B75"/>
    <w:rsid w:val="00D84C4B"/>
    <w:rsid w:val="00D84D2D"/>
    <w:rsid w:val="00D84D34"/>
    <w:rsid w:val="00D84DD5"/>
    <w:rsid w:val="00D84F6F"/>
    <w:rsid w:val="00D85052"/>
    <w:rsid w:val="00D85133"/>
    <w:rsid w:val="00D8538E"/>
    <w:rsid w:val="00D8539A"/>
    <w:rsid w:val="00D85480"/>
    <w:rsid w:val="00D85634"/>
    <w:rsid w:val="00D8582A"/>
    <w:rsid w:val="00D8583D"/>
    <w:rsid w:val="00D85986"/>
    <w:rsid w:val="00D85F67"/>
    <w:rsid w:val="00D86002"/>
    <w:rsid w:val="00D86006"/>
    <w:rsid w:val="00D8622D"/>
    <w:rsid w:val="00D863D0"/>
    <w:rsid w:val="00D865DC"/>
    <w:rsid w:val="00D865F6"/>
    <w:rsid w:val="00D86727"/>
    <w:rsid w:val="00D868C9"/>
    <w:rsid w:val="00D868ED"/>
    <w:rsid w:val="00D86A07"/>
    <w:rsid w:val="00D86CBC"/>
    <w:rsid w:val="00D86DA6"/>
    <w:rsid w:val="00D86F0C"/>
    <w:rsid w:val="00D86FDC"/>
    <w:rsid w:val="00D87299"/>
    <w:rsid w:val="00D8738A"/>
    <w:rsid w:val="00D873B6"/>
    <w:rsid w:val="00D87459"/>
    <w:rsid w:val="00D87B60"/>
    <w:rsid w:val="00D87DCC"/>
    <w:rsid w:val="00D87FBF"/>
    <w:rsid w:val="00D90156"/>
    <w:rsid w:val="00D901AF"/>
    <w:rsid w:val="00D90593"/>
    <w:rsid w:val="00D90B0C"/>
    <w:rsid w:val="00D90CF2"/>
    <w:rsid w:val="00D90F1A"/>
    <w:rsid w:val="00D911F2"/>
    <w:rsid w:val="00D913F0"/>
    <w:rsid w:val="00D9155A"/>
    <w:rsid w:val="00D9160D"/>
    <w:rsid w:val="00D91680"/>
    <w:rsid w:val="00D91773"/>
    <w:rsid w:val="00D91AC4"/>
    <w:rsid w:val="00D91B3F"/>
    <w:rsid w:val="00D91C4A"/>
    <w:rsid w:val="00D91C76"/>
    <w:rsid w:val="00D91CE7"/>
    <w:rsid w:val="00D91E6A"/>
    <w:rsid w:val="00D92014"/>
    <w:rsid w:val="00D92017"/>
    <w:rsid w:val="00D92117"/>
    <w:rsid w:val="00D92355"/>
    <w:rsid w:val="00D92478"/>
    <w:rsid w:val="00D924E0"/>
    <w:rsid w:val="00D92AAD"/>
    <w:rsid w:val="00D92B1C"/>
    <w:rsid w:val="00D92B7E"/>
    <w:rsid w:val="00D93203"/>
    <w:rsid w:val="00D932D4"/>
    <w:rsid w:val="00D9356D"/>
    <w:rsid w:val="00D93591"/>
    <w:rsid w:val="00D935C4"/>
    <w:rsid w:val="00D935FE"/>
    <w:rsid w:val="00D936A0"/>
    <w:rsid w:val="00D93917"/>
    <w:rsid w:val="00D93988"/>
    <w:rsid w:val="00D93F32"/>
    <w:rsid w:val="00D94461"/>
    <w:rsid w:val="00D948FC"/>
    <w:rsid w:val="00D94EED"/>
    <w:rsid w:val="00D9532B"/>
    <w:rsid w:val="00D953C5"/>
    <w:rsid w:val="00D95488"/>
    <w:rsid w:val="00D95581"/>
    <w:rsid w:val="00D95726"/>
    <w:rsid w:val="00D95782"/>
    <w:rsid w:val="00D95A83"/>
    <w:rsid w:val="00D95AB3"/>
    <w:rsid w:val="00D95ADD"/>
    <w:rsid w:val="00D95D92"/>
    <w:rsid w:val="00D95E80"/>
    <w:rsid w:val="00D95F67"/>
    <w:rsid w:val="00D963D4"/>
    <w:rsid w:val="00D964F5"/>
    <w:rsid w:val="00D96606"/>
    <w:rsid w:val="00D9674E"/>
    <w:rsid w:val="00D96885"/>
    <w:rsid w:val="00D96AB6"/>
    <w:rsid w:val="00D96AB8"/>
    <w:rsid w:val="00D96AFC"/>
    <w:rsid w:val="00D96D94"/>
    <w:rsid w:val="00D96F1E"/>
    <w:rsid w:val="00D97105"/>
    <w:rsid w:val="00D972D0"/>
    <w:rsid w:val="00D972E0"/>
    <w:rsid w:val="00D973AC"/>
    <w:rsid w:val="00D97440"/>
    <w:rsid w:val="00D97649"/>
    <w:rsid w:val="00D97789"/>
    <w:rsid w:val="00D979CD"/>
    <w:rsid w:val="00D97A28"/>
    <w:rsid w:val="00D97ADB"/>
    <w:rsid w:val="00D97C49"/>
    <w:rsid w:val="00D97E67"/>
    <w:rsid w:val="00DA00D2"/>
    <w:rsid w:val="00DA040A"/>
    <w:rsid w:val="00DA04D2"/>
    <w:rsid w:val="00DA066C"/>
    <w:rsid w:val="00DA079A"/>
    <w:rsid w:val="00DA096A"/>
    <w:rsid w:val="00DA0CC8"/>
    <w:rsid w:val="00DA0D08"/>
    <w:rsid w:val="00DA0E64"/>
    <w:rsid w:val="00DA0F42"/>
    <w:rsid w:val="00DA105F"/>
    <w:rsid w:val="00DA1138"/>
    <w:rsid w:val="00DA1165"/>
    <w:rsid w:val="00DA128C"/>
    <w:rsid w:val="00DA14B9"/>
    <w:rsid w:val="00DA1650"/>
    <w:rsid w:val="00DA1792"/>
    <w:rsid w:val="00DA1F9B"/>
    <w:rsid w:val="00DA1FBE"/>
    <w:rsid w:val="00DA20E8"/>
    <w:rsid w:val="00DA214B"/>
    <w:rsid w:val="00DA22C9"/>
    <w:rsid w:val="00DA2357"/>
    <w:rsid w:val="00DA23F3"/>
    <w:rsid w:val="00DA240D"/>
    <w:rsid w:val="00DA25AF"/>
    <w:rsid w:val="00DA26C8"/>
    <w:rsid w:val="00DA294D"/>
    <w:rsid w:val="00DA2C94"/>
    <w:rsid w:val="00DA2D53"/>
    <w:rsid w:val="00DA2E32"/>
    <w:rsid w:val="00DA2ECF"/>
    <w:rsid w:val="00DA3198"/>
    <w:rsid w:val="00DA32EF"/>
    <w:rsid w:val="00DA357D"/>
    <w:rsid w:val="00DA3874"/>
    <w:rsid w:val="00DA3AEB"/>
    <w:rsid w:val="00DA3B66"/>
    <w:rsid w:val="00DA3C04"/>
    <w:rsid w:val="00DA3CDB"/>
    <w:rsid w:val="00DA3D20"/>
    <w:rsid w:val="00DA3D84"/>
    <w:rsid w:val="00DA3DA8"/>
    <w:rsid w:val="00DA4059"/>
    <w:rsid w:val="00DA40AA"/>
    <w:rsid w:val="00DA40B2"/>
    <w:rsid w:val="00DA4134"/>
    <w:rsid w:val="00DA413B"/>
    <w:rsid w:val="00DA4258"/>
    <w:rsid w:val="00DA4284"/>
    <w:rsid w:val="00DA4425"/>
    <w:rsid w:val="00DA4469"/>
    <w:rsid w:val="00DA4472"/>
    <w:rsid w:val="00DA4657"/>
    <w:rsid w:val="00DA469E"/>
    <w:rsid w:val="00DA4882"/>
    <w:rsid w:val="00DA4995"/>
    <w:rsid w:val="00DA4B53"/>
    <w:rsid w:val="00DA4BA3"/>
    <w:rsid w:val="00DA4F42"/>
    <w:rsid w:val="00DA4F92"/>
    <w:rsid w:val="00DA52D2"/>
    <w:rsid w:val="00DA547B"/>
    <w:rsid w:val="00DA558C"/>
    <w:rsid w:val="00DA5684"/>
    <w:rsid w:val="00DA5757"/>
    <w:rsid w:val="00DA59E4"/>
    <w:rsid w:val="00DA5C1E"/>
    <w:rsid w:val="00DA5CDC"/>
    <w:rsid w:val="00DA5FDE"/>
    <w:rsid w:val="00DA6016"/>
    <w:rsid w:val="00DA6099"/>
    <w:rsid w:val="00DA61DF"/>
    <w:rsid w:val="00DA62CD"/>
    <w:rsid w:val="00DA644F"/>
    <w:rsid w:val="00DA6487"/>
    <w:rsid w:val="00DA64AD"/>
    <w:rsid w:val="00DA68D3"/>
    <w:rsid w:val="00DA6E9B"/>
    <w:rsid w:val="00DA74CA"/>
    <w:rsid w:val="00DA7524"/>
    <w:rsid w:val="00DA7673"/>
    <w:rsid w:val="00DA79E3"/>
    <w:rsid w:val="00DA7CE8"/>
    <w:rsid w:val="00DB0247"/>
    <w:rsid w:val="00DB038D"/>
    <w:rsid w:val="00DB03B7"/>
    <w:rsid w:val="00DB0662"/>
    <w:rsid w:val="00DB08A9"/>
    <w:rsid w:val="00DB0981"/>
    <w:rsid w:val="00DB09BD"/>
    <w:rsid w:val="00DB0A5A"/>
    <w:rsid w:val="00DB0CC6"/>
    <w:rsid w:val="00DB0CE2"/>
    <w:rsid w:val="00DB1140"/>
    <w:rsid w:val="00DB1185"/>
    <w:rsid w:val="00DB122D"/>
    <w:rsid w:val="00DB1430"/>
    <w:rsid w:val="00DB1485"/>
    <w:rsid w:val="00DB1690"/>
    <w:rsid w:val="00DB179E"/>
    <w:rsid w:val="00DB1816"/>
    <w:rsid w:val="00DB199C"/>
    <w:rsid w:val="00DB1A6B"/>
    <w:rsid w:val="00DB1BB4"/>
    <w:rsid w:val="00DB1D25"/>
    <w:rsid w:val="00DB1E33"/>
    <w:rsid w:val="00DB1E7C"/>
    <w:rsid w:val="00DB1F4A"/>
    <w:rsid w:val="00DB2056"/>
    <w:rsid w:val="00DB2072"/>
    <w:rsid w:val="00DB20DC"/>
    <w:rsid w:val="00DB2110"/>
    <w:rsid w:val="00DB21F1"/>
    <w:rsid w:val="00DB2235"/>
    <w:rsid w:val="00DB242E"/>
    <w:rsid w:val="00DB270E"/>
    <w:rsid w:val="00DB28AA"/>
    <w:rsid w:val="00DB2BB8"/>
    <w:rsid w:val="00DB2F6A"/>
    <w:rsid w:val="00DB30EC"/>
    <w:rsid w:val="00DB315C"/>
    <w:rsid w:val="00DB32E3"/>
    <w:rsid w:val="00DB32F2"/>
    <w:rsid w:val="00DB3358"/>
    <w:rsid w:val="00DB34B3"/>
    <w:rsid w:val="00DB3530"/>
    <w:rsid w:val="00DB3595"/>
    <w:rsid w:val="00DB369F"/>
    <w:rsid w:val="00DB39EC"/>
    <w:rsid w:val="00DB3B3A"/>
    <w:rsid w:val="00DB3C2C"/>
    <w:rsid w:val="00DB3DB5"/>
    <w:rsid w:val="00DB3E01"/>
    <w:rsid w:val="00DB3ECA"/>
    <w:rsid w:val="00DB4152"/>
    <w:rsid w:val="00DB4678"/>
    <w:rsid w:val="00DB4720"/>
    <w:rsid w:val="00DB4801"/>
    <w:rsid w:val="00DB480A"/>
    <w:rsid w:val="00DB48B8"/>
    <w:rsid w:val="00DB495F"/>
    <w:rsid w:val="00DB4961"/>
    <w:rsid w:val="00DB497C"/>
    <w:rsid w:val="00DB4BD6"/>
    <w:rsid w:val="00DB4EED"/>
    <w:rsid w:val="00DB4F38"/>
    <w:rsid w:val="00DB50DE"/>
    <w:rsid w:val="00DB53CC"/>
    <w:rsid w:val="00DB5579"/>
    <w:rsid w:val="00DB5668"/>
    <w:rsid w:val="00DB595F"/>
    <w:rsid w:val="00DB5B4B"/>
    <w:rsid w:val="00DB5B59"/>
    <w:rsid w:val="00DB5C03"/>
    <w:rsid w:val="00DB5C81"/>
    <w:rsid w:val="00DB5CDA"/>
    <w:rsid w:val="00DB5DD4"/>
    <w:rsid w:val="00DB5F26"/>
    <w:rsid w:val="00DB602A"/>
    <w:rsid w:val="00DB60D6"/>
    <w:rsid w:val="00DB62D1"/>
    <w:rsid w:val="00DB6533"/>
    <w:rsid w:val="00DB689C"/>
    <w:rsid w:val="00DB6903"/>
    <w:rsid w:val="00DB6A9C"/>
    <w:rsid w:val="00DB6D43"/>
    <w:rsid w:val="00DB6D76"/>
    <w:rsid w:val="00DB6D8E"/>
    <w:rsid w:val="00DB6DA3"/>
    <w:rsid w:val="00DB6F66"/>
    <w:rsid w:val="00DB71F9"/>
    <w:rsid w:val="00DB737E"/>
    <w:rsid w:val="00DB7451"/>
    <w:rsid w:val="00DB785A"/>
    <w:rsid w:val="00DB7B4D"/>
    <w:rsid w:val="00DB7C6D"/>
    <w:rsid w:val="00DB7D85"/>
    <w:rsid w:val="00DB7E1F"/>
    <w:rsid w:val="00DB7E25"/>
    <w:rsid w:val="00DB7E86"/>
    <w:rsid w:val="00DB7EBD"/>
    <w:rsid w:val="00DB7EF9"/>
    <w:rsid w:val="00DB7F25"/>
    <w:rsid w:val="00DC0413"/>
    <w:rsid w:val="00DC058C"/>
    <w:rsid w:val="00DC0799"/>
    <w:rsid w:val="00DC09FD"/>
    <w:rsid w:val="00DC0AC0"/>
    <w:rsid w:val="00DC0ADB"/>
    <w:rsid w:val="00DC0B16"/>
    <w:rsid w:val="00DC0B75"/>
    <w:rsid w:val="00DC0C17"/>
    <w:rsid w:val="00DC117A"/>
    <w:rsid w:val="00DC1654"/>
    <w:rsid w:val="00DC1663"/>
    <w:rsid w:val="00DC16DF"/>
    <w:rsid w:val="00DC18E0"/>
    <w:rsid w:val="00DC1C0F"/>
    <w:rsid w:val="00DC1C9B"/>
    <w:rsid w:val="00DC1CB2"/>
    <w:rsid w:val="00DC1CC2"/>
    <w:rsid w:val="00DC1D53"/>
    <w:rsid w:val="00DC1D64"/>
    <w:rsid w:val="00DC1E4A"/>
    <w:rsid w:val="00DC1E58"/>
    <w:rsid w:val="00DC2209"/>
    <w:rsid w:val="00DC2223"/>
    <w:rsid w:val="00DC2225"/>
    <w:rsid w:val="00DC22F0"/>
    <w:rsid w:val="00DC2320"/>
    <w:rsid w:val="00DC243A"/>
    <w:rsid w:val="00DC25E4"/>
    <w:rsid w:val="00DC263E"/>
    <w:rsid w:val="00DC266C"/>
    <w:rsid w:val="00DC294A"/>
    <w:rsid w:val="00DC2967"/>
    <w:rsid w:val="00DC2B0F"/>
    <w:rsid w:val="00DC2F44"/>
    <w:rsid w:val="00DC2F51"/>
    <w:rsid w:val="00DC3246"/>
    <w:rsid w:val="00DC327B"/>
    <w:rsid w:val="00DC34AC"/>
    <w:rsid w:val="00DC35BB"/>
    <w:rsid w:val="00DC36FD"/>
    <w:rsid w:val="00DC3773"/>
    <w:rsid w:val="00DC3816"/>
    <w:rsid w:val="00DC39A5"/>
    <w:rsid w:val="00DC3DBF"/>
    <w:rsid w:val="00DC3DF6"/>
    <w:rsid w:val="00DC3F8E"/>
    <w:rsid w:val="00DC4072"/>
    <w:rsid w:val="00DC424A"/>
    <w:rsid w:val="00DC4451"/>
    <w:rsid w:val="00DC4515"/>
    <w:rsid w:val="00DC4618"/>
    <w:rsid w:val="00DC46C6"/>
    <w:rsid w:val="00DC47E7"/>
    <w:rsid w:val="00DC4808"/>
    <w:rsid w:val="00DC48B0"/>
    <w:rsid w:val="00DC4AD6"/>
    <w:rsid w:val="00DC4ADA"/>
    <w:rsid w:val="00DC4B93"/>
    <w:rsid w:val="00DC4BF3"/>
    <w:rsid w:val="00DC4BF9"/>
    <w:rsid w:val="00DC4E66"/>
    <w:rsid w:val="00DC5440"/>
    <w:rsid w:val="00DC547D"/>
    <w:rsid w:val="00DC5606"/>
    <w:rsid w:val="00DC59A6"/>
    <w:rsid w:val="00DC5B80"/>
    <w:rsid w:val="00DC5C0E"/>
    <w:rsid w:val="00DC640D"/>
    <w:rsid w:val="00DC675C"/>
    <w:rsid w:val="00DC6827"/>
    <w:rsid w:val="00DC6A54"/>
    <w:rsid w:val="00DC6B90"/>
    <w:rsid w:val="00DC6C2C"/>
    <w:rsid w:val="00DC706D"/>
    <w:rsid w:val="00DC7094"/>
    <w:rsid w:val="00DC70F5"/>
    <w:rsid w:val="00DC713B"/>
    <w:rsid w:val="00DC72E2"/>
    <w:rsid w:val="00DC7426"/>
    <w:rsid w:val="00DC7498"/>
    <w:rsid w:val="00DC751B"/>
    <w:rsid w:val="00DC75FC"/>
    <w:rsid w:val="00DC7675"/>
    <w:rsid w:val="00DC7775"/>
    <w:rsid w:val="00DC781E"/>
    <w:rsid w:val="00DC7838"/>
    <w:rsid w:val="00DC7AFD"/>
    <w:rsid w:val="00DC7CF4"/>
    <w:rsid w:val="00DC7FB7"/>
    <w:rsid w:val="00DC7FE5"/>
    <w:rsid w:val="00DD003E"/>
    <w:rsid w:val="00DD0276"/>
    <w:rsid w:val="00DD0459"/>
    <w:rsid w:val="00DD05CD"/>
    <w:rsid w:val="00DD06DC"/>
    <w:rsid w:val="00DD083D"/>
    <w:rsid w:val="00DD0BCF"/>
    <w:rsid w:val="00DD0D5B"/>
    <w:rsid w:val="00DD1177"/>
    <w:rsid w:val="00DD155F"/>
    <w:rsid w:val="00DD1567"/>
    <w:rsid w:val="00DD1672"/>
    <w:rsid w:val="00DD1673"/>
    <w:rsid w:val="00DD1A0B"/>
    <w:rsid w:val="00DD1B1A"/>
    <w:rsid w:val="00DD1B81"/>
    <w:rsid w:val="00DD1D85"/>
    <w:rsid w:val="00DD1D98"/>
    <w:rsid w:val="00DD1DBC"/>
    <w:rsid w:val="00DD1E01"/>
    <w:rsid w:val="00DD1F44"/>
    <w:rsid w:val="00DD2027"/>
    <w:rsid w:val="00DD23F4"/>
    <w:rsid w:val="00DD2462"/>
    <w:rsid w:val="00DD254A"/>
    <w:rsid w:val="00DD2617"/>
    <w:rsid w:val="00DD264C"/>
    <w:rsid w:val="00DD267D"/>
    <w:rsid w:val="00DD27D6"/>
    <w:rsid w:val="00DD2A63"/>
    <w:rsid w:val="00DD2AB8"/>
    <w:rsid w:val="00DD2B7F"/>
    <w:rsid w:val="00DD2CFA"/>
    <w:rsid w:val="00DD2E70"/>
    <w:rsid w:val="00DD2F82"/>
    <w:rsid w:val="00DD2FA3"/>
    <w:rsid w:val="00DD30C5"/>
    <w:rsid w:val="00DD37F7"/>
    <w:rsid w:val="00DD399C"/>
    <w:rsid w:val="00DD39C0"/>
    <w:rsid w:val="00DD3A62"/>
    <w:rsid w:val="00DD4016"/>
    <w:rsid w:val="00DD4024"/>
    <w:rsid w:val="00DD42E9"/>
    <w:rsid w:val="00DD46F6"/>
    <w:rsid w:val="00DD477F"/>
    <w:rsid w:val="00DD498C"/>
    <w:rsid w:val="00DD49C9"/>
    <w:rsid w:val="00DD4B98"/>
    <w:rsid w:val="00DD4C56"/>
    <w:rsid w:val="00DD4C92"/>
    <w:rsid w:val="00DD4D3A"/>
    <w:rsid w:val="00DD4ED0"/>
    <w:rsid w:val="00DD4F4C"/>
    <w:rsid w:val="00DD5011"/>
    <w:rsid w:val="00DD517B"/>
    <w:rsid w:val="00DD5265"/>
    <w:rsid w:val="00DD5335"/>
    <w:rsid w:val="00DD5377"/>
    <w:rsid w:val="00DD55DE"/>
    <w:rsid w:val="00DD5626"/>
    <w:rsid w:val="00DD58BB"/>
    <w:rsid w:val="00DD5A5B"/>
    <w:rsid w:val="00DD5B60"/>
    <w:rsid w:val="00DD5C17"/>
    <w:rsid w:val="00DD5EAB"/>
    <w:rsid w:val="00DD6199"/>
    <w:rsid w:val="00DD6333"/>
    <w:rsid w:val="00DD6438"/>
    <w:rsid w:val="00DD6667"/>
    <w:rsid w:val="00DD66A2"/>
    <w:rsid w:val="00DD673F"/>
    <w:rsid w:val="00DD6770"/>
    <w:rsid w:val="00DD6BAA"/>
    <w:rsid w:val="00DD6BDE"/>
    <w:rsid w:val="00DD73B8"/>
    <w:rsid w:val="00DD761B"/>
    <w:rsid w:val="00DD7AE4"/>
    <w:rsid w:val="00DD7B57"/>
    <w:rsid w:val="00DD7B6F"/>
    <w:rsid w:val="00DD7CF6"/>
    <w:rsid w:val="00DD7DD6"/>
    <w:rsid w:val="00DE02FE"/>
    <w:rsid w:val="00DE035F"/>
    <w:rsid w:val="00DE04A8"/>
    <w:rsid w:val="00DE07E1"/>
    <w:rsid w:val="00DE0896"/>
    <w:rsid w:val="00DE0A39"/>
    <w:rsid w:val="00DE0F72"/>
    <w:rsid w:val="00DE0F8A"/>
    <w:rsid w:val="00DE1173"/>
    <w:rsid w:val="00DE117D"/>
    <w:rsid w:val="00DE1253"/>
    <w:rsid w:val="00DE1457"/>
    <w:rsid w:val="00DE1621"/>
    <w:rsid w:val="00DE16CC"/>
    <w:rsid w:val="00DE1773"/>
    <w:rsid w:val="00DE18EC"/>
    <w:rsid w:val="00DE1D40"/>
    <w:rsid w:val="00DE1F02"/>
    <w:rsid w:val="00DE1F7E"/>
    <w:rsid w:val="00DE21CD"/>
    <w:rsid w:val="00DE2257"/>
    <w:rsid w:val="00DE235E"/>
    <w:rsid w:val="00DE24CC"/>
    <w:rsid w:val="00DE26EA"/>
    <w:rsid w:val="00DE27FD"/>
    <w:rsid w:val="00DE28EE"/>
    <w:rsid w:val="00DE29D6"/>
    <w:rsid w:val="00DE29E0"/>
    <w:rsid w:val="00DE2AC1"/>
    <w:rsid w:val="00DE2AC2"/>
    <w:rsid w:val="00DE2B09"/>
    <w:rsid w:val="00DE2B46"/>
    <w:rsid w:val="00DE2CE2"/>
    <w:rsid w:val="00DE2FD9"/>
    <w:rsid w:val="00DE32A1"/>
    <w:rsid w:val="00DE3490"/>
    <w:rsid w:val="00DE35F0"/>
    <w:rsid w:val="00DE38EE"/>
    <w:rsid w:val="00DE3981"/>
    <w:rsid w:val="00DE39BA"/>
    <w:rsid w:val="00DE3A81"/>
    <w:rsid w:val="00DE3C71"/>
    <w:rsid w:val="00DE3D6C"/>
    <w:rsid w:val="00DE40B1"/>
    <w:rsid w:val="00DE4394"/>
    <w:rsid w:val="00DE456C"/>
    <w:rsid w:val="00DE4612"/>
    <w:rsid w:val="00DE46AD"/>
    <w:rsid w:val="00DE4729"/>
    <w:rsid w:val="00DE47F0"/>
    <w:rsid w:val="00DE4883"/>
    <w:rsid w:val="00DE4BE3"/>
    <w:rsid w:val="00DE4DE7"/>
    <w:rsid w:val="00DE4E86"/>
    <w:rsid w:val="00DE4EB5"/>
    <w:rsid w:val="00DE50BF"/>
    <w:rsid w:val="00DE5186"/>
    <w:rsid w:val="00DE518C"/>
    <w:rsid w:val="00DE52CC"/>
    <w:rsid w:val="00DE533A"/>
    <w:rsid w:val="00DE551F"/>
    <w:rsid w:val="00DE5794"/>
    <w:rsid w:val="00DE5805"/>
    <w:rsid w:val="00DE5897"/>
    <w:rsid w:val="00DE59EB"/>
    <w:rsid w:val="00DE5A0B"/>
    <w:rsid w:val="00DE5AF3"/>
    <w:rsid w:val="00DE5CD4"/>
    <w:rsid w:val="00DE5FBC"/>
    <w:rsid w:val="00DE5FC6"/>
    <w:rsid w:val="00DE5FC8"/>
    <w:rsid w:val="00DE5FCF"/>
    <w:rsid w:val="00DE6187"/>
    <w:rsid w:val="00DE6269"/>
    <w:rsid w:val="00DE642B"/>
    <w:rsid w:val="00DE65CF"/>
    <w:rsid w:val="00DE693F"/>
    <w:rsid w:val="00DE6964"/>
    <w:rsid w:val="00DE6A5D"/>
    <w:rsid w:val="00DE6B87"/>
    <w:rsid w:val="00DE704D"/>
    <w:rsid w:val="00DE7317"/>
    <w:rsid w:val="00DE756E"/>
    <w:rsid w:val="00DE76BE"/>
    <w:rsid w:val="00DE774E"/>
    <w:rsid w:val="00DE7A7E"/>
    <w:rsid w:val="00DE7B84"/>
    <w:rsid w:val="00DE7D93"/>
    <w:rsid w:val="00DE7DEB"/>
    <w:rsid w:val="00DE7F5D"/>
    <w:rsid w:val="00DF0158"/>
    <w:rsid w:val="00DF047B"/>
    <w:rsid w:val="00DF0492"/>
    <w:rsid w:val="00DF04D1"/>
    <w:rsid w:val="00DF054E"/>
    <w:rsid w:val="00DF0732"/>
    <w:rsid w:val="00DF077F"/>
    <w:rsid w:val="00DF0909"/>
    <w:rsid w:val="00DF0D71"/>
    <w:rsid w:val="00DF0E3F"/>
    <w:rsid w:val="00DF0F27"/>
    <w:rsid w:val="00DF118C"/>
    <w:rsid w:val="00DF1396"/>
    <w:rsid w:val="00DF13B5"/>
    <w:rsid w:val="00DF1464"/>
    <w:rsid w:val="00DF14BB"/>
    <w:rsid w:val="00DF1722"/>
    <w:rsid w:val="00DF177A"/>
    <w:rsid w:val="00DF17D4"/>
    <w:rsid w:val="00DF1DCB"/>
    <w:rsid w:val="00DF249F"/>
    <w:rsid w:val="00DF25E7"/>
    <w:rsid w:val="00DF2635"/>
    <w:rsid w:val="00DF2674"/>
    <w:rsid w:val="00DF26BD"/>
    <w:rsid w:val="00DF276B"/>
    <w:rsid w:val="00DF2840"/>
    <w:rsid w:val="00DF2A3D"/>
    <w:rsid w:val="00DF2BE5"/>
    <w:rsid w:val="00DF2CA7"/>
    <w:rsid w:val="00DF2D3C"/>
    <w:rsid w:val="00DF30A8"/>
    <w:rsid w:val="00DF34FB"/>
    <w:rsid w:val="00DF36A7"/>
    <w:rsid w:val="00DF3720"/>
    <w:rsid w:val="00DF372F"/>
    <w:rsid w:val="00DF37EC"/>
    <w:rsid w:val="00DF381B"/>
    <w:rsid w:val="00DF3827"/>
    <w:rsid w:val="00DF3AA5"/>
    <w:rsid w:val="00DF3B24"/>
    <w:rsid w:val="00DF3C81"/>
    <w:rsid w:val="00DF3DCA"/>
    <w:rsid w:val="00DF3F44"/>
    <w:rsid w:val="00DF3FF8"/>
    <w:rsid w:val="00DF4305"/>
    <w:rsid w:val="00DF4A54"/>
    <w:rsid w:val="00DF4A6B"/>
    <w:rsid w:val="00DF4A90"/>
    <w:rsid w:val="00DF4C4D"/>
    <w:rsid w:val="00DF4DF8"/>
    <w:rsid w:val="00DF4E18"/>
    <w:rsid w:val="00DF4ED6"/>
    <w:rsid w:val="00DF4F38"/>
    <w:rsid w:val="00DF4F3B"/>
    <w:rsid w:val="00DF4F5D"/>
    <w:rsid w:val="00DF516D"/>
    <w:rsid w:val="00DF54FF"/>
    <w:rsid w:val="00DF5578"/>
    <w:rsid w:val="00DF579A"/>
    <w:rsid w:val="00DF5A4D"/>
    <w:rsid w:val="00DF5ADA"/>
    <w:rsid w:val="00DF5EC0"/>
    <w:rsid w:val="00DF602F"/>
    <w:rsid w:val="00DF60D3"/>
    <w:rsid w:val="00DF6333"/>
    <w:rsid w:val="00DF63A6"/>
    <w:rsid w:val="00DF649E"/>
    <w:rsid w:val="00DF6529"/>
    <w:rsid w:val="00DF6564"/>
    <w:rsid w:val="00DF6867"/>
    <w:rsid w:val="00DF68DC"/>
    <w:rsid w:val="00DF693A"/>
    <w:rsid w:val="00DF6A7C"/>
    <w:rsid w:val="00DF6FFF"/>
    <w:rsid w:val="00DF71C3"/>
    <w:rsid w:val="00DF73BC"/>
    <w:rsid w:val="00DF73E8"/>
    <w:rsid w:val="00DF756C"/>
    <w:rsid w:val="00DF75BD"/>
    <w:rsid w:val="00DF766D"/>
    <w:rsid w:val="00DF772F"/>
    <w:rsid w:val="00DF7744"/>
    <w:rsid w:val="00DF7926"/>
    <w:rsid w:val="00DF7A48"/>
    <w:rsid w:val="00DF7BBA"/>
    <w:rsid w:val="00E00127"/>
    <w:rsid w:val="00E00311"/>
    <w:rsid w:val="00E0037E"/>
    <w:rsid w:val="00E003B1"/>
    <w:rsid w:val="00E008D1"/>
    <w:rsid w:val="00E008DA"/>
    <w:rsid w:val="00E00B22"/>
    <w:rsid w:val="00E01240"/>
    <w:rsid w:val="00E01313"/>
    <w:rsid w:val="00E013BC"/>
    <w:rsid w:val="00E01516"/>
    <w:rsid w:val="00E01573"/>
    <w:rsid w:val="00E0177D"/>
    <w:rsid w:val="00E0188E"/>
    <w:rsid w:val="00E018D8"/>
    <w:rsid w:val="00E01943"/>
    <w:rsid w:val="00E01E0E"/>
    <w:rsid w:val="00E01E1A"/>
    <w:rsid w:val="00E01EE1"/>
    <w:rsid w:val="00E01F76"/>
    <w:rsid w:val="00E01FDA"/>
    <w:rsid w:val="00E020A0"/>
    <w:rsid w:val="00E022C5"/>
    <w:rsid w:val="00E02369"/>
    <w:rsid w:val="00E0241D"/>
    <w:rsid w:val="00E025EE"/>
    <w:rsid w:val="00E02832"/>
    <w:rsid w:val="00E0283F"/>
    <w:rsid w:val="00E0293B"/>
    <w:rsid w:val="00E02BFB"/>
    <w:rsid w:val="00E02C14"/>
    <w:rsid w:val="00E02C47"/>
    <w:rsid w:val="00E02CAE"/>
    <w:rsid w:val="00E02EC2"/>
    <w:rsid w:val="00E02FC7"/>
    <w:rsid w:val="00E0359C"/>
    <w:rsid w:val="00E039C5"/>
    <w:rsid w:val="00E03A15"/>
    <w:rsid w:val="00E03ABA"/>
    <w:rsid w:val="00E041F4"/>
    <w:rsid w:val="00E043CB"/>
    <w:rsid w:val="00E046CF"/>
    <w:rsid w:val="00E04938"/>
    <w:rsid w:val="00E04A38"/>
    <w:rsid w:val="00E04B77"/>
    <w:rsid w:val="00E04DEE"/>
    <w:rsid w:val="00E04E0D"/>
    <w:rsid w:val="00E04FAD"/>
    <w:rsid w:val="00E05084"/>
    <w:rsid w:val="00E05387"/>
    <w:rsid w:val="00E055E7"/>
    <w:rsid w:val="00E05755"/>
    <w:rsid w:val="00E05822"/>
    <w:rsid w:val="00E05843"/>
    <w:rsid w:val="00E05A21"/>
    <w:rsid w:val="00E05B90"/>
    <w:rsid w:val="00E05BFD"/>
    <w:rsid w:val="00E05CC5"/>
    <w:rsid w:val="00E05D0B"/>
    <w:rsid w:val="00E0615D"/>
    <w:rsid w:val="00E06175"/>
    <w:rsid w:val="00E062A1"/>
    <w:rsid w:val="00E06312"/>
    <w:rsid w:val="00E06322"/>
    <w:rsid w:val="00E0638B"/>
    <w:rsid w:val="00E06656"/>
    <w:rsid w:val="00E06834"/>
    <w:rsid w:val="00E06C35"/>
    <w:rsid w:val="00E06FC4"/>
    <w:rsid w:val="00E07180"/>
    <w:rsid w:val="00E071E2"/>
    <w:rsid w:val="00E072DD"/>
    <w:rsid w:val="00E073E4"/>
    <w:rsid w:val="00E074FE"/>
    <w:rsid w:val="00E077F1"/>
    <w:rsid w:val="00E07920"/>
    <w:rsid w:val="00E079EF"/>
    <w:rsid w:val="00E07C49"/>
    <w:rsid w:val="00E100A1"/>
    <w:rsid w:val="00E10140"/>
    <w:rsid w:val="00E1041E"/>
    <w:rsid w:val="00E1044E"/>
    <w:rsid w:val="00E10463"/>
    <w:rsid w:val="00E104EB"/>
    <w:rsid w:val="00E1055C"/>
    <w:rsid w:val="00E10769"/>
    <w:rsid w:val="00E1079B"/>
    <w:rsid w:val="00E108BD"/>
    <w:rsid w:val="00E10C12"/>
    <w:rsid w:val="00E10D0B"/>
    <w:rsid w:val="00E10E4A"/>
    <w:rsid w:val="00E10E89"/>
    <w:rsid w:val="00E112AD"/>
    <w:rsid w:val="00E115BD"/>
    <w:rsid w:val="00E1174B"/>
    <w:rsid w:val="00E11803"/>
    <w:rsid w:val="00E11AA2"/>
    <w:rsid w:val="00E11B14"/>
    <w:rsid w:val="00E11D2D"/>
    <w:rsid w:val="00E11E3F"/>
    <w:rsid w:val="00E12091"/>
    <w:rsid w:val="00E120FD"/>
    <w:rsid w:val="00E122D0"/>
    <w:rsid w:val="00E12345"/>
    <w:rsid w:val="00E123B8"/>
    <w:rsid w:val="00E123BE"/>
    <w:rsid w:val="00E125C9"/>
    <w:rsid w:val="00E126F1"/>
    <w:rsid w:val="00E126F9"/>
    <w:rsid w:val="00E12951"/>
    <w:rsid w:val="00E12D38"/>
    <w:rsid w:val="00E12DD8"/>
    <w:rsid w:val="00E12DDA"/>
    <w:rsid w:val="00E12EE8"/>
    <w:rsid w:val="00E130DC"/>
    <w:rsid w:val="00E131A9"/>
    <w:rsid w:val="00E13281"/>
    <w:rsid w:val="00E132B2"/>
    <w:rsid w:val="00E132F3"/>
    <w:rsid w:val="00E1336C"/>
    <w:rsid w:val="00E133CC"/>
    <w:rsid w:val="00E13587"/>
    <w:rsid w:val="00E13801"/>
    <w:rsid w:val="00E13874"/>
    <w:rsid w:val="00E13F6E"/>
    <w:rsid w:val="00E13FE2"/>
    <w:rsid w:val="00E13FEC"/>
    <w:rsid w:val="00E14102"/>
    <w:rsid w:val="00E1416C"/>
    <w:rsid w:val="00E143D5"/>
    <w:rsid w:val="00E147EE"/>
    <w:rsid w:val="00E148FE"/>
    <w:rsid w:val="00E14B9F"/>
    <w:rsid w:val="00E14C1C"/>
    <w:rsid w:val="00E14D14"/>
    <w:rsid w:val="00E14DB9"/>
    <w:rsid w:val="00E14F2B"/>
    <w:rsid w:val="00E153A3"/>
    <w:rsid w:val="00E15477"/>
    <w:rsid w:val="00E156B3"/>
    <w:rsid w:val="00E157D5"/>
    <w:rsid w:val="00E15A71"/>
    <w:rsid w:val="00E15A8A"/>
    <w:rsid w:val="00E15BE7"/>
    <w:rsid w:val="00E15CF9"/>
    <w:rsid w:val="00E15DE5"/>
    <w:rsid w:val="00E1623B"/>
    <w:rsid w:val="00E164F1"/>
    <w:rsid w:val="00E164F5"/>
    <w:rsid w:val="00E167FD"/>
    <w:rsid w:val="00E16805"/>
    <w:rsid w:val="00E168AE"/>
    <w:rsid w:val="00E16936"/>
    <w:rsid w:val="00E169B5"/>
    <w:rsid w:val="00E169C2"/>
    <w:rsid w:val="00E16B23"/>
    <w:rsid w:val="00E16B24"/>
    <w:rsid w:val="00E16D96"/>
    <w:rsid w:val="00E16EBF"/>
    <w:rsid w:val="00E1707D"/>
    <w:rsid w:val="00E1711D"/>
    <w:rsid w:val="00E1744D"/>
    <w:rsid w:val="00E1753D"/>
    <w:rsid w:val="00E175C8"/>
    <w:rsid w:val="00E177E8"/>
    <w:rsid w:val="00E17831"/>
    <w:rsid w:val="00E178FE"/>
    <w:rsid w:val="00E1794D"/>
    <w:rsid w:val="00E17995"/>
    <w:rsid w:val="00E179CE"/>
    <w:rsid w:val="00E179F6"/>
    <w:rsid w:val="00E17B77"/>
    <w:rsid w:val="00E17CA3"/>
    <w:rsid w:val="00E17E5B"/>
    <w:rsid w:val="00E20031"/>
    <w:rsid w:val="00E200EE"/>
    <w:rsid w:val="00E201DF"/>
    <w:rsid w:val="00E20354"/>
    <w:rsid w:val="00E205AB"/>
    <w:rsid w:val="00E206B7"/>
    <w:rsid w:val="00E20701"/>
    <w:rsid w:val="00E207F0"/>
    <w:rsid w:val="00E208F4"/>
    <w:rsid w:val="00E20A17"/>
    <w:rsid w:val="00E20C9B"/>
    <w:rsid w:val="00E20E51"/>
    <w:rsid w:val="00E20F5D"/>
    <w:rsid w:val="00E21A58"/>
    <w:rsid w:val="00E21A92"/>
    <w:rsid w:val="00E21EEF"/>
    <w:rsid w:val="00E21F80"/>
    <w:rsid w:val="00E22073"/>
    <w:rsid w:val="00E220E8"/>
    <w:rsid w:val="00E22212"/>
    <w:rsid w:val="00E22785"/>
    <w:rsid w:val="00E2279C"/>
    <w:rsid w:val="00E22871"/>
    <w:rsid w:val="00E22AFB"/>
    <w:rsid w:val="00E22B6A"/>
    <w:rsid w:val="00E22EDE"/>
    <w:rsid w:val="00E2300C"/>
    <w:rsid w:val="00E2328E"/>
    <w:rsid w:val="00E232AA"/>
    <w:rsid w:val="00E232CC"/>
    <w:rsid w:val="00E232E0"/>
    <w:rsid w:val="00E234EC"/>
    <w:rsid w:val="00E238AB"/>
    <w:rsid w:val="00E23E52"/>
    <w:rsid w:val="00E23FA4"/>
    <w:rsid w:val="00E24102"/>
    <w:rsid w:val="00E241B1"/>
    <w:rsid w:val="00E242A7"/>
    <w:rsid w:val="00E24312"/>
    <w:rsid w:val="00E243BD"/>
    <w:rsid w:val="00E244DC"/>
    <w:rsid w:val="00E24705"/>
    <w:rsid w:val="00E24851"/>
    <w:rsid w:val="00E2497A"/>
    <w:rsid w:val="00E24AEE"/>
    <w:rsid w:val="00E24B3B"/>
    <w:rsid w:val="00E24B73"/>
    <w:rsid w:val="00E24BEA"/>
    <w:rsid w:val="00E24DC1"/>
    <w:rsid w:val="00E24E93"/>
    <w:rsid w:val="00E24E96"/>
    <w:rsid w:val="00E24F4A"/>
    <w:rsid w:val="00E24FB7"/>
    <w:rsid w:val="00E25009"/>
    <w:rsid w:val="00E25047"/>
    <w:rsid w:val="00E25185"/>
    <w:rsid w:val="00E2520B"/>
    <w:rsid w:val="00E255A8"/>
    <w:rsid w:val="00E25878"/>
    <w:rsid w:val="00E259D3"/>
    <w:rsid w:val="00E25CEE"/>
    <w:rsid w:val="00E25E12"/>
    <w:rsid w:val="00E25F2F"/>
    <w:rsid w:val="00E261CA"/>
    <w:rsid w:val="00E26333"/>
    <w:rsid w:val="00E26457"/>
    <w:rsid w:val="00E265E9"/>
    <w:rsid w:val="00E26602"/>
    <w:rsid w:val="00E26637"/>
    <w:rsid w:val="00E268DC"/>
    <w:rsid w:val="00E2697E"/>
    <w:rsid w:val="00E26A45"/>
    <w:rsid w:val="00E26B29"/>
    <w:rsid w:val="00E26C35"/>
    <w:rsid w:val="00E2709F"/>
    <w:rsid w:val="00E2755C"/>
    <w:rsid w:val="00E2779E"/>
    <w:rsid w:val="00E277D8"/>
    <w:rsid w:val="00E27895"/>
    <w:rsid w:val="00E278B0"/>
    <w:rsid w:val="00E27B8E"/>
    <w:rsid w:val="00E27FF7"/>
    <w:rsid w:val="00E304B7"/>
    <w:rsid w:val="00E3059A"/>
    <w:rsid w:val="00E30655"/>
    <w:rsid w:val="00E306B8"/>
    <w:rsid w:val="00E306D2"/>
    <w:rsid w:val="00E30719"/>
    <w:rsid w:val="00E30AF3"/>
    <w:rsid w:val="00E30B74"/>
    <w:rsid w:val="00E30C30"/>
    <w:rsid w:val="00E30CAC"/>
    <w:rsid w:val="00E30F97"/>
    <w:rsid w:val="00E312AC"/>
    <w:rsid w:val="00E3130D"/>
    <w:rsid w:val="00E31315"/>
    <w:rsid w:val="00E3133C"/>
    <w:rsid w:val="00E3136A"/>
    <w:rsid w:val="00E31372"/>
    <w:rsid w:val="00E3147E"/>
    <w:rsid w:val="00E3149A"/>
    <w:rsid w:val="00E314D5"/>
    <w:rsid w:val="00E31510"/>
    <w:rsid w:val="00E31591"/>
    <w:rsid w:val="00E31760"/>
    <w:rsid w:val="00E3193D"/>
    <w:rsid w:val="00E31A0D"/>
    <w:rsid w:val="00E31A59"/>
    <w:rsid w:val="00E31B4C"/>
    <w:rsid w:val="00E31D6B"/>
    <w:rsid w:val="00E31DD3"/>
    <w:rsid w:val="00E31E44"/>
    <w:rsid w:val="00E322AE"/>
    <w:rsid w:val="00E32364"/>
    <w:rsid w:val="00E3277E"/>
    <w:rsid w:val="00E327B8"/>
    <w:rsid w:val="00E327D5"/>
    <w:rsid w:val="00E328D3"/>
    <w:rsid w:val="00E32A41"/>
    <w:rsid w:val="00E32A62"/>
    <w:rsid w:val="00E32B1F"/>
    <w:rsid w:val="00E32B51"/>
    <w:rsid w:val="00E32B5A"/>
    <w:rsid w:val="00E32C1B"/>
    <w:rsid w:val="00E32C93"/>
    <w:rsid w:val="00E32F90"/>
    <w:rsid w:val="00E3379B"/>
    <w:rsid w:val="00E33B23"/>
    <w:rsid w:val="00E33F5D"/>
    <w:rsid w:val="00E3410F"/>
    <w:rsid w:val="00E3418A"/>
    <w:rsid w:val="00E34276"/>
    <w:rsid w:val="00E34357"/>
    <w:rsid w:val="00E343C9"/>
    <w:rsid w:val="00E34445"/>
    <w:rsid w:val="00E34597"/>
    <w:rsid w:val="00E34682"/>
    <w:rsid w:val="00E347D2"/>
    <w:rsid w:val="00E348A0"/>
    <w:rsid w:val="00E34AB9"/>
    <w:rsid w:val="00E34B98"/>
    <w:rsid w:val="00E34BFC"/>
    <w:rsid w:val="00E34F06"/>
    <w:rsid w:val="00E352A8"/>
    <w:rsid w:val="00E352D8"/>
    <w:rsid w:val="00E353DA"/>
    <w:rsid w:val="00E35449"/>
    <w:rsid w:val="00E35590"/>
    <w:rsid w:val="00E35705"/>
    <w:rsid w:val="00E35866"/>
    <w:rsid w:val="00E3592D"/>
    <w:rsid w:val="00E35A12"/>
    <w:rsid w:val="00E35CF5"/>
    <w:rsid w:val="00E35F3E"/>
    <w:rsid w:val="00E3625E"/>
    <w:rsid w:val="00E3629E"/>
    <w:rsid w:val="00E3675A"/>
    <w:rsid w:val="00E36948"/>
    <w:rsid w:val="00E36961"/>
    <w:rsid w:val="00E36A3D"/>
    <w:rsid w:val="00E36BA2"/>
    <w:rsid w:val="00E36BD0"/>
    <w:rsid w:val="00E36DA4"/>
    <w:rsid w:val="00E36F13"/>
    <w:rsid w:val="00E36FEA"/>
    <w:rsid w:val="00E37053"/>
    <w:rsid w:val="00E37225"/>
    <w:rsid w:val="00E3724B"/>
    <w:rsid w:val="00E37278"/>
    <w:rsid w:val="00E37543"/>
    <w:rsid w:val="00E376E0"/>
    <w:rsid w:val="00E37761"/>
    <w:rsid w:val="00E37DD3"/>
    <w:rsid w:val="00E37F5D"/>
    <w:rsid w:val="00E37FAE"/>
    <w:rsid w:val="00E40074"/>
    <w:rsid w:val="00E4030C"/>
    <w:rsid w:val="00E4033A"/>
    <w:rsid w:val="00E40431"/>
    <w:rsid w:val="00E40FED"/>
    <w:rsid w:val="00E41020"/>
    <w:rsid w:val="00E41183"/>
    <w:rsid w:val="00E41225"/>
    <w:rsid w:val="00E41243"/>
    <w:rsid w:val="00E413F4"/>
    <w:rsid w:val="00E41720"/>
    <w:rsid w:val="00E4179C"/>
    <w:rsid w:val="00E41B3F"/>
    <w:rsid w:val="00E41B6C"/>
    <w:rsid w:val="00E41D19"/>
    <w:rsid w:val="00E41E71"/>
    <w:rsid w:val="00E42077"/>
    <w:rsid w:val="00E420ED"/>
    <w:rsid w:val="00E42175"/>
    <w:rsid w:val="00E42468"/>
    <w:rsid w:val="00E427C5"/>
    <w:rsid w:val="00E427D1"/>
    <w:rsid w:val="00E42F74"/>
    <w:rsid w:val="00E4301F"/>
    <w:rsid w:val="00E430FB"/>
    <w:rsid w:val="00E439F3"/>
    <w:rsid w:val="00E43E64"/>
    <w:rsid w:val="00E43F14"/>
    <w:rsid w:val="00E4406E"/>
    <w:rsid w:val="00E440C6"/>
    <w:rsid w:val="00E440CA"/>
    <w:rsid w:val="00E441AD"/>
    <w:rsid w:val="00E441C4"/>
    <w:rsid w:val="00E442D1"/>
    <w:rsid w:val="00E4466D"/>
    <w:rsid w:val="00E44A5D"/>
    <w:rsid w:val="00E453DB"/>
    <w:rsid w:val="00E455E9"/>
    <w:rsid w:val="00E4565D"/>
    <w:rsid w:val="00E45682"/>
    <w:rsid w:val="00E457B3"/>
    <w:rsid w:val="00E45948"/>
    <w:rsid w:val="00E45958"/>
    <w:rsid w:val="00E45AC6"/>
    <w:rsid w:val="00E45BC0"/>
    <w:rsid w:val="00E45CEB"/>
    <w:rsid w:val="00E46134"/>
    <w:rsid w:val="00E463AC"/>
    <w:rsid w:val="00E463AD"/>
    <w:rsid w:val="00E463DE"/>
    <w:rsid w:val="00E46C0D"/>
    <w:rsid w:val="00E46E72"/>
    <w:rsid w:val="00E46EAC"/>
    <w:rsid w:val="00E46F13"/>
    <w:rsid w:val="00E46FC3"/>
    <w:rsid w:val="00E475B7"/>
    <w:rsid w:val="00E47A8D"/>
    <w:rsid w:val="00E47B0B"/>
    <w:rsid w:val="00E47D4D"/>
    <w:rsid w:val="00E47DDA"/>
    <w:rsid w:val="00E47E69"/>
    <w:rsid w:val="00E47F33"/>
    <w:rsid w:val="00E5012F"/>
    <w:rsid w:val="00E502E5"/>
    <w:rsid w:val="00E505F7"/>
    <w:rsid w:val="00E506A1"/>
    <w:rsid w:val="00E507D5"/>
    <w:rsid w:val="00E50873"/>
    <w:rsid w:val="00E508E6"/>
    <w:rsid w:val="00E50B18"/>
    <w:rsid w:val="00E50C26"/>
    <w:rsid w:val="00E50C2E"/>
    <w:rsid w:val="00E50D6E"/>
    <w:rsid w:val="00E50ECA"/>
    <w:rsid w:val="00E50FF4"/>
    <w:rsid w:val="00E51042"/>
    <w:rsid w:val="00E512B5"/>
    <w:rsid w:val="00E512B9"/>
    <w:rsid w:val="00E51315"/>
    <w:rsid w:val="00E51394"/>
    <w:rsid w:val="00E51419"/>
    <w:rsid w:val="00E5177C"/>
    <w:rsid w:val="00E517F1"/>
    <w:rsid w:val="00E518E5"/>
    <w:rsid w:val="00E51ADE"/>
    <w:rsid w:val="00E51CBE"/>
    <w:rsid w:val="00E51D45"/>
    <w:rsid w:val="00E51FEA"/>
    <w:rsid w:val="00E52001"/>
    <w:rsid w:val="00E522DF"/>
    <w:rsid w:val="00E5239A"/>
    <w:rsid w:val="00E524F6"/>
    <w:rsid w:val="00E52695"/>
    <w:rsid w:val="00E526CD"/>
    <w:rsid w:val="00E528C7"/>
    <w:rsid w:val="00E52A8F"/>
    <w:rsid w:val="00E52B4E"/>
    <w:rsid w:val="00E52CA3"/>
    <w:rsid w:val="00E52DDE"/>
    <w:rsid w:val="00E52E35"/>
    <w:rsid w:val="00E52EAC"/>
    <w:rsid w:val="00E53232"/>
    <w:rsid w:val="00E53395"/>
    <w:rsid w:val="00E5340E"/>
    <w:rsid w:val="00E53EEF"/>
    <w:rsid w:val="00E53F04"/>
    <w:rsid w:val="00E53F34"/>
    <w:rsid w:val="00E53FB4"/>
    <w:rsid w:val="00E5429D"/>
    <w:rsid w:val="00E547D0"/>
    <w:rsid w:val="00E54A4D"/>
    <w:rsid w:val="00E54E51"/>
    <w:rsid w:val="00E54E8C"/>
    <w:rsid w:val="00E54EFC"/>
    <w:rsid w:val="00E554A2"/>
    <w:rsid w:val="00E5560D"/>
    <w:rsid w:val="00E5572A"/>
    <w:rsid w:val="00E558D7"/>
    <w:rsid w:val="00E5595B"/>
    <w:rsid w:val="00E55DA6"/>
    <w:rsid w:val="00E55DAC"/>
    <w:rsid w:val="00E55ED9"/>
    <w:rsid w:val="00E5600F"/>
    <w:rsid w:val="00E56083"/>
    <w:rsid w:val="00E560DB"/>
    <w:rsid w:val="00E56503"/>
    <w:rsid w:val="00E56852"/>
    <w:rsid w:val="00E56979"/>
    <w:rsid w:val="00E56B8D"/>
    <w:rsid w:val="00E56BE4"/>
    <w:rsid w:val="00E56C27"/>
    <w:rsid w:val="00E56D26"/>
    <w:rsid w:val="00E57188"/>
    <w:rsid w:val="00E575F6"/>
    <w:rsid w:val="00E57643"/>
    <w:rsid w:val="00E57801"/>
    <w:rsid w:val="00E5784A"/>
    <w:rsid w:val="00E57863"/>
    <w:rsid w:val="00E5793F"/>
    <w:rsid w:val="00E57A0E"/>
    <w:rsid w:val="00E57B21"/>
    <w:rsid w:val="00E57C5A"/>
    <w:rsid w:val="00E57D28"/>
    <w:rsid w:val="00E602F2"/>
    <w:rsid w:val="00E6054A"/>
    <w:rsid w:val="00E60732"/>
    <w:rsid w:val="00E607FB"/>
    <w:rsid w:val="00E60A59"/>
    <w:rsid w:val="00E60AC6"/>
    <w:rsid w:val="00E60AEA"/>
    <w:rsid w:val="00E60B2C"/>
    <w:rsid w:val="00E60F04"/>
    <w:rsid w:val="00E61066"/>
    <w:rsid w:val="00E61158"/>
    <w:rsid w:val="00E611FC"/>
    <w:rsid w:val="00E6128D"/>
    <w:rsid w:val="00E61320"/>
    <w:rsid w:val="00E6141C"/>
    <w:rsid w:val="00E614D8"/>
    <w:rsid w:val="00E614EF"/>
    <w:rsid w:val="00E615DB"/>
    <w:rsid w:val="00E61BC5"/>
    <w:rsid w:val="00E6215A"/>
    <w:rsid w:val="00E6220A"/>
    <w:rsid w:val="00E62235"/>
    <w:rsid w:val="00E6229A"/>
    <w:rsid w:val="00E62812"/>
    <w:rsid w:val="00E628C7"/>
    <w:rsid w:val="00E62977"/>
    <w:rsid w:val="00E62C95"/>
    <w:rsid w:val="00E62DE0"/>
    <w:rsid w:val="00E62E29"/>
    <w:rsid w:val="00E630FE"/>
    <w:rsid w:val="00E6319B"/>
    <w:rsid w:val="00E63207"/>
    <w:rsid w:val="00E6325A"/>
    <w:rsid w:val="00E634FE"/>
    <w:rsid w:val="00E6350E"/>
    <w:rsid w:val="00E63601"/>
    <w:rsid w:val="00E6364C"/>
    <w:rsid w:val="00E6364E"/>
    <w:rsid w:val="00E63663"/>
    <w:rsid w:val="00E637F2"/>
    <w:rsid w:val="00E63A69"/>
    <w:rsid w:val="00E63AFF"/>
    <w:rsid w:val="00E63B2D"/>
    <w:rsid w:val="00E63B56"/>
    <w:rsid w:val="00E63E31"/>
    <w:rsid w:val="00E63F84"/>
    <w:rsid w:val="00E64493"/>
    <w:rsid w:val="00E6485A"/>
    <w:rsid w:val="00E648D5"/>
    <w:rsid w:val="00E64A41"/>
    <w:rsid w:val="00E64C9A"/>
    <w:rsid w:val="00E64D02"/>
    <w:rsid w:val="00E64D54"/>
    <w:rsid w:val="00E64D86"/>
    <w:rsid w:val="00E64EC9"/>
    <w:rsid w:val="00E64EF3"/>
    <w:rsid w:val="00E64F91"/>
    <w:rsid w:val="00E651C9"/>
    <w:rsid w:val="00E651E5"/>
    <w:rsid w:val="00E653B4"/>
    <w:rsid w:val="00E653C6"/>
    <w:rsid w:val="00E654DA"/>
    <w:rsid w:val="00E657C8"/>
    <w:rsid w:val="00E65830"/>
    <w:rsid w:val="00E658BF"/>
    <w:rsid w:val="00E659FB"/>
    <w:rsid w:val="00E65C2C"/>
    <w:rsid w:val="00E65DDE"/>
    <w:rsid w:val="00E66060"/>
    <w:rsid w:val="00E66142"/>
    <w:rsid w:val="00E666D9"/>
    <w:rsid w:val="00E66701"/>
    <w:rsid w:val="00E669DC"/>
    <w:rsid w:val="00E66AF0"/>
    <w:rsid w:val="00E66C22"/>
    <w:rsid w:val="00E66DE5"/>
    <w:rsid w:val="00E66F45"/>
    <w:rsid w:val="00E6707E"/>
    <w:rsid w:val="00E670AE"/>
    <w:rsid w:val="00E6723A"/>
    <w:rsid w:val="00E67280"/>
    <w:rsid w:val="00E67323"/>
    <w:rsid w:val="00E67705"/>
    <w:rsid w:val="00E67754"/>
    <w:rsid w:val="00E677D4"/>
    <w:rsid w:val="00E6788C"/>
    <w:rsid w:val="00E67B8A"/>
    <w:rsid w:val="00E67C47"/>
    <w:rsid w:val="00E67E65"/>
    <w:rsid w:val="00E70122"/>
    <w:rsid w:val="00E70187"/>
    <w:rsid w:val="00E702FC"/>
    <w:rsid w:val="00E70326"/>
    <w:rsid w:val="00E7046E"/>
    <w:rsid w:val="00E70789"/>
    <w:rsid w:val="00E707E5"/>
    <w:rsid w:val="00E70A05"/>
    <w:rsid w:val="00E70A7A"/>
    <w:rsid w:val="00E70AC4"/>
    <w:rsid w:val="00E70CB8"/>
    <w:rsid w:val="00E70DF0"/>
    <w:rsid w:val="00E70F67"/>
    <w:rsid w:val="00E71344"/>
    <w:rsid w:val="00E71531"/>
    <w:rsid w:val="00E715DB"/>
    <w:rsid w:val="00E71786"/>
    <w:rsid w:val="00E7184E"/>
    <w:rsid w:val="00E71B37"/>
    <w:rsid w:val="00E71C23"/>
    <w:rsid w:val="00E71EB1"/>
    <w:rsid w:val="00E71ED2"/>
    <w:rsid w:val="00E71EEB"/>
    <w:rsid w:val="00E71F57"/>
    <w:rsid w:val="00E7202E"/>
    <w:rsid w:val="00E720EE"/>
    <w:rsid w:val="00E7216A"/>
    <w:rsid w:val="00E7219B"/>
    <w:rsid w:val="00E7233F"/>
    <w:rsid w:val="00E724C9"/>
    <w:rsid w:val="00E72847"/>
    <w:rsid w:val="00E72932"/>
    <w:rsid w:val="00E72B57"/>
    <w:rsid w:val="00E72D96"/>
    <w:rsid w:val="00E72EC3"/>
    <w:rsid w:val="00E732FC"/>
    <w:rsid w:val="00E73629"/>
    <w:rsid w:val="00E73774"/>
    <w:rsid w:val="00E73794"/>
    <w:rsid w:val="00E73823"/>
    <w:rsid w:val="00E739CF"/>
    <w:rsid w:val="00E73EC6"/>
    <w:rsid w:val="00E74192"/>
    <w:rsid w:val="00E741D9"/>
    <w:rsid w:val="00E74243"/>
    <w:rsid w:val="00E7430B"/>
    <w:rsid w:val="00E7438A"/>
    <w:rsid w:val="00E743E1"/>
    <w:rsid w:val="00E74583"/>
    <w:rsid w:val="00E74672"/>
    <w:rsid w:val="00E74692"/>
    <w:rsid w:val="00E7471B"/>
    <w:rsid w:val="00E74B83"/>
    <w:rsid w:val="00E74C2E"/>
    <w:rsid w:val="00E74C69"/>
    <w:rsid w:val="00E74E75"/>
    <w:rsid w:val="00E74F4C"/>
    <w:rsid w:val="00E75033"/>
    <w:rsid w:val="00E750F4"/>
    <w:rsid w:val="00E7525F"/>
    <w:rsid w:val="00E752B5"/>
    <w:rsid w:val="00E75376"/>
    <w:rsid w:val="00E75663"/>
    <w:rsid w:val="00E757E8"/>
    <w:rsid w:val="00E758DB"/>
    <w:rsid w:val="00E75916"/>
    <w:rsid w:val="00E7594D"/>
    <w:rsid w:val="00E75AF8"/>
    <w:rsid w:val="00E75AFE"/>
    <w:rsid w:val="00E75B1B"/>
    <w:rsid w:val="00E75B45"/>
    <w:rsid w:val="00E75C63"/>
    <w:rsid w:val="00E75D1C"/>
    <w:rsid w:val="00E75EF1"/>
    <w:rsid w:val="00E76171"/>
    <w:rsid w:val="00E763C8"/>
    <w:rsid w:val="00E76A53"/>
    <w:rsid w:val="00E76BA0"/>
    <w:rsid w:val="00E76F06"/>
    <w:rsid w:val="00E77097"/>
    <w:rsid w:val="00E772DA"/>
    <w:rsid w:val="00E773C6"/>
    <w:rsid w:val="00E776FE"/>
    <w:rsid w:val="00E77722"/>
    <w:rsid w:val="00E7774E"/>
    <w:rsid w:val="00E777B2"/>
    <w:rsid w:val="00E77807"/>
    <w:rsid w:val="00E77906"/>
    <w:rsid w:val="00E7796B"/>
    <w:rsid w:val="00E77C4E"/>
    <w:rsid w:val="00E77F5B"/>
    <w:rsid w:val="00E8029B"/>
    <w:rsid w:val="00E802BC"/>
    <w:rsid w:val="00E802F9"/>
    <w:rsid w:val="00E804CA"/>
    <w:rsid w:val="00E80724"/>
    <w:rsid w:val="00E807B4"/>
    <w:rsid w:val="00E80833"/>
    <w:rsid w:val="00E80864"/>
    <w:rsid w:val="00E80AB0"/>
    <w:rsid w:val="00E80ABC"/>
    <w:rsid w:val="00E80B66"/>
    <w:rsid w:val="00E80BDA"/>
    <w:rsid w:val="00E80DC7"/>
    <w:rsid w:val="00E80E28"/>
    <w:rsid w:val="00E80F1C"/>
    <w:rsid w:val="00E811F6"/>
    <w:rsid w:val="00E81342"/>
    <w:rsid w:val="00E81383"/>
    <w:rsid w:val="00E81386"/>
    <w:rsid w:val="00E8138F"/>
    <w:rsid w:val="00E81733"/>
    <w:rsid w:val="00E818DA"/>
    <w:rsid w:val="00E818DC"/>
    <w:rsid w:val="00E81A95"/>
    <w:rsid w:val="00E81D01"/>
    <w:rsid w:val="00E81DB6"/>
    <w:rsid w:val="00E81F42"/>
    <w:rsid w:val="00E82139"/>
    <w:rsid w:val="00E8239A"/>
    <w:rsid w:val="00E825FE"/>
    <w:rsid w:val="00E826B8"/>
    <w:rsid w:val="00E826D5"/>
    <w:rsid w:val="00E82737"/>
    <w:rsid w:val="00E8277E"/>
    <w:rsid w:val="00E828F9"/>
    <w:rsid w:val="00E8298C"/>
    <w:rsid w:val="00E82B16"/>
    <w:rsid w:val="00E82FF0"/>
    <w:rsid w:val="00E835FC"/>
    <w:rsid w:val="00E836E6"/>
    <w:rsid w:val="00E836F0"/>
    <w:rsid w:val="00E8371E"/>
    <w:rsid w:val="00E83764"/>
    <w:rsid w:val="00E83994"/>
    <w:rsid w:val="00E83A42"/>
    <w:rsid w:val="00E83ABF"/>
    <w:rsid w:val="00E83B67"/>
    <w:rsid w:val="00E83C6B"/>
    <w:rsid w:val="00E83C83"/>
    <w:rsid w:val="00E83C8B"/>
    <w:rsid w:val="00E84001"/>
    <w:rsid w:val="00E84225"/>
    <w:rsid w:val="00E84255"/>
    <w:rsid w:val="00E8433B"/>
    <w:rsid w:val="00E8437F"/>
    <w:rsid w:val="00E8465E"/>
    <w:rsid w:val="00E84670"/>
    <w:rsid w:val="00E84813"/>
    <w:rsid w:val="00E848AF"/>
    <w:rsid w:val="00E84932"/>
    <w:rsid w:val="00E84A8C"/>
    <w:rsid w:val="00E84B72"/>
    <w:rsid w:val="00E84D22"/>
    <w:rsid w:val="00E84D27"/>
    <w:rsid w:val="00E84E80"/>
    <w:rsid w:val="00E84ECA"/>
    <w:rsid w:val="00E84F7E"/>
    <w:rsid w:val="00E8528D"/>
    <w:rsid w:val="00E852D3"/>
    <w:rsid w:val="00E852F9"/>
    <w:rsid w:val="00E85314"/>
    <w:rsid w:val="00E854E1"/>
    <w:rsid w:val="00E857B2"/>
    <w:rsid w:val="00E858A3"/>
    <w:rsid w:val="00E85954"/>
    <w:rsid w:val="00E85976"/>
    <w:rsid w:val="00E85AB4"/>
    <w:rsid w:val="00E85AE9"/>
    <w:rsid w:val="00E85C57"/>
    <w:rsid w:val="00E85D17"/>
    <w:rsid w:val="00E85D96"/>
    <w:rsid w:val="00E85FA6"/>
    <w:rsid w:val="00E860D2"/>
    <w:rsid w:val="00E86165"/>
    <w:rsid w:val="00E86485"/>
    <w:rsid w:val="00E86773"/>
    <w:rsid w:val="00E86A2E"/>
    <w:rsid w:val="00E86B05"/>
    <w:rsid w:val="00E86D9E"/>
    <w:rsid w:val="00E8707B"/>
    <w:rsid w:val="00E8724C"/>
    <w:rsid w:val="00E87322"/>
    <w:rsid w:val="00E8738B"/>
    <w:rsid w:val="00E876B6"/>
    <w:rsid w:val="00E8788E"/>
    <w:rsid w:val="00E87A65"/>
    <w:rsid w:val="00E87D4C"/>
    <w:rsid w:val="00E87DDD"/>
    <w:rsid w:val="00E87EE0"/>
    <w:rsid w:val="00E90115"/>
    <w:rsid w:val="00E9017B"/>
    <w:rsid w:val="00E90196"/>
    <w:rsid w:val="00E90390"/>
    <w:rsid w:val="00E90435"/>
    <w:rsid w:val="00E90518"/>
    <w:rsid w:val="00E90872"/>
    <w:rsid w:val="00E909AB"/>
    <w:rsid w:val="00E90B51"/>
    <w:rsid w:val="00E90B7A"/>
    <w:rsid w:val="00E90DB5"/>
    <w:rsid w:val="00E90F85"/>
    <w:rsid w:val="00E911AB"/>
    <w:rsid w:val="00E9127A"/>
    <w:rsid w:val="00E91416"/>
    <w:rsid w:val="00E91616"/>
    <w:rsid w:val="00E91AE3"/>
    <w:rsid w:val="00E91DA3"/>
    <w:rsid w:val="00E91FEA"/>
    <w:rsid w:val="00E92002"/>
    <w:rsid w:val="00E9232F"/>
    <w:rsid w:val="00E92A30"/>
    <w:rsid w:val="00E92A5D"/>
    <w:rsid w:val="00E92AF7"/>
    <w:rsid w:val="00E92C10"/>
    <w:rsid w:val="00E92D2A"/>
    <w:rsid w:val="00E92E03"/>
    <w:rsid w:val="00E92E46"/>
    <w:rsid w:val="00E92EB6"/>
    <w:rsid w:val="00E92F38"/>
    <w:rsid w:val="00E933E7"/>
    <w:rsid w:val="00E934C9"/>
    <w:rsid w:val="00E9363F"/>
    <w:rsid w:val="00E936E4"/>
    <w:rsid w:val="00E937C8"/>
    <w:rsid w:val="00E93843"/>
    <w:rsid w:val="00E939C2"/>
    <w:rsid w:val="00E93A3F"/>
    <w:rsid w:val="00E93D88"/>
    <w:rsid w:val="00E93D9E"/>
    <w:rsid w:val="00E93DE0"/>
    <w:rsid w:val="00E93EC6"/>
    <w:rsid w:val="00E9408C"/>
    <w:rsid w:val="00E942DC"/>
    <w:rsid w:val="00E94301"/>
    <w:rsid w:val="00E94463"/>
    <w:rsid w:val="00E944CC"/>
    <w:rsid w:val="00E94533"/>
    <w:rsid w:val="00E94576"/>
    <w:rsid w:val="00E9497A"/>
    <w:rsid w:val="00E949CE"/>
    <w:rsid w:val="00E94B42"/>
    <w:rsid w:val="00E94EE7"/>
    <w:rsid w:val="00E950BE"/>
    <w:rsid w:val="00E954FA"/>
    <w:rsid w:val="00E95642"/>
    <w:rsid w:val="00E95770"/>
    <w:rsid w:val="00E95B2B"/>
    <w:rsid w:val="00E95B72"/>
    <w:rsid w:val="00E95C40"/>
    <w:rsid w:val="00E95D4E"/>
    <w:rsid w:val="00E95E5F"/>
    <w:rsid w:val="00E960E2"/>
    <w:rsid w:val="00E96471"/>
    <w:rsid w:val="00E9659B"/>
    <w:rsid w:val="00E965A8"/>
    <w:rsid w:val="00E9668A"/>
    <w:rsid w:val="00E966C4"/>
    <w:rsid w:val="00E966CA"/>
    <w:rsid w:val="00E96829"/>
    <w:rsid w:val="00E968EC"/>
    <w:rsid w:val="00E96A36"/>
    <w:rsid w:val="00E96AFE"/>
    <w:rsid w:val="00E96C17"/>
    <w:rsid w:val="00E96E01"/>
    <w:rsid w:val="00E96E39"/>
    <w:rsid w:val="00E96E3C"/>
    <w:rsid w:val="00E97003"/>
    <w:rsid w:val="00E970E6"/>
    <w:rsid w:val="00E97239"/>
    <w:rsid w:val="00E972DF"/>
    <w:rsid w:val="00E9739B"/>
    <w:rsid w:val="00E97ADA"/>
    <w:rsid w:val="00E97E7A"/>
    <w:rsid w:val="00E97F70"/>
    <w:rsid w:val="00E97F85"/>
    <w:rsid w:val="00EA04CA"/>
    <w:rsid w:val="00EA05BB"/>
    <w:rsid w:val="00EA0964"/>
    <w:rsid w:val="00EA096F"/>
    <w:rsid w:val="00EA09A5"/>
    <w:rsid w:val="00EA0B97"/>
    <w:rsid w:val="00EA0D5C"/>
    <w:rsid w:val="00EA0D8E"/>
    <w:rsid w:val="00EA0FDD"/>
    <w:rsid w:val="00EA10C8"/>
    <w:rsid w:val="00EA1218"/>
    <w:rsid w:val="00EA125B"/>
    <w:rsid w:val="00EA12F0"/>
    <w:rsid w:val="00EA1323"/>
    <w:rsid w:val="00EA1372"/>
    <w:rsid w:val="00EA140C"/>
    <w:rsid w:val="00EA1412"/>
    <w:rsid w:val="00EA1491"/>
    <w:rsid w:val="00EA1706"/>
    <w:rsid w:val="00EA17C8"/>
    <w:rsid w:val="00EA1D64"/>
    <w:rsid w:val="00EA1F0A"/>
    <w:rsid w:val="00EA22CF"/>
    <w:rsid w:val="00EA236A"/>
    <w:rsid w:val="00EA24E2"/>
    <w:rsid w:val="00EA2622"/>
    <w:rsid w:val="00EA26FC"/>
    <w:rsid w:val="00EA281D"/>
    <w:rsid w:val="00EA2AA9"/>
    <w:rsid w:val="00EA2B81"/>
    <w:rsid w:val="00EA2B88"/>
    <w:rsid w:val="00EA2CEB"/>
    <w:rsid w:val="00EA2D03"/>
    <w:rsid w:val="00EA2EF3"/>
    <w:rsid w:val="00EA321D"/>
    <w:rsid w:val="00EA330A"/>
    <w:rsid w:val="00EA3568"/>
    <w:rsid w:val="00EA360D"/>
    <w:rsid w:val="00EA3924"/>
    <w:rsid w:val="00EA3AA8"/>
    <w:rsid w:val="00EA3BBC"/>
    <w:rsid w:val="00EA3C86"/>
    <w:rsid w:val="00EA3FD0"/>
    <w:rsid w:val="00EA4139"/>
    <w:rsid w:val="00EA4242"/>
    <w:rsid w:val="00EA427C"/>
    <w:rsid w:val="00EA429B"/>
    <w:rsid w:val="00EA42C7"/>
    <w:rsid w:val="00EA435D"/>
    <w:rsid w:val="00EA4486"/>
    <w:rsid w:val="00EA47DA"/>
    <w:rsid w:val="00EA480E"/>
    <w:rsid w:val="00EA48B1"/>
    <w:rsid w:val="00EA4A08"/>
    <w:rsid w:val="00EA4AF0"/>
    <w:rsid w:val="00EA4E32"/>
    <w:rsid w:val="00EA4F76"/>
    <w:rsid w:val="00EA503B"/>
    <w:rsid w:val="00EA542E"/>
    <w:rsid w:val="00EA54FC"/>
    <w:rsid w:val="00EA5628"/>
    <w:rsid w:val="00EA5682"/>
    <w:rsid w:val="00EA5849"/>
    <w:rsid w:val="00EA59F2"/>
    <w:rsid w:val="00EA5B27"/>
    <w:rsid w:val="00EA5B3D"/>
    <w:rsid w:val="00EA5C46"/>
    <w:rsid w:val="00EA5D88"/>
    <w:rsid w:val="00EA5DCE"/>
    <w:rsid w:val="00EA5E55"/>
    <w:rsid w:val="00EA5E99"/>
    <w:rsid w:val="00EA5ED2"/>
    <w:rsid w:val="00EA5F59"/>
    <w:rsid w:val="00EA61B1"/>
    <w:rsid w:val="00EA6273"/>
    <w:rsid w:val="00EA6357"/>
    <w:rsid w:val="00EA638D"/>
    <w:rsid w:val="00EA6520"/>
    <w:rsid w:val="00EA65F8"/>
    <w:rsid w:val="00EA66C7"/>
    <w:rsid w:val="00EA66F3"/>
    <w:rsid w:val="00EA67BD"/>
    <w:rsid w:val="00EA6887"/>
    <w:rsid w:val="00EA6930"/>
    <w:rsid w:val="00EA698C"/>
    <w:rsid w:val="00EA6C74"/>
    <w:rsid w:val="00EA6C96"/>
    <w:rsid w:val="00EA6D65"/>
    <w:rsid w:val="00EA6EC8"/>
    <w:rsid w:val="00EA71AB"/>
    <w:rsid w:val="00EA72ED"/>
    <w:rsid w:val="00EA7369"/>
    <w:rsid w:val="00EA771A"/>
    <w:rsid w:val="00EA78E2"/>
    <w:rsid w:val="00EA78FB"/>
    <w:rsid w:val="00EA78FF"/>
    <w:rsid w:val="00EA7A4F"/>
    <w:rsid w:val="00EA7BF3"/>
    <w:rsid w:val="00EA7E22"/>
    <w:rsid w:val="00EA7F19"/>
    <w:rsid w:val="00EB04C3"/>
    <w:rsid w:val="00EB0649"/>
    <w:rsid w:val="00EB09A9"/>
    <w:rsid w:val="00EB0C1F"/>
    <w:rsid w:val="00EB0C2B"/>
    <w:rsid w:val="00EB1025"/>
    <w:rsid w:val="00EB1148"/>
    <w:rsid w:val="00EB1298"/>
    <w:rsid w:val="00EB1353"/>
    <w:rsid w:val="00EB14B9"/>
    <w:rsid w:val="00EB1591"/>
    <w:rsid w:val="00EB1594"/>
    <w:rsid w:val="00EB1CEC"/>
    <w:rsid w:val="00EB1EF2"/>
    <w:rsid w:val="00EB21C4"/>
    <w:rsid w:val="00EB2244"/>
    <w:rsid w:val="00EB240A"/>
    <w:rsid w:val="00EB24B3"/>
    <w:rsid w:val="00EB2569"/>
    <w:rsid w:val="00EB285A"/>
    <w:rsid w:val="00EB2875"/>
    <w:rsid w:val="00EB28F4"/>
    <w:rsid w:val="00EB294F"/>
    <w:rsid w:val="00EB2BAB"/>
    <w:rsid w:val="00EB2C0B"/>
    <w:rsid w:val="00EB2CB8"/>
    <w:rsid w:val="00EB2D08"/>
    <w:rsid w:val="00EB2F09"/>
    <w:rsid w:val="00EB306F"/>
    <w:rsid w:val="00EB3196"/>
    <w:rsid w:val="00EB31E4"/>
    <w:rsid w:val="00EB33F4"/>
    <w:rsid w:val="00EB345F"/>
    <w:rsid w:val="00EB378B"/>
    <w:rsid w:val="00EB3897"/>
    <w:rsid w:val="00EB38AB"/>
    <w:rsid w:val="00EB395E"/>
    <w:rsid w:val="00EB3B04"/>
    <w:rsid w:val="00EB3C4D"/>
    <w:rsid w:val="00EB3C6D"/>
    <w:rsid w:val="00EB3C87"/>
    <w:rsid w:val="00EB3F5F"/>
    <w:rsid w:val="00EB3FDE"/>
    <w:rsid w:val="00EB4421"/>
    <w:rsid w:val="00EB4587"/>
    <w:rsid w:val="00EB4642"/>
    <w:rsid w:val="00EB46D0"/>
    <w:rsid w:val="00EB4A1E"/>
    <w:rsid w:val="00EB4BFA"/>
    <w:rsid w:val="00EB4F77"/>
    <w:rsid w:val="00EB5123"/>
    <w:rsid w:val="00EB5127"/>
    <w:rsid w:val="00EB51F7"/>
    <w:rsid w:val="00EB52BE"/>
    <w:rsid w:val="00EB5594"/>
    <w:rsid w:val="00EB5D0C"/>
    <w:rsid w:val="00EB5DFB"/>
    <w:rsid w:val="00EB5FD0"/>
    <w:rsid w:val="00EB6099"/>
    <w:rsid w:val="00EB611B"/>
    <w:rsid w:val="00EB6170"/>
    <w:rsid w:val="00EB6244"/>
    <w:rsid w:val="00EB63D6"/>
    <w:rsid w:val="00EB6478"/>
    <w:rsid w:val="00EB652F"/>
    <w:rsid w:val="00EB67FC"/>
    <w:rsid w:val="00EB67FD"/>
    <w:rsid w:val="00EB6853"/>
    <w:rsid w:val="00EB68F6"/>
    <w:rsid w:val="00EB6C81"/>
    <w:rsid w:val="00EB6CDB"/>
    <w:rsid w:val="00EB70A1"/>
    <w:rsid w:val="00EB7101"/>
    <w:rsid w:val="00EB7191"/>
    <w:rsid w:val="00EB72B4"/>
    <w:rsid w:val="00EB762D"/>
    <w:rsid w:val="00EB7675"/>
    <w:rsid w:val="00EB7708"/>
    <w:rsid w:val="00EB77DB"/>
    <w:rsid w:val="00EB7896"/>
    <w:rsid w:val="00EB7915"/>
    <w:rsid w:val="00EB7C6B"/>
    <w:rsid w:val="00EB7C6D"/>
    <w:rsid w:val="00EB7E66"/>
    <w:rsid w:val="00EB7F55"/>
    <w:rsid w:val="00EB7FB2"/>
    <w:rsid w:val="00EC0062"/>
    <w:rsid w:val="00EC0084"/>
    <w:rsid w:val="00EC00EA"/>
    <w:rsid w:val="00EC018A"/>
    <w:rsid w:val="00EC02A6"/>
    <w:rsid w:val="00EC02AC"/>
    <w:rsid w:val="00EC05D8"/>
    <w:rsid w:val="00EC060F"/>
    <w:rsid w:val="00EC0779"/>
    <w:rsid w:val="00EC0D35"/>
    <w:rsid w:val="00EC107A"/>
    <w:rsid w:val="00EC1382"/>
    <w:rsid w:val="00EC14B0"/>
    <w:rsid w:val="00EC1515"/>
    <w:rsid w:val="00EC1722"/>
    <w:rsid w:val="00EC17D4"/>
    <w:rsid w:val="00EC19EF"/>
    <w:rsid w:val="00EC1B99"/>
    <w:rsid w:val="00EC1DFA"/>
    <w:rsid w:val="00EC1F43"/>
    <w:rsid w:val="00EC1FF7"/>
    <w:rsid w:val="00EC20BB"/>
    <w:rsid w:val="00EC21A0"/>
    <w:rsid w:val="00EC22EC"/>
    <w:rsid w:val="00EC2339"/>
    <w:rsid w:val="00EC23DD"/>
    <w:rsid w:val="00EC2412"/>
    <w:rsid w:val="00EC2443"/>
    <w:rsid w:val="00EC24E0"/>
    <w:rsid w:val="00EC2632"/>
    <w:rsid w:val="00EC26CE"/>
    <w:rsid w:val="00EC29A7"/>
    <w:rsid w:val="00EC2CB3"/>
    <w:rsid w:val="00EC2F4D"/>
    <w:rsid w:val="00EC2F90"/>
    <w:rsid w:val="00EC2FEF"/>
    <w:rsid w:val="00EC3065"/>
    <w:rsid w:val="00EC30BA"/>
    <w:rsid w:val="00EC3642"/>
    <w:rsid w:val="00EC36C3"/>
    <w:rsid w:val="00EC3700"/>
    <w:rsid w:val="00EC384B"/>
    <w:rsid w:val="00EC38C3"/>
    <w:rsid w:val="00EC3B26"/>
    <w:rsid w:val="00EC3CA9"/>
    <w:rsid w:val="00EC3CE0"/>
    <w:rsid w:val="00EC3CEE"/>
    <w:rsid w:val="00EC3D08"/>
    <w:rsid w:val="00EC3F53"/>
    <w:rsid w:val="00EC41C6"/>
    <w:rsid w:val="00EC4252"/>
    <w:rsid w:val="00EC428D"/>
    <w:rsid w:val="00EC42CB"/>
    <w:rsid w:val="00EC433D"/>
    <w:rsid w:val="00EC4795"/>
    <w:rsid w:val="00EC493A"/>
    <w:rsid w:val="00EC4944"/>
    <w:rsid w:val="00EC4D9E"/>
    <w:rsid w:val="00EC4E90"/>
    <w:rsid w:val="00EC5330"/>
    <w:rsid w:val="00EC5649"/>
    <w:rsid w:val="00EC598E"/>
    <w:rsid w:val="00EC5CD7"/>
    <w:rsid w:val="00EC5DE5"/>
    <w:rsid w:val="00EC6025"/>
    <w:rsid w:val="00EC611D"/>
    <w:rsid w:val="00EC6430"/>
    <w:rsid w:val="00EC67C4"/>
    <w:rsid w:val="00EC683B"/>
    <w:rsid w:val="00EC6852"/>
    <w:rsid w:val="00EC688D"/>
    <w:rsid w:val="00EC68D5"/>
    <w:rsid w:val="00EC6989"/>
    <w:rsid w:val="00EC6DB3"/>
    <w:rsid w:val="00EC6DEB"/>
    <w:rsid w:val="00EC6E99"/>
    <w:rsid w:val="00EC701D"/>
    <w:rsid w:val="00EC70FD"/>
    <w:rsid w:val="00EC75EB"/>
    <w:rsid w:val="00EC7621"/>
    <w:rsid w:val="00EC771C"/>
    <w:rsid w:val="00EC77F7"/>
    <w:rsid w:val="00EC7A82"/>
    <w:rsid w:val="00EC7CD7"/>
    <w:rsid w:val="00EC7E54"/>
    <w:rsid w:val="00ED0031"/>
    <w:rsid w:val="00ED0442"/>
    <w:rsid w:val="00ED05F0"/>
    <w:rsid w:val="00ED0666"/>
    <w:rsid w:val="00ED06DE"/>
    <w:rsid w:val="00ED0987"/>
    <w:rsid w:val="00ED09B3"/>
    <w:rsid w:val="00ED0AB6"/>
    <w:rsid w:val="00ED0B84"/>
    <w:rsid w:val="00ED0D8A"/>
    <w:rsid w:val="00ED0F00"/>
    <w:rsid w:val="00ED103C"/>
    <w:rsid w:val="00ED11CC"/>
    <w:rsid w:val="00ED12DE"/>
    <w:rsid w:val="00ED13F0"/>
    <w:rsid w:val="00ED141C"/>
    <w:rsid w:val="00ED153E"/>
    <w:rsid w:val="00ED166F"/>
    <w:rsid w:val="00ED1680"/>
    <w:rsid w:val="00ED1CCF"/>
    <w:rsid w:val="00ED1E0D"/>
    <w:rsid w:val="00ED224C"/>
    <w:rsid w:val="00ED25EE"/>
    <w:rsid w:val="00ED25F8"/>
    <w:rsid w:val="00ED2722"/>
    <w:rsid w:val="00ED27A3"/>
    <w:rsid w:val="00ED2889"/>
    <w:rsid w:val="00ED2A67"/>
    <w:rsid w:val="00ED2AF8"/>
    <w:rsid w:val="00ED2BC3"/>
    <w:rsid w:val="00ED2C05"/>
    <w:rsid w:val="00ED2EAA"/>
    <w:rsid w:val="00ED2EF9"/>
    <w:rsid w:val="00ED307A"/>
    <w:rsid w:val="00ED30BF"/>
    <w:rsid w:val="00ED31C2"/>
    <w:rsid w:val="00ED3208"/>
    <w:rsid w:val="00ED328D"/>
    <w:rsid w:val="00ED341B"/>
    <w:rsid w:val="00ED3481"/>
    <w:rsid w:val="00ED35B5"/>
    <w:rsid w:val="00ED3BFF"/>
    <w:rsid w:val="00ED3F36"/>
    <w:rsid w:val="00ED4079"/>
    <w:rsid w:val="00ED411B"/>
    <w:rsid w:val="00ED437D"/>
    <w:rsid w:val="00ED438E"/>
    <w:rsid w:val="00ED461B"/>
    <w:rsid w:val="00ED46CB"/>
    <w:rsid w:val="00ED47B9"/>
    <w:rsid w:val="00ED4804"/>
    <w:rsid w:val="00ED4909"/>
    <w:rsid w:val="00ED492A"/>
    <w:rsid w:val="00ED4A5C"/>
    <w:rsid w:val="00ED4C87"/>
    <w:rsid w:val="00ED4D3B"/>
    <w:rsid w:val="00ED4DE1"/>
    <w:rsid w:val="00ED4E9A"/>
    <w:rsid w:val="00ED4EAA"/>
    <w:rsid w:val="00ED520D"/>
    <w:rsid w:val="00ED533A"/>
    <w:rsid w:val="00ED5660"/>
    <w:rsid w:val="00ED5B69"/>
    <w:rsid w:val="00ED5CEB"/>
    <w:rsid w:val="00ED5CFD"/>
    <w:rsid w:val="00ED5D0E"/>
    <w:rsid w:val="00ED5D41"/>
    <w:rsid w:val="00ED5DA4"/>
    <w:rsid w:val="00ED5F26"/>
    <w:rsid w:val="00ED5F93"/>
    <w:rsid w:val="00ED5FA6"/>
    <w:rsid w:val="00ED607E"/>
    <w:rsid w:val="00ED67A2"/>
    <w:rsid w:val="00ED6952"/>
    <w:rsid w:val="00ED69E0"/>
    <w:rsid w:val="00ED6C37"/>
    <w:rsid w:val="00ED6D63"/>
    <w:rsid w:val="00ED6DE5"/>
    <w:rsid w:val="00ED6F58"/>
    <w:rsid w:val="00ED7145"/>
    <w:rsid w:val="00ED7354"/>
    <w:rsid w:val="00ED7449"/>
    <w:rsid w:val="00ED78FE"/>
    <w:rsid w:val="00ED7A1C"/>
    <w:rsid w:val="00ED7B33"/>
    <w:rsid w:val="00ED7C04"/>
    <w:rsid w:val="00ED7FB5"/>
    <w:rsid w:val="00EE00E3"/>
    <w:rsid w:val="00EE016D"/>
    <w:rsid w:val="00EE0395"/>
    <w:rsid w:val="00EE03C9"/>
    <w:rsid w:val="00EE03F8"/>
    <w:rsid w:val="00EE0452"/>
    <w:rsid w:val="00EE050B"/>
    <w:rsid w:val="00EE05EA"/>
    <w:rsid w:val="00EE07F1"/>
    <w:rsid w:val="00EE090E"/>
    <w:rsid w:val="00EE0A9D"/>
    <w:rsid w:val="00EE0B98"/>
    <w:rsid w:val="00EE0BD9"/>
    <w:rsid w:val="00EE0DE0"/>
    <w:rsid w:val="00EE1045"/>
    <w:rsid w:val="00EE1134"/>
    <w:rsid w:val="00EE1437"/>
    <w:rsid w:val="00EE1679"/>
    <w:rsid w:val="00EE1C56"/>
    <w:rsid w:val="00EE1E26"/>
    <w:rsid w:val="00EE1F1B"/>
    <w:rsid w:val="00EE1F6F"/>
    <w:rsid w:val="00EE1FEF"/>
    <w:rsid w:val="00EE2475"/>
    <w:rsid w:val="00EE2758"/>
    <w:rsid w:val="00EE284A"/>
    <w:rsid w:val="00EE2943"/>
    <w:rsid w:val="00EE2B25"/>
    <w:rsid w:val="00EE2C3A"/>
    <w:rsid w:val="00EE2CC1"/>
    <w:rsid w:val="00EE2CF4"/>
    <w:rsid w:val="00EE2D02"/>
    <w:rsid w:val="00EE2E03"/>
    <w:rsid w:val="00EE2E41"/>
    <w:rsid w:val="00EE30CA"/>
    <w:rsid w:val="00EE3244"/>
    <w:rsid w:val="00EE324F"/>
    <w:rsid w:val="00EE32CB"/>
    <w:rsid w:val="00EE3432"/>
    <w:rsid w:val="00EE34EE"/>
    <w:rsid w:val="00EE361F"/>
    <w:rsid w:val="00EE38D2"/>
    <w:rsid w:val="00EE3945"/>
    <w:rsid w:val="00EE39BB"/>
    <w:rsid w:val="00EE39DB"/>
    <w:rsid w:val="00EE3AB8"/>
    <w:rsid w:val="00EE3B2E"/>
    <w:rsid w:val="00EE3CEA"/>
    <w:rsid w:val="00EE3FDA"/>
    <w:rsid w:val="00EE446F"/>
    <w:rsid w:val="00EE458E"/>
    <w:rsid w:val="00EE4596"/>
    <w:rsid w:val="00EE45B7"/>
    <w:rsid w:val="00EE4609"/>
    <w:rsid w:val="00EE4729"/>
    <w:rsid w:val="00EE4760"/>
    <w:rsid w:val="00EE4B03"/>
    <w:rsid w:val="00EE4CD9"/>
    <w:rsid w:val="00EE4D36"/>
    <w:rsid w:val="00EE4E1A"/>
    <w:rsid w:val="00EE4FE2"/>
    <w:rsid w:val="00EE53B2"/>
    <w:rsid w:val="00EE548F"/>
    <w:rsid w:val="00EE56A7"/>
    <w:rsid w:val="00EE56FB"/>
    <w:rsid w:val="00EE5724"/>
    <w:rsid w:val="00EE5C12"/>
    <w:rsid w:val="00EE5FF9"/>
    <w:rsid w:val="00EE6140"/>
    <w:rsid w:val="00EE617B"/>
    <w:rsid w:val="00EE6182"/>
    <w:rsid w:val="00EE61E4"/>
    <w:rsid w:val="00EE63F7"/>
    <w:rsid w:val="00EE654D"/>
    <w:rsid w:val="00EE65ED"/>
    <w:rsid w:val="00EE67A5"/>
    <w:rsid w:val="00EE683D"/>
    <w:rsid w:val="00EE6913"/>
    <w:rsid w:val="00EE6A6F"/>
    <w:rsid w:val="00EE6B3E"/>
    <w:rsid w:val="00EE6E38"/>
    <w:rsid w:val="00EE6F05"/>
    <w:rsid w:val="00EE72B9"/>
    <w:rsid w:val="00EE7669"/>
    <w:rsid w:val="00EE7738"/>
    <w:rsid w:val="00EE7886"/>
    <w:rsid w:val="00EE790E"/>
    <w:rsid w:val="00EE7C01"/>
    <w:rsid w:val="00EE7C87"/>
    <w:rsid w:val="00EE7F12"/>
    <w:rsid w:val="00EE7F1E"/>
    <w:rsid w:val="00EE7FA1"/>
    <w:rsid w:val="00EF019D"/>
    <w:rsid w:val="00EF03C1"/>
    <w:rsid w:val="00EF04F1"/>
    <w:rsid w:val="00EF0760"/>
    <w:rsid w:val="00EF07BB"/>
    <w:rsid w:val="00EF0818"/>
    <w:rsid w:val="00EF0849"/>
    <w:rsid w:val="00EF0AD6"/>
    <w:rsid w:val="00EF10B2"/>
    <w:rsid w:val="00EF1178"/>
    <w:rsid w:val="00EF1232"/>
    <w:rsid w:val="00EF157F"/>
    <w:rsid w:val="00EF159B"/>
    <w:rsid w:val="00EF176E"/>
    <w:rsid w:val="00EF18B6"/>
    <w:rsid w:val="00EF194C"/>
    <w:rsid w:val="00EF19DC"/>
    <w:rsid w:val="00EF1B90"/>
    <w:rsid w:val="00EF1DC8"/>
    <w:rsid w:val="00EF1DF6"/>
    <w:rsid w:val="00EF1E6C"/>
    <w:rsid w:val="00EF1EF2"/>
    <w:rsid w:val="00EF202F"/>
    <w:rsid w:val="00EF213B"/>
    <w:rsid w:val="00EF216C"/>
    <w:rsid w:val="00EF21E5"/>
    <w:rsid w:val="00EF225F"/>
    <w:rsid w:val="00EF22D0"/>
    <w:rsid w:val="00EF2413"/>
    <w:rsid w:val="00EF2482"/>
    <w:rsid w:val="00EF257F"/>
    <w:rsid w:val="00EF25FE"/>
    <w:rsid w:val="00EF262D"/>
    <w:rsid w:val="00EF276B"/>
    <w:rsid w:val="00EF277B"/>
    <w:rsid w:val="00EF2991"/>
    <w:rsid w:val="00EF2A7B"/>
    <w:rsid w:val="00EF2B51"/>
    <w:rsid w:val="00EF2D8B"/>
    <w:rsid w:val="00EF2DC4"/>
    <w:rsid w:val="00EF2DF7"/>
    <w:rsid w:val="00EF3030"/>
    <w:rsid w:val="00EF30F8"/>
    <w:rsid w:val="00EF33C0"/>
    <w:rsid w:val="00EF3526"/>
    <w:rsid w:val="00EF376F"/>
    <w:rsid w:val="00EF3B4B"/>
    <w:rsid w:val="00EF3DB0"/>
    <w:rsid w:val="00EF3E1E"/>
    <w:rsid w:val="00EF3E7D"/>
    <w:rsid w:val="00EF3EE1"/>
    <w:rsid w:val="00EF40A7"/>
    <w:rsid w:val="00EF4145"/>
    <w:rsid w:val="00EF419A"/>
    <w:rsid w:val="00EF45AC"/>
    <w:rsid w:val="00EF45BE"/>
    <w:rsid w:val="00EF45FD"/>
    <w:rsid w:val="00EF4653"/>
    <w:rsid w:val="00EF470B"/>
    <w:rsid w:val="00EF4816"/>
    <w:rsid w:val="00EF4B47"/>
    <w:rsid w:val="00EF4C88"/>
    <w:rsid w:val="00EF4CEB"/>
    <w:rsid w:val="00EF4DFB"/>
    <w:rsid w:val="00EF4E09"/>
    <w:rsid w:val="00EF51A4"/>
    <w:rsid w:val="00EF52BF"/>
    <w:rsid w:val="00EF532B"/>
    <w:rsid w:val="00EF5F82"/>
    <w:rsid w:val="00EF6152"/>
    <w:rsid w:val="00EF61E5"/>
    <w:rsid w:val="00EF6268"/>
    <w:rsid w:val="00EF6414"/>
    <w:rsid w:val="00EF655C"/>
    <w:rsid w:val="00EF6595"/>
    <w:rsid w:val="00EF65A0"/>
    <w:rsid w:val="00EF677A"/>
    <w:rsid w:val="00EF6AF5"/>
    <w:rsid w:val="00EF6D04"/>
    <w:rsid w:val="00EF709A"/>
    <w:rsid w:val="00EF7538"/>
    <w:rsid w:val="00EF7BD3"/>
    <w:rsid w:val="00EF7C2A"/>
    <w:rsid w:val="00EF7F57"/>
    <w:rsid w:val="00F000C9"/>
    <w:rsid w:val="00F00503"/>
    <w:rsid w:val="00F00551"/>
    <w:rsid w:val="00F00678"/>
    <w:rsid w:val="00F00935"/>
    <w:rsid w:val="00F00B18"/>
    <w:rsid w:val="00F00F77"/>
    <w:rsid w:val="00F01057"/>
    <w:rsid w:val="00F011C1"/>
    <w:rsid w:val="00F011CC"/>
    <w:rsid w:val="00F012F3"/>
    <w:rsid w:val="00F01323"/>
    <w:rsid w:val="00F019CE"/>
    <w:rsid w:val="00F019FD"/>
    <w:rsid w:val="00F01B56"/>
    <w:rsid w:val="00F01CAC"/>
    <w:rsid w:val="00F01F9B"/>
    <w:rsid w:val="00F02054"/>
    <w:rsid w:val="00F0212B"/>
    <w:rsid w:val="00F02467"/>
    <w:rsid w:val="00F0246F"/>
    <w:rsid w:val="00F02530"/>
    <w:rsid w:val="00F0254D"/>
    <w:rsid w:val="00F025BB"/>
    <w:rsid w:val="00F025C6"/>
    <w:rsid w:val="00F02750"/>
    <w:rsid w:val="00F02967"/>
    <w:rsid w:val="00F02AAC"/>
    <w:rsid w:val="00F02E09"/>
    <w:rsid w:val="00F02E0F"/>
    <w:rsid w:val="00F0343D"/>
    <w:rsid w:val="00F0346D"/>
    <w:rsid w:val="00F0347E"/>
    <w:rsid w:val="00F03E13"/>
    <w:rsid w:val="00F0414D"/>
    <w:rsid w:val="00F0421D"/>
    <w:rsid w:val="00F04230"/>
    <w:rsid w:val="00F0429D"/>
    <w:rsid w:val="00F042D6"/>
    <w:rsid w:val="00F0437C"/>
    <w:rsid w:val="00F0495A"/>
    <w:rsid w:val="00F049F0"/>
    <w:rsid w:val="00F04A3A"/>
    <w:rsid w:val="00F04BD1"/>
    <w:rsid w:val="00F04C86"/>
    <w:rsid w:val="00F04E57"/>
    <w:rsid w:val="00F0513C"/>
    <w:rsid w:val="00F05451"/>
    <w:rsid w:val="00F0555B"/>
    <w:rsid w:val="00F0575D"/>
    <w:rsid w:val="00F058E8"/>
    <w:rsid w:val="00F05C90"/>
    <w:rsid w:val="00F05E63"/>
    <w:rsid w:val="00F063C1"/>
    <w:rsid w:val="00F063C2"/>
    <w:rsid w:val="00F064AE"/>
    <w:rsid w:val="00F064D7"/>
    <w:rsid w:val="00F06662"/>
    <w:rsid w:val="00F067EE"/>
    <w:rsid w:val="00F06882"/>
    <w:rsid w:val="00F069F0"/>
    <w:rsid w:val="00F06CE5"/>
    <w:rsid w:val="00F06D2F"/>
    <w:rsid w:val="00F06EA8"/>
    <w:rsid w:val="00F06FD5"/>
    <w:rsid w:val="00F07027"/>
    <w:rsid w:val="00F07033"/>
    <w:rsid w:val="00F0726F"/>
    <w:rsid w:val="00F0732E"/>
    <w:rsid w:val="00F07331"/>
    <w:rsid w:val="00F073AB"/>
    <w:rsid w:val="00F077A0"/>
    <w:rsid w:val="00F07849"/>
    <w:rsid w:val="00F07C9E"/>
    <w:rsid w:val="00F07D31"/>
    <w:rsid w:val="00F07D96"/>
    <w:rsid w:val="00F07E9D"/>
    <w:rsid w:val="00F07ECA"/>
    <w:rsid w:val="00F07F02"/>
    <w:rsid w:val="00F07FC2"/>
    <w:rsid w:val="00F1017E"/>
    <w:rsid w:val="00F101D2"/>
    <w:rsid w:val="00F104E6"/>
    <w:rsid w:val="00F10537"/>
    <w:rsid w:val="00F10668"/>
    <w:rsid w:val="00F10828"/>
    <w:rsid w:val="00F108B5"/>
    <w:rsid w:val="00F108D5"/>
    <w:rsid w:val="00F10AF7"/>
    <w:rsid w:val="00F10CFD"/>
    <w:rsid w:val="00F10E3F"/>
    <w:rsid w:val="00F10F69"/>
    <w:rsid w:val="00F10FAB"/>
    <w:rsid w:val="00F10FB8"/>
    <w:rsid w:val="00F10FFB"/>
    <w:rsid w:val="00F11100"/>
    <w:rsid w:val="00F11146"/>
    <w:rsid w:val="00F11159"/>
    <w:rsid w:val="00F1119D"/>
    <w:rsid w:val="00F11418"/>
    <w:rsid w:val="00F1143F"/>
    <w:rsid w:val="00F114DF"/>
    <w:rsid w:val="00F115F7"/>
    <w:rsid w:val="00F11695"/>
    <w:rsid w:val="00F1174D"/>
    <w:rsid w:val="00F11781"/>
    <w:rsid w:val="00F117D7"/>
    <w:rsid w:val="00F119BC"/>
    <w:rsid w:val="00F11BBD"/>
    <w:rsid w:val="00F11C97"/>
    <w:rsid w:val="00F11DD5"/>
    <w:rsid w:val="00F11E80"/>
    <w:rsid w:val="00F1214F"/>
    <w:rsid w:val="00F121FA"/>
    <w:rsid w:val="00F1225C"/>
    <w:rsid w:val="00F123AA"/>
    <w:rsid w:val="00F123DC"/>
    <w:rsid w:val="00F1243D"/>
    <w:rsid w:val="00F1244A"/>
    <w:rsid w:val="00F124C3"/>
    <w:rsid w:val="00F12700"/>
    <w:rsid w:val="00F128CE"/>
    <w:rsid w:val="00F129FF"/>
    <w:rsid w:val="00F12A48"/>
    <w:rsid w:val="00F12CCB"/>
    <w:rsid w:val="00F12DE1"/>
    <w:rsid w:val="00F133AB"/>
    <w:rsid w:val="00F13531"/>
    <w:rsid w:val="00F13671"/>
    <w:rsid w:val="00F1375D"/>
    <w:rsid w:val="00F139DE"/>
    <w:rsid w:val="00F13B0A"/>
    <w:rsid w:val="00F13B75"/>
    <w:rsid w:val="00F13CFA"/>
    <w:rsid w:val="00F14030"/>
    <w:rsid w:val="00F140EF"/>
    <w:rsid w:val="00F1414F"/>
    <w:rsid w:val="00F143AB"/>
    <w:rsid w:val="00F1471D"/>
    <w:rsid w:val="00F14930"/>
    <w:rsid w:val="00F14A35"/>
    <w:rsid w:val="00F14E0B"/>
    <w:rsid w:val="00F15030"/>
    <w:rsid w:val="00F15225"/>
    <w:rsid w:val="00F15600"/>
    <w:rsid w:val="00F15618"/>
    <w:rsid w:val="00F15697"/>
    <w:rsid w:val="00F15ACE"/>
    <w:rsid w:val="00F15BA4"/>
    <w:rsid w:val="00F15C04"/>
    <w:rsid w:val="00F162FC"/>
    <w:rsid w:val="00F16392"/>
    <w:rsid w:val="00F16497"/>
    <w:rsid w:val="00F1664B"/>
    <w:rsid w:val="00F167DE"/>
    <w:rsid w:val="00F167F9"/>
    <w:rsid w:val="00F168D6"/>
    <w:rsid w:val="00F16900"/>
    <w:rsid w:val="00F16A0B"/>
    <w:rsid w:val="00F16EAD"/>
    <w:rsid w:val="00F170C5"/>
    <w:rsid w:val="00F17190"/>
    <w:rsid w:val="00F17288"/>
    <w:rsid w:val="00F173AE"/>
    <w:rsid w:val="00F17650"/>
    <w:rsid w:val="00F1782B"/>
    <w:rsid w:val="00F1790F"/>
    <w:rsid w:val="00F179C5"/>
    <w:rsid w:val="00F17C1F"/>
    <w:rsid w:val="00F17C94"/>
    <w:rsid w:val="00F17F90"/>
    <w:rsid w:val="00F2029F"/>
    <w:rsid w:val="00F203FD"/>
    <w:rsid w:val="00F205D4"/>
    <w:rsid w:val="00F20607"/>
    <w:rsid w:val="00F20679"/>
    <w:rsid w:val="00F206CE"/>
    <w:rsid w:val="00F20800"/>
    <w:rsid w:val="00F20982"/>
    <w:rsid w:val="00F209FA"/>
    <w:rsid w:val="00F20B9B"/>
    <w:rsid w:val="00F20BBE"/>
    <w:rsid w:val="00F20C77"/>
    <w:rsid w:val="00F20C95"/>
    <w:rsid w:val="00F213FB"/>
    <w:rsid w:val="00F2158A"/>
    <w:rsid w:val="00F215E7"/>
    <w:rsid w:val="00F21628"/>
    <w:rsid w:val="00F217C8"/>
    <w:rsid w:val="00F21929"/>
    <w:rsid w:val="00F21BCF"/>
    <w:rsid w:val="00F21D81"/>
    <w:rsid w:val="00F22355"/>
    <w:rsid w:val="00F22472"/>
    <w:rsid w:val="00F2255F"/>
    <w:rsid w:val="00F2277C"/>
    <w:rsid w:val="00F22894"/>
    <w:rsid w:val="00F228E8"/>
    <w:rsid w:val="00F22987"/>
    <w:rsid w:val="00F229D1"/>
    <w:rsid w:val="00F22E6D"/>
    <w:rsid w:val="00F22F40"/>
    <w:rsid w:val="00F22F7B"/>
    <w:rsid w:val="00F2301B"/>
    <w:rsid w:val="00F231A9"/>
    <w:rsid w:val="00F23546"/>
    <w:rsid w:val="00F2392A"/>
    <w:rsid w:val="00F2399E"/>
    <w:rsid w:val="00F23D0D"/>
    <w:rsid w:val="00F23DB0"/>
    <w:rsid w:val="00F23EE3"/>
    <w:rsid w:val="00F240D3"/>
    <w:rsid w:val="00F241B4"/>
    <w:rsid w:val="00F24321"/>
    <w:rsid w:val="00F24385"/>
    <w:rsid w:val="00F243A8"/>
    <w:rsid w:val="00F2472B"/>
    <w:rsid w:val="00F247C9"/>
    <w:rsid w:val="00F247F1"/>
    <w:rsid w:val="00F24844"/>
    <w:rsid w:val="00F24896"/>
    <w:rsid w:val="00F24B5B"/>
    <w:rsid w:val="00F24BD3"/>
    <w:rsid w:val="00F24C5B"/>
    <w:rsid w:val="00F24E37"/>
    <w:rsid w:val="00F24F3C"/>
    <w:rsid w:val="00F24F78"/>
    <w:rsid w:val="00F25068"/>
    <w:rsid w:val="00F25076"/>
    <w:rsid w:val="00F2522F"/>
    <w:rsid w:val="00F2523F"/>
    <w:rsid w:val="00F25498"/>
    <w:rsid w:val="00F254E0"/>
    <w:rsid w:val="00F255DE"/>
    <w:rsid w:val="00F2566B"/>
    <w:rsid w:val="00F2577D"/>
    <w:rsid w:val="00F259A2"/>
    <w:rsid w:val="00F259F5"/>
    <w:rsid w:val="00F25B4C"/>
    <w:rsid w:val="00F25B9E"/>
    <w:rsid w:val="00F25C28"/>
    <w:rsid w:val="00F2624D"/>
    <w:rsid w:val="00F2626F"/>
    <w:rsid w:val="00F26312"/>
    <w:rsid w:val="00F26953"/>
    <w:rsid w:val="00F26966"/>
    <w:rsid w:val="00F26C1C"/>
    <w:rsid w:val="00F26EF7"/>
    <w:rsid w:val="00F27102"/>
    <w:rsid w:val="00F27273"/>
    <w:rsid w:val="00F2752E"/>
    <w:rsid w:val="00F276D8"/>
    <w:rsid w:val="00F27780"/>
    <w:rsid w:val="00F2786B"/>
    <w:rsid w:val="00F27D26"/>
    <w:rsid w:val="00F27DFC"/>
    <w:rsid w:val="00F27E74"/>
    <w:rsid w:val="00F27F3D"/>
    <w:rsid w:val="00F27FAC"/>
    <w:rsid w:val="00F30006"/>
    <w:rsid w:val="00F300B0"/>
    <w:rsid w:val="00F3016E"/>
    <w:rsid w:val="00F30393"/>
    <w:rsid w:val="00F3053E"/>
    <w:rsid w:val="00F306CC"/>
    <w:rsid w:val="00F30A36"/>
    <w:rsid w:val="00F30A49"/>
    <w:rsid w:val="00F30D08"/>
    <w:rsid w:val="00F30E4B"/>
    <w:rsid w:val="00F30E99"/>
    <w:rsid w:val="00F30F0F"/>
    <w:rsid w:val="00F31128"/>
    <w:rsid w:val="00F3130D"/>
    <w:rsid w:val="00F31375"/>
    <w:rsid w:val="00F314A6"/>
    <w:rsid w:val="00F3156D"/>
    <w:rsid w:val="00F31619"/>
    <w:rsid w:val="00F31882"/>
    <w:rsid w:val="00F31B3E"/>
    <w:rsid w:val="00F32526"/>
    <w:rsid w:val="00F325A6"/>
    <w:rsid w:val="00F326A6"/>
    <w:rsid w:val="00F328F7"/>
    <w:rsid w:val="00F32912"/>
    <w:rsid w:val="00F32945"/>
    <w:rsid w:val="00F329F3"/>
    <w:rsid w:val="00F33098"/>
    <w:rsid w:val="00F330DA"/>
    <w:rsid w:val="00F33249"/>
    <w:rsid w:val="00F332D0"/>
    <w:rsid w:val="00F3356E"/>
    <w:rsid w:val="00F33B28"/>
    <w:rsid w:val="00F33B8B"/>
    <w:rsid w:val="00F33C77"/>
    <w:rsid w:val="00F33CAE"/>
    <w:rsid w:val="00F33D57"/>
    <w:rsid w:val="00F33E1C"/>
    <w:rsid w:val="00F33E4A"/>
    <w:rsid w:val="00F33F2D"/>
    <w:rsid w:val="00F33FB3"/>
    <w:rsid w:val="00F34381"/>
    <w:rsid w:val="00F34645"/>
    <w:rsid w:val="00F34657"/>
    <w:rsid w:val="00F3470D"/>
    <w:rsid w:val="00F348EA"/>
    <w:rsid w:val="00F34D96"/>
    <w:rsid w:val="00F34F0F"/>
    <w:rsid w:val="00F352AF"/>
    <w:rsid w:val="00F356BA"/>
    <w:rsid w:val="00F35959"/>
    <w:rsid w:val="00F35977"/>
    <w:rsid w:val="00F35DCA"/>
    <w:rsid w:val="00F360B0"/>
    <w:rsid w:val="00F36100"/>
    <w:rsid w:val="00F361BB"/>
    <w:rsid w:val="00F36248"/>
    <w:rsid w:val="00F365B0"/>
    <w:rsid w:val="00F3664A"/>
    <w:rsid w:val="00F3674D"/>
    <w:rsid w:val="00F36A9E"/>
    <w:rsid w:val="00F36B67"/>
    <w:rsid w:val="00F36EB4"/>
    <w:rsid w:val="00F36FF0"/>
    <w:rsid w:val="00F37017"/>
    <w:rsid w:val="00F37231"/>
    <w:rsid w:val="00F37240"/>
    <w:rsid w:val="00F3726F"/>
    <w:rsid w:val="00F373E9"/>
    <w:rsid w:val="00F37785"/>
    <w:rsid w:val="00F37914"/>
    <w:rsid w:val="00F37B9B"/>
    <w:rsid w:val="00F37C9F"/>
    <w:rsid w:val="00F37E81"/>
    <w:rsid w:val="00F400C0"/>
    <w:rsid w:val="00F40780"/>
    <w:rsid w:val="00F40899"/>
    <w:rsid w:val="00F408E0"/>
    <w:rsid w:val="00F408FF"/>
    <w:rsid w:val="00F40BA8"/>
    <w:rsid w:val="00F40FED"/>
    <w:rsid w:val="00F410F4"/>
    <w:rsid w:val="00F41257"/>
    <w:rsid w:val="00F414CA"/>
    <w:rsid w:val="00F41801"/>
    <w:rsid w:val="00F41926"/>
    <w:rsid w:val="00F419D3"/>
    <w:rsid w:val="00F41F00"/>
    <w:rsid w:val="00F41FBB"/>
    <w:rsid w:val="00F42030"/>
    <w:rsid w:val="00F42096"/>
    <w:rsid w:val="00F420F1"/>
    <w:rsid w:val="00F421C8"/>
    <w:rsid w:val="00F422B2"/>
    <w:rsid w:val="00F42354"/>
    <w:rsid w:val="00F426F1"/>
    <w:rsid w:val="00F42780"/>
    <w:rsid w:val="00F42802"/>
    <w:rsid w:val="00F4299E"/>
    <w:rsid w:val="00F42D78"/>
    <w:rsid w:val="00F42E3F"/>
    <w:rsid w:val="00F42EE3"/>
    <w:rsid w:val="00F43043"/>
    <w:rsid w:val="00F430CE"/>
    <w:rsid w:val="00F431D6"/>
    <w:rsid w:val="00F4341A"/>
    <w:rsid w:val="00F43540"/>
    <w:rsid w:val="00F435AE"/>
    <w:rsid w:val="00F436A4"/>
    <w:rsid w:val="00F4372E"/>
    <w:rsid w:val="00F43803"/>
    <w:rsid w:val="00F43820"/>
    <w:rsid w:val="00F43F8C"/>
    <w:rsid w:val="00F43FF3"/>
    <w:rsid w:val="00F44058"/>
    <w:rsid w:val="00F44136"/>
    <w:rsid w:val="00F44351"/>
    <w:rsid w:val="00F44358"/>
    <w:rsid w:val="00F44694"/>
    <w:rsid w:val="00F4478D"/>
    <w:rsid w:val="00F44871"/>
    <w:rsid w:val="00F4488E"/>
    <w:rsid w:val="00F448AF"/>
    <w:rsid w:val="00F44901"/>
    <w:rsid w:val="00F44ADC"/>
    <w:rsid w:val="00F44B5F"/>
    <w:rsid w:val="00F44C0D"/>
    <w:rsid w:val="00F44CE0"/>
    <w:rsid w:val="00F44D17"/>
    <w:rsid w:val="00F44D6F"/>
    <w:rsid w:val="00F44DDD"/>
    <w:rsid w:val="00F45104"/>
    <w:rsid w:val="00F45190"/>
    <w:rsid w:val="00F4519E"/>
    <w:rsid w:val="00F452A2"/>
    <w:rsid w:val="00F45410"/>
    <w:rsid w:val="00F456DB"/>
    <w:rsid w:val="00F456DF"/>
    <w:rsid w:val="00F45A1E"/>
    <w:rsid w:val="00F45AA4"/>
    <w:rsid w:val="00F45AEA"/>
    <w:rsid w:val="00F45E25"/>
    <w:rsid w:val="00F461A8"/>
    <w:rsid w:val="00F46298"/>
    <w:rsid w:val="00F462CF"/>
    <w:rsid w:val="00F46401"/>
    <w:rsid w:val="00F46408"/>
    <w:rsid w:val="00F465A3"/>
    <w:rsid w:val="00F46688"/>
    <w:rsid w:val="00F4689D"/>
    <w:rsid w:val="00F46A4A"/>
    <w:rsid w:val="00F46A6E"/>
    <w:rsid w:val="00F46E7F"/>
    <w:rsid w:val="00F46F73"/>
    <w:rsid w:val="00F46F8D"/>
    <w:rsid w:val="00F47088"/>
    <w:rsid w:val="00F475C8"/>
    <w:rsid w:val="00F4769C"/>
    <w:rsid w:val="00F476F2"/>
    <w:rsid w:val="00F47784"/>
    <w:rsid w:val="00F47821"/>
    <w:rsid w:val="00F47881"/>
    <w:rsid w:val="00F47C85"/>
    <w:rsid w:val="00F50022"/>
    <w:rsid w:val="00F503EA"/>
    <w:rsid w:val="00F504E8"/>
    <w:rsid w:val="00F50661"/>
    <w:rsid w:val="00F50664"/>
    <w:rsid w:val="00F5068A"/>
    <w:rsid w:val="00F507AF"/>
    <w:rsid w:val="00F507B0"/>
    <w:rsid w:val="00F5081C"/>
    <w:rsid w:val="00F50953"/>
    <w:rsid w:val="00F5096E"/>
    <w:rsid w:val="00F509DD"/>
    <w:rsid w:val="00F50A2A"/>
    <w:rsid w:val="00F50DD9"/>
    <w:rsid w:val="00F50E2B"/>
    <w:rsid w:val="00F50F3D"/>
    <w:rsid w:val="00F51180"/>
    <w:rsid w:val="00F5130D"/>
    <w:rsid w:val="00F5149F"/>
    <w:rsid w:val="00F51519"/>
    <w:rsid w:val="00F51BF5"/>
    <w:rsid w:val="00F51C97"/>
    <w:rsid w:val="00F51D98"/>
    <w:rsid w:val="00F51DE8"/>
    <w:rsid w:val="00F51E49"/>
    <w:rsid w:val="00F52402"/>
    <w:rsid w:val="00F5240D"/>
    <w:rsid w:val="00F524A5"/>
    <w:rsid w:val="00F524B7"/>
    <w:rsid w:val="00F524F1"/>
    <w:rsid w:val="00F525B2"/>
    <w:rsid w:val="00F526C8"/>
    <w:rsid w:val="00F526F4"/>
    <w:rsid w:val="00F52D66"/>
    <w:rsid w:val="00F52E0F"/>
    <w:rsid w:val="00F52EF7"/>
    <w:rsid w:val="00F5332A"/>
    <w:rsid w:val="00F5350B"/>
    <w:rsid w:val="00F5358A"/>
    <w:rsid w:val="00F536D9"/>
    <w:rsid w:val="00F5370D"/>
    <w:rsid w:val="00F53778"/>
    <w:rsid w:val="00F53832"/>
    <w:rsid w:val="00F53984"/>
    <w:rsid w:val="00F53A33"/>
    <w:rsid w:val="00F53B26"/>
    <w:rsid w:val="00F53DFF"/>
    <w:rsid w:val="00F53E32"/>
    <w:rsid w:val="00F53ECE"/>
    <w:rsid w:val="00F53F4A"/>
    <w:rsid w:val="00F5424F"/>
    <w:rsid w:val="00F54298"/>
    <w:rsid w:val="00F5435B"/>
    <w:rsid w:val="00F543A4"/>
    <w:rsid w:val="00F544A0"/>
    <w:rsid w:val="00F54624"/>
    <w:rsid w:val="00F54A52"/>
    <w:rsid w:val="00F54BA8"/>
    <w:rsid w:val="00F54BED"/>
    <w:rsid w:val="00F54D38"/>
    <w:rsid w:val="00F54DCA"/>
    <w:rsid w:val="00F54E47"/>
    <w:rsid w:val="00F55047"/>
    <w:rsid w:val="00F55098"/>
    <w:rsid w:val="00F5517A"/>
    <w:rsid w:val="00F5519D"/>
    <w:rsid w:val="00F551C5"/>
    <w:rsid w:val="00F552E1"/>
    <w:rsid w:val="00F5532D"/>
    <w:rsid w:val="00F553E9"/>
    <w:rsid w:val="00F5542B"/>
    <w:rsid w:val="00F5551E"/>
    <w:rsid w:val="00F55521"/>
    <w:rsid w:val="00F557D5"/>
    <w:rsid w:val="00F55837"/>
    <w:rsid w:val="00F55BB1"/>
    <w:rsid w:val="00F55DD0"/>
    <w:rsid w:val="00F55ED6"/>
    <w:rsid w:val="00F56154"/>
    <w:rsid w:val="00F5626B"/>
    <w:rsid w:val="00F562B9"/>
    <w:rsid w:val="00F56476"/>
    <w:rsid w:val="00F569E7"/>
    <w:rsid w:val="00F56D05"/>
    <w:rsid w:val="00F56D8C"/>
    <w:rsid w:val="00F56EBC"/>
    <w:rsid w:val="00F56F16"/>
    <w:rsid w:val="00F5711A"/>
    <w:rsid w:val="00F57435"/>
    <w:rsid w:val="00F57A89"/>
    <w:rsid w:val="00F57AA9"/>
    <w:rsid w:val="00F57B6F"/>
    <w:rsid w:val="00F57B9B"/>
    <w:rsid w:val="00F57C10"/>
    <w:rsid w:val="00F57DA3"/>
    <w:rsid w:val="00F57E9C"/>
    <w:rsid w:val="00F57F27"/>
    <w:rsid w:val="00F600EB"/>
    <w:rsid w:val="00F603E9"/>
    <w:rsid w:val="00F604AF"/>
    <w:rsid w:val="00F607BA"/>
    <w:rsid w:val="00F60A4A"/>
    <w:rsid w:val="00F60B21"/>
    <w:rsid w:val="00F60C9B"/>
    <w:rsid w:val="00F610A8"/>
    <w:rsid w:val="00F610C8"/>
    <w:rsid w:val="00F61117"/>
    <w:rsid w:val="00F61422"/>
    <w:rsid w:val="00F61512"/>
    <w:rsid w:val="00F615BA"/>
    <w:rsid w:val="00F61670"/>
    <w:rsid w:val="00F617A4"/>
    <w:rsid w:val="00F61833"/>
    <w:rsid w:val="00F61883"/>
    <w:rsid w:val="00F618F3"/>
    <w:rsid w:val="00F619D9"/>
    <w:rsid w:val="00F619F6"/>
    <w:rsid w:val="00F61FAD"/>
    <w:rsid w:val="00F62022"/>
    <w:rsid w:val="00F62171"/>
    <w:rsid w:val="00F623AE"/>
    <w:rsid w:val="00F6269E"/>
    <w:rsid w:val="00F626A8"/>
    <w:rsid w:val="00F627A8"/>
    <w:rsid w:val="00F627FC"/>
    <w:rsid w:val="00F62897"/>
    <w:rsid w:val="00F6299B"/>
    <w:rsid w:val="00F62CDC"/>
    <w:rsid w:val="00F62D9D"/>
    <w:rsid w:val="00F62E7B"/>
    <w:rsid w:val="00F62FEF"/>
    <w:rsid w:val="00F632CC"/>
    <w:rsid w:val="00F6359D"/>
    <w:rsid w:val="00F63993"/>
    <w:rsid w:val="00F63AEE"/>
    <w:rsid w:val="00F6415E"/>
    <w:rsid w:val="00F64282"/>
    <w:rsid w:val="00F64339"/>
    <w:rsid w:val="00F6493F"/>
    <w:rsid w:val="00F649A3"/>
    <w:rsid w:val="00F64A93"/>
    <w:rsid w:val="00F64B24"/>
    <w:rsid w:val="00F64D9D"/>
    <w:rsid w:val="00F64FE3"/>
    <w:rsid w:val="00F650A6"/>
    <w:rsid w:val="00F6512F"/>
    <w:rsid w:val="00F65147"/>
    <w:rsid w:val="00F651A0"/>
    <w:rsid w:val="00F651AA"/>
    <w:rsid w:val="00F65300"/>
    <w:rsid w:val="00F65635"/>
    <w:rsid w:val="00F656A2"/>
    <w:rsid w:val="00F656CA"/>
    <w:rsid w:val="00F65903"/>
    <w:rsid w:val="00F65930"/>
    <w:rsid w:val="00F659FB"/>
    <w:rsid w:val="00F65A45"/>
    <w:rsid w:val="00F65B0C"/>
    <w:rsid w:val="00F65BA9"/>
    <w:rsid w:val="00F65DE8"/>
    <w:rsid w:val="00F660AD"/>
    <w:rsid w:val="00F66236"/>
    <w:rsid w:val="00F662ED"/>
    <w:rsid w:val="00F6645D"/>
    <w:rsid w:val="00F665BC"/>
    <w:rsid w:val="00F666AA"/>
    <w:rsid w:val="00F666E1"/>
    <w:rsid w:val="00F6693D"/>
    <w:rsid w:val="00F66A98"/>
    <w:rsid w:val="00F66AE7"/>
    <w:rsid w:val="00F66D00"/>
    <w:rsid w:val="00F66D81"/>
    <w:rsid w:val="00F66E14"/>
    <w:rsid w:val="00F66EA8"/>
    <w:rsid w:val="00F66ECC"/>
    <w:rsid w:val="00F6718B"/>
    <w:rsid w:val="00F6719B"/>
    <w:rsid w:val="00F6729D"/>
    <w:rsid w:val="00F674D5"/>
    <w:rsid w:val="00F67638"/>
    <w:rsid w:val="00F6786A"/>
    <w:rsid w:val="00F6790E"/>
    <w:rsid w:val="00F679BD"/>
    <w:rsid w:val="00F67BD4"/>
    <w:rsid w:val="00F67F69"/>
    <w:rsid w:val="00F70177"/>
    <w:rsid w:val="00F705E3"/>
    <w:rsid w:val="00F7065A"/>
    <w:rsid w:val="00F708AD"/>
    <w:rsid w:val="00F70BDA"/>
    <w:rsid w:val="00F70EDC"/>
    <w:rsid w:val="00F71162"/>
    <w:rsid w:val="00F717C8"/>
    <w:rsid w:val="00F717F7"/>
    <w:rsid w:val="00F71873"/>
    <w:rsid w:val="00F71A10"/>
    <w:rsid w:val="00F71A20"/>
    <w:rsid w:val="00F71B8A"/>
    <w:rsid w:val="00F71B9C"/>
    <w:rsid w:val="00F72037"/>
    <w:rsid w:val="00F72178"/>
    <w:rsid w:val="00F72289"/>
    <w:rsid w:val="00F72316"/>
    <w:rsid w:val="00F724C2"/>
    <w:rsid w:val="00F725CB"/>
    <w:rsid w:val="00F72673"/>
    <w:rsid w:val="00F72684"/>
    <w:rsid w:val="00F72748"/>
    <w:rsid w:val="00F7283E"/>
    <w:rsid w:val="00F729F4"/>
    <w:rsid w:val="00F72AC2"/>
    <w:rsid w:val="00F72BC6"/>
    <w:rsid w:val="00F72CCA"/>
    <w:rsid w:val="00F72E0E"/>
    <w:rsid w:val="00F72E9A"/>
    <w:rsid w:val="00F73132"/>
    <w:rsid w:val="00F73209"/>
    <w:rsid w:val="00F7364A"/>
    <w:rsid w:val="00F736EE"/>
    <w:rsid w:val="00F73960"/>
    <w:rsid w:val="00F73BB3"/>
    <w:rsid w:val="00F73C62"/>
    <w:rsid w:val="00F73DA8"/>
    <w:rsid w:val="00F73F9F"/>
    <w:rsid w:val="00F7407C"/>
    <w:rsid w:val="00F74117"/>
    <w:rsid w:val="00F74270"/>
    <w:rsid w:val="00F7432E"/>
    <w:rsid w:val="00F74374"/>
    <w:rsid w:val="00F74489"/>
    <w:rsid w:val="00F745F6"/>
    <w:rsid w:val="00F74640"/>
    <w:rsid w:val="00F74768"/>
    <w:rsid w:val="00F74A27"/>
    <w:rsid w:val="00F74C11"/>
    <w:rsid w:val="00F74E02"/>
    <w:rsid w:val="00F74F60"/>
    <w:rsid w:val="00F75029"/>
    <w:rsid w:val="00F75060"/>
    <w:rsid w:val="00F7508C"/>
    <w:rsid w:val="00F7528C"/>
    <w:rsid w:val="00F752E7"/>
    <w:rsid w:val="00F753B1"/>
    <w:rsid w:val="00F75536"/>
    <w:rsid w:val="00F7591D"/>
    <w:rsid w:val="00F75A39"/>
    <w:rsid w:val="00F75D36"/>
    <w:rsid w:val="00F75E35"/>
    <w:rsid w:val="00F75E80"/>
    <w:rsid w:val="00F75F36"/>
    <w:rsid w:val="00F76162"/>
    <w:rsid w:val="00F76223"/>
    <w:rsid w:val="00F7646C"/>
    <w:rsid w:val="00F76814"/>
    <w:rsid w:val="00F76A2C"/>
    <w:rsid w:val="00F76E0E"/>
    <w:rsid w:val="00F772DA"/>
    <w:rsid w:val="00F773D1"/>
    <w:rsid w:val="00F777C3"/>
    <w:rsid w:val="00F777F0"/>
    <w:rsid w:val="00F77C8B"/>
    <w:rsid w:val="00F77F84"/>
    <w:rsid w:val="00F80018"/>
    <w:rsid w:val="00F8027A"/>
    <w:rsid w:val="00F80392"/>
    <w:rsid w:val="00F80402"/>
    <w:rsid w:val="00F80A29"/>
    <w:rsid w:val="00F80CC0"/>
    <w:rsid w:val="00F80F7D"/>
    <w:rsid w:val="00F81028"/>
    <w:rsid w:val="00F81084"/>
    <w:rsid w:val="00F814AB"/>
    <w:rsid w:val="00F8165E"/>
    <w:rsid w:val="00F8173C"/>
    <w:rsid w:val="00F81818"/>
    <w:rsid w:val="00F81877"/>
    <w:rsid w:val="00F818A4"/>
    <w:rsid w:val="00F81ABD"/>
    <w:rsid w:val="00F81B84"/>
    <w:rsid w:val="00F81CEC"/>
    <w:rsid w:val="00F81E61"/>
    <w:rsid w:val="00F81F63"/>
    <w:rsid w:val="00F825D4"/>
    <w:rsid w:val="00F8263E"/>
    <w:rsid w:val="00F82812"/>
    <w:rsid w:val="00F82A17"/>
    <w:rsid w:val="00F82B04"/>
    <w:rsid w:val="00F82CB9"/>
    <w:rsid w:val="00F83365"/>
    <w:rsid w:val="00F83601"/>
    <w:rsid w:val="00F8393F"/>
    <w:rsid w:val="00F839B1"/>
    <w:rsid w:val="00F839C2"/>
    <w:rsid w:val="00F83C16"/>
    <w:rsid w:val="00F83CCF"/>
    <w:rsid w:val="00F8411B"/>
    <w:rsid w:val="00F84390"/>
    <w:rsid w:val="00F84438"/>
    <w:rsid w:val="00F84B3F"/>
    <w:rsid w:val="00F84D6A"/>
    <w:rsid w:val="00F84EB9"/>
    <w:rsid w:val="00F85241"/>
    <w:rsid w:val="00F8544A"/>
    <w:rsid w:val="00F855FE"/>
    <w:rsid w:val="00F8567E"/>
    <w:rsid w:val="00F856D4"/>
    <w:rsid w:val="00F85716"/>
    <w:rsid w:val="00F8571A"/>
    <w:rsid w:val="00F857ED"/>
    <w:rsid w:val="00F85A25"/>
    <w:rsid w:val="00F85AED"/>
    <w:rsid w:val="00F85D27"/>
    <w:rsid w:val="00F85D96"/>
    <w:rsid w:val="00F85EEE"/>
    <w:rsid w:val="00F85F4F"/>
    <w:rsid w:val="00F85F75"/>
    <w:rsid w:val="00F86179"/>
    <w:rsid w:val="00F861E1"/>
    <w:rsid w:val="00F861FB"/>
    <w:rsid w:val="00F862D9"/>
    <w:rsid w:val="00F8634C"/>
    <w:rsid w:val="00F86389"/>
    <w:rsid w:val="00F86426"/>
    <w:rsid w:val="00F867CA"/>
    <w:rsid w:val="00F86B31"/>
    <w:rsid w:val="00F86B4D"/>
    <w:rsid w:val="00F86B79"/>
    <w:rsid w:val="00F86DF2"/>
    <w:rsid w:val="00F86E13"/>
    <w:rsid w:val="00F86E86"/>
    <w:rsid w:val="00F86EDD"/>
    <w:rsid w:val="00F86F0F"/>
    <w:rsid w:val="00F86F37"/>
    <w:rsid w:val="00F86F45"/>
    <w:rsid w:val="00F870CB"/>
    <w:rsid w:val="00F871D5"/>
    <w:rsid w:val="00F8758B"/>
    <w:rsid w:val="00F8760E"/>
    <w:rsid w:val="00F878ED"/>
    <w:rsid w:val="00F87903"/>
    <w:rsid w:val="00F879AE"/>
    <w:rsid w:val="00F879EC"/>
    <w:rsid w:val="00F87A64"/>
    <w:rsid w:val="00F87D77"/>
    <w:rsid w:val="00F87FCF"/>
    <w:rsid w:val="00F90146"/>
    <w:rsid w:val="00F9029D"/>
    <w:rsid w:val="00F90555"/>
    <w:rsid w:val="00F905A1"/>
    <w:rsid w:val="00F905BC"/>
    <w:rsid w:val="00F905CC"/>
    <w:rsid w:val="00F90D25"/>
    <w:rsid w:val="00F90D4B"/>
    <w:rsid w:val="00F90D75"/>
    <w:rsid w:val="00F90E8F"/>
    <w:rsid w:val="00F90F07"/>
    <w:rsid w:val="00F90F1A"/>
    <w:rsid w:val="00F90F4E"/>
    <w:rsid w:val="00F91000"/>
    <w:rsid w:val="00F91083"/>
    <w:rsid w:val="00F91659"/>
    <w:rsid w:val="00F917ED"/>
    <w:rsid w:val="00F918A9"/>
    <w:rsid w:val="00F91A1E"/>
    <w:rsid w:val="00F91A8E"/>
    <w:rsid w:val="00F91C2B"/>
    <w:rsid w:val="00F91CFA"/>
    <w:rsid w:val="00F92279"/>
    <w:rsid w:val="00F92AFF"/>
    <w:rsid w:val="00F92EC2"/>
    <w:rsid w:val="00F93104"/>
    <w:rsid w:val="00F932A2"/>
    <w:rsid w:val="00F93475"/>
    <w:rsid w:val="00F936CA"/>
    <w:rsid w:val="00F939EA"/>
    <w:rsid w:val="00F93A09"/>
    <w:rsid w:val="00F93CEC"/>
    <w:rsid w:val="00F93EC9"/>
    <w:rsid w:val="00F93F0F"/>
    <w:rsid w:val="00F93F5C"/>
    <w:rsid w:val="00F93F89"/>
    <w:rsid w:val="00F93FD1"/>
    <w:rsid w:val="00F93FD6"/>
    <w:rsid w:val="00F9406B"/>
    <w:rsid w:val="00F9429C"/>
    <w:rsid w:val="00F9441E"/>
    <w:rsid w:val="00F944B9"/>
    <w:rsid w:val="00F9472C"/>
    <w:rsid w:val="00F9475B"/>
    <w:rsid w:val="00F94779"/>
    <w:rsid w:val="00F9498D"/>
    <w:rsid w:val="00F94C78"/>
    <w:rsid w:val="00F94D1B"/>
    <w:rsid w:val="00F9513A"/>
    <w:rsid w:val="00F951F3"/>
    <w:rsid w:val="00F951FB"/>
    <w:rsid w:val="00F95255"/>
    <w:rsid w:val="00F952AA"/>
    <w:rsid w:val="00F9545F"/>
    <w:rsid w:val="00F9578E"/>
    <w:rsid w:val="00F958F2"/>
    <w:rsid w:val="00F95AA8"/>
    <w:rsid w:val="00F95B12"/>
    <w:rsid w:val="00F95E2A"/>
    <w:rsid w:val="00F95EDD"/>
    <w:rsid w:val="00F96069"/>
    <w:rsid w:val="00F96662"/>
    <w:rsid w:val="00F969F6"/>
    <w:rsid w:val="00F96CDB"/>
    <w:rsid w:val="00F96DED"/>
    <w:rsid w:val="00F96EF2"/>
    <w:rsid w:val="00F97073"/>
    <w:rsid w:val="00F970B8"/>
    <w:rsid w:val="00F97225"/>
    <w:rsid w:val="00F97374"/>
    <w:rsid w:val="00F9765C"/>
    <w:rsid w:val="00F9767E"/>
    <w:rsid w:val="00F97785"/>
    <w:rsid w:val="00F97871"/>
    <w:rsid w:val="00F97876"/>
    <w:rsid w:val="00F9787A"/>
    <w:rsid w:val="00F97ADC"/>
    <w:rsid w:val="00F97C57"/>
    <w:rsid w:val="00F97FBA"/>
    <w:rsid w:val="00FA0584"/>
    <w:rsid w:val="00FA05FD"/>
    <w:rsid w:val="00FA06AF"/>
    <w:rsid w:val="00FA0AFF"/>
    <w:rsid w:val="00FA0C3D"/>
    <w:rsid w:val="00FA0CE9"/>
    <w:rsid w:val="00FA0D80"/>
    <w:rsid w:val="00FA0E9A"/>
    <w:rsid w:val="00FA0F81"/>
    <w:rsid w:val="00FA121F"/>
    <w:rsid w:val="00FA1313"/>
    <w:rsid w:val="00FA1AE0"/>
    <w:rsid w:val="00FA1C39"/>
    <w:rsid w:val="00FA1D44"/>
    <w:rsid w:val="00FA1F4E"/>
    <w:rsid w:val="00FA1FD3"/>
    <w:rsid w:val="00FA2108"/>
    <w:rsid w:val="00FA2623"/>
    <w:rsid w:val="00FA26A5"/>
    <w:rsid w:val="00FA28A5"/>
    <w:rsid w:val="00FA2ADC"/>
    <w:rsid w:val="00FA2B90"/>
    <w:rsid w:val="00FA2BED"/>
    <w:rsid w:val="00FA2D4E"/>
    <w:rsid w:val="00FA2E7D"/>
    <w:rsid w:val="00FA2ECB"/>
    <w:rsid w:val="00FA3039"/>
    <w:rsid w:val="00FA30EE"/>
    <w:rsid w:val="00FA35EB"/>
    <w:rsid w:val="00FA35ED"/>
    <w:rsid w:val="00FA362E"/>
    <w:rsid w:val="00FA3631"/>
    <w:rsid w:val="00FA3778"/>
    <w:rsid w:val="00FA3844"/>
    <w:rsid w:val="00FA3BA2"/>
    <w:rsid w:val="00FA3CE5"/>
    <w:rsid w:val="00FA3E36"/>
    <w:rsid w:val="00FA3FA4"/>
    <w:rsid w:val="00FA409F"/>
    <w:rsid w:val="00FA41FE"/>
    <w:rsid w:val="00FA42A1"/>
    <w:rsid w:val="00FA42E9"/>
    <w:rsid w:val="00FA4345"/>
    <w:rsid w:val="00FA4784"/>
    <w:rsid w:val="00FA4970"/>
    <w:rsid w:val="00FA4A34"/>
    <w:rsid w:val="00FA4B85"/>
    <w:rsid w:val="00FA4CFA"/>
    <w:rsid w:val="00FA5059"/>
    <w:rsid w:val="00FA552C"/>
    <w:rsid w:val="00FA580D"/>
    <w:rsid w:val="00FA592D"/>
    <w:rsid w:val="00FA593D"/>
    <w:rsid w:val="00FA5949"/>
    <w:rsid w:val="00FA5AF6"/>
    <w:rsid w:val="00FA5CCE"/>
    <w:rsid w:val="00FA5D84"/>
    <w:rsid w:val="00FA5D89"/>
    <w:rsid w:val="00FA5DED"/>
    <w:rsid w:val="00FA5DFE"/>
    <w:rsid w:val="00FA5E01"/>
    <w:rsid w:val="00FA5E9A"/>
    <w:rsid w:val="00FA5FBA"/>
    <w:rsid w:val="00FA5FC7"/>
    <w:rsid w:val="00FA6168"/>
    <w:rsid w:val="00FA61DA"/>
    <w:rsid w:val="00FA6295"/>
    <w:rsid w:val="00FA6350"/>
    <w:rsid w:val="00FA6400"/>
    <w:rsid w:val="00FA6579"/>
    <w:rsid w:val="00FA6A84"/>
    <w:rsid w:val="00FA6AE8"/>
    <w:rsid w:val="00FA6AF0"/>
    <w:rsid w:val="00FA6BD6"/>
    <w:rsid w:val="00FA6D46"/>
    <w:rsid w:val="00FA6FC9"/>
    <w:rsid w:val="00FA7125"/>
    <w:rsid w:val="00FA720C"/>
    <w:rsid w:val="00FA724B"/>
    <w:rsid w:val="00FA732E"/>
    <w:rsid w:val="00FA74D7"/>
    <w:rsid w:val="00FA7552"/>
    <w:rsid w:val="00FA7725"/>
    <w:rsid w:val="00FA79A4"/>
    <w:rsid w:val="00FA7AF2"/>
    <w:rsid w:val="00FA7C13"/>
    <w:rsid w:val="00FA7C71"/>
    <w:rsid w:val="00FA7D32"/>
    <w:rsid w:val="00FA7DEC"/>
    <w:rsid w:val="00FB001F"/>
    <w:rsid w:val="00FB0119"/>
    <w:rsid w:val="00FB040D"/>
    <w:rsid w:val="00FB044F"/>
    <w:rsid w:val="00FB04F0"/>
    <w:rsid w:val="00FB0569"/>
    <w:rsid w:val="00FB091B"/>
    <w:rsid w:val="00FB0BE9"/>
    <w:rsid w:val="00FB0D53"/>
    <w:rsid w:val="00FB0E67"/>
    <w:rsid w:val="00FB0F0A"/>
    <w:rsid w:val="00FB0FC9"/>
    <w:rsid w:val="00FB11DD"/>
    <w:rsid w:val="00FB123C"/>
    <w:rsid w:val="00FB128B"/>
    <w:rsid w:val="00FB14D0"/>
    <w:rsid w:val="00FB1513"/>
    <w:rsid w:val="00FB17BD"/>
    <w:rsid w:val="00FB18B1"/>
    <w:rsid w:val="00FB19E2"/>
    <w:rsid w:val="00FB1C37"/>
    <w:rsid w:val="00FB1D6F"/>
    <w:rsid w:val="00FB205B"/>
    <w:rsid w:val="00FB20C9"/>
    <w:rsid w:val="00FB2540"/>
    <w:rsid w:val="00FB2689"/>
    <w:rsid w:val="00FB2856"/>
    <w:rsid w:val="00FB2A33"/>
    <w:rsid w:val="00FB2BB6"/>
    <w:rsid w:val="00FB2C3C"/>
    <w:rsid w:val="00FB2C6C"/>
    <w:rsid w:val="00FB2DBF"/>
    <w:rsid w:val="00FB2DE1"/>
    <w:rsid w:val="00FB2ED7"/>
    <w:rsid w:val="00FB2EFD"/>
    <w:rsid w:val="00FB3110"/>
    <w:rsid w:val="00FB31B5"/>
    <w:rsid w:val="00FB3203"/>
    <w:rsid w:val="00FB3215"/>
    <w:rsid w:val="00FB3638"/>
    <w:rsid w:val="00FB386F"/>
    <w:rsid w:val="00FB3D45"/>
    <w:rsid w:val="00FB3DA2"/>
    <w:rsid w:val="00FB3F2F"/>
    <w:rsid w:val="00FB4257"/>
    <w:rsid w:val="00FB425E"/>
    <w:rsid w:val="00FB43EB"/>
    <w:rsid w:val="00FB448D"/>
    <w:rsid w:val="00FB47D7"/>
    <w:rsid w:val="00FB4842"/>
    <w:rsid w:val="00FB48EE"/>
    <w:rsid w:val="00FB49F2"/>
    <w:rsid w:val="00FB4A6B"/>
    <w:rsid w:val="00FB4AD5"/>
    <w:rsid w:val="00FB4B8D"/>
    <w:rsid w:val="00FB4DC8"/>
    <w:rsid w:val="00FB4E29"/>
    <w:rsid w:val="00FB5221"/>
    <w:rsid w:val="00FB5240"/>
    <w:rsid w:val="00FB54BF"/>
    <w:rsid w:val="00FB5560"/>
    <w:rsid w:val="00FB5611"/>
    <w:rsid w:val="00FB57FC"/>
    <w:rsid w:val="00FB591C"/>
    <w:rsid w:val="00FB5922"/>
    <w:rsid w:val="00FB5B78"/>
    <w:rsid w:val="00FB5BE5"/>
    <w:rsid w:val="00FB5C8F"/>
    <w:rsid w:val="00FB5CC9"/>
    <w:rsid w:val="00FB5E79"/>
    <w:rsid w:val="00FB5F1E"/>
    <w:rsid w:val="00FB5F9E"/>
    <w:rsid w:val="00FB6271"/>
    <w:rsid w:val="00FB637E"/>
    <w:rsid w:val="00FB64CB"/>
    <w:rsid w:val="00FB66BB"/>
    <w:rsid w:val="00FB69B5"/>
    <w:rsid w:val="00FB6A53"/>
    <w:rsid w:val="00FB6E02"/>
    <w:rsid w:val="00FB6E77"/>
    <w:rsid w:val="00FB7079"/>
    <w:rsid w:val="00FB7266"/>
    <w:rsid w:val="00FB7402"/>
    <w:rsid w:val="00FB7416"/>
    <w:rsid w:val="00FB74E1"/>
    <w:rsid w:val="00FB7530"/>
    <w:rsid w:val="00FB75DD"/>
    <w:rsid w:val="00FB7673"/>
    <w:rsid w:val="00FB77AB"/>
    <w:rsid w:val="00FB79D7"/>
    <w:rsid w:val="00FB7CC3"/>
    <w:rsid w:val="00FB7D38"/>
    <w:rsid w:val="00FB7EC9"/>
    <w:rsid w:val="00FC009F"/>
    <w:rsid w:val="00FC02B0"/>
    <w:rsid w:val="00FC02DF"/>
    <w:rsid w:val="00FC041B"/>
    <w:rsid w:val="00FC046A"/>
    <w:rsid w:val="00FC0492"/>
    <w:rsid w:val="00FC065A"/>
    <w:rsid w:val="00FC0868"/>
    <w:rsid w:val="00FC09BD"/>
    <w:rsid w:val="00FC0BF0"/>
    <w:rsid w:val="00FC0C77"/>
    <w:rsid w:val="00FC0E64"/>
    <w:rsid w:val="00FC1006"/>
    <w:rsid w:val="00FC1036"/>
    <w:rsid w:val="00FC11F2"/>
    <w:rsid w:val="00FC18BF"/>
    <w:rsid w:val="00FC1FE2"/>
    <w:rsid w:val="00FC2049"/>
    <w:rsid w:val="00FC21D3"/>
    <w:rsid w:val="00FC2241"/>
    <w:rsid w:val="00FC224A"/>
    <w:rsid w:val="00FC23A3"/>
    <w:rsid w:val="00FC254E"/>
    <w:rsid w:val="00FC2559"/>
    <w:rsid w:val="00FC2838"/>
    <w:rsid w:val="00FC283E"/>
    <w:rsid w:val="00FC2AB1"/>
    <w:rsid w:val="00FC2B4E"/>
    <w:rsid w:val="00FC2C16"/>
    <w:rsid w:val="00FC2C51"/>
    <w:rsid w:val="00FC2C68"/>
    <w:rsid w:val="00FC2CB8"/>
    <w:rsid w:val="00FC2CF7"/>
    <w:rsid w:val="00FC2F01"/>
    <w:rsid w:val="00FC3174"/>
    <w:rsid w:val="00FC3437"/>
    <w:rsid w:val="00FC371F"/>
    <w:rsid w:val="00FC37E1"/>
    <w:rsid w:val="00FC383C"/>
    <w:rsid w:val="00FC3A95"/>
    <w:rsid w:val="00FC3B81"/>
    <w:rsid w:val="00FC3BA9"/>
    <w:rsid w:val="00FC3DF0"/>
    <w:rsid w:val="00FC3F6B"/>
    <w:rsid w:val="00FC4069"/>
    <w:rsid w:val="00FC4187"/>
    <w:rsid w:val="00FC4238"/>
    <w:rsid w:val="00FC4324"/>
    <w:rsid w:val="00FC4353"/>
    <w:rsid w:val="00FC447C"/>
    <w:rsid w:val="00FC4504"/>
    <w:rsid w:val="00FC4528"/>
    <w:rsid w:val="00FC45FA"/>
    <w:rsid w:val="00FC4788"/>
    <w:rsid w:val="00FC4845"/>
    <w:rsid w:val="00FC4856"/>
    <w:rsid w:val="00FC4878"/>
    <w:rsid w:val="00FC48D6"/>
    <w:rsid w:val="00FC48DF"/>
    <w:rsid w:val="00FC4E0E"/>
    <w:rsid w:val="00FC4F45"/>
    <w:rsid w:val="00FC5036"/>
    <w:rsid w:val="00FC5071"/>
    <w:rsid w:val="00FC5076"/>
    <w:rsid w:val="00FC50E6"/>
    <w:rsid w:val="00FC5210"/>
    <w:rsid w:val="00FC5258"/>
    <w:rsid w:val="00FC5304"/>
    <w:rsid w:val="00FC53DC"/>
    <w:rsid w:val="00FC544C"/>
    <w:rsid w:val="00FC5A61"/>
    <w:rsid w:val="00FC5BA6"/>
    <w:rsid w:val="00FC5E49"/>
    <w:rsid w:val="00FC5F79"/>
    <w:rsid w:val="00FC60C6"/>
    <w:rsid w:val="00FC63C5"/>
    <w:rsid w:val="00FC6455"/>
    <w:rsid w:val="00FC6708"/>
    <w:rsid w:val="00FC67AB"/>
    <w:rsid w:val="00FC6835"/>
    <w:rsid w:val="00FC6921"/>
    <w:rsid w:val="00FC6992"/>
    <w:rsid w:val="00FC69AD"/>
    <w:rsid w:val="00FC6AD8"/>
    <w:rsid w:val="00FC6B45"/>
    <w:rsid w:val="00FC6EE4"/>
    <w:rsid w:val="00FC7183"/>
    <w:rsid w:val="00FC71E4"/>
    <w:rsid w:val="00FC735A"/>
    <w:rsid w:val="00FC779C"/>
    <w:rsid w:val="00FC7815"/>
    <w:rsid w:val="00FC793B"/>
    <w:rsid w:val="00FD04EB"/>
    <w:rsid w:val="00FD077D"/>
    <w:rsid w:val="00FD0AC9"/>
    <w:rsid w:val="00FD0BEE"/>
    <w:rsid w:val="00FD0CCB"/>
    <w:rsid w:val="00FD0CD9"/>
    <w:rsid w:val="00FD1062"/>
    <w:rsid w:val="00FD12C4"/>
    <w:rsid w:val="00FD12DA"/>
    <w:rsid w:val="00FD1317"/>
    <w:rsid w:val="00FD1416"/>
    <w:rsid w:val="00FD15C8"/>
    <w:rsid w:val="00FD17B4"/>
    <w:rsid w:val="00FD17F4"/>
    <w:rsid w:val="00FD198C"/>
    <w:rsid w:val="00FD1A3E"/>
    <w:rsid w:val="00FD1B48"/>
    <w:rsid w:val="00FD1BFB"/>
    <w:rsid w:val="00FD1C16"/>
    <w:rsid w:val="00FD1CAC"/>
    <w:rsid w:val="00FD1CB0"/>
    <w:rsid w:val="00FD1D81"/>
    <w:rsid w:val="00FD2562"/>
    <w:rsid w:val="00FD2797"/>
    <w:rsid w:val="00FD2849"/>
    <w:rsid w:val="00FD2ACE"/>
    <w:rsid w:val="00FD2C19"/>
    <w:rsid w:val="00FD2C75"/>
    <w:rsid w:val="00FD2ED0"/>
    <w:rsid w:val="00FD2FE3"/>
    <w:rsid w:val="00FD3048"/>
    <w:rsid w:val="00FD3202"/>
    <w:rsid w:val="00FD3895"/>
    <w:rsid w:val="00FD39D5"/>
    <w:rsid w:val="00FD3A14"/>
    <w:rsid w:val="00FD3BD8"/>
    <w:rsid w:val="00FD3D41"/>
    <w:rsid w:val="00FD3D91"/>
    <w:rsid w:val="00FD40F7"/>
    <w:rsid w:val="00FD4831"/>
    <w:rsid w:val="00FD4A8F"/>
    <w:rsid w:val="00FD4ACA"/>
    <w:rsid w:val="00FD4BB6"/>
    <w:rsid w:val="00FD5123"/>
    <w:rsid w:val="00FD5393"/>
    <w:rsid w:val="00FD546D"/>
    <w:rsid w:val="00FD54D1"/>
    <w:rsid w:val="00FD54E8"/>
    <w:rsid w:val="00FD55A1"/>
    <w:rsid w:val="00FD55CC"/>
    <w:rsid w:val="00FD579C"/>
    <w:rsid w:val="00FD57AC"/>
    <w:rsid w:val="00FD5926"/>
    <w:rsid w:val="00FD5AA6"/>
    <w:rsid w:val="00FD5CF7"/>
    <w:rsid w:val="00FD5D5A"/>
    <w:rsid w:val="00FD5FFB"/>
    <w:rsid w:val="00FD6215"/>
    <w:rsid w:val="00FD63B8"/>
    <w:rsid w:val="00FD63BA"/>
    <w:rsid w:val="00FD64B4"/>
    <w:rsid w:val="00FD6773"/>
    <w:rsid w:val="00FD68BF"/>
    <w:rsid w:val="00FD6B0B"/>
    <w:rsid w:val="00FD6D14"/>
    <w:rsid w:val="00FD6D21"/>
    <w:rsid w:val="00FD6DE7"/>
    <w:rsid w:val="00FD6E93"/>
    <w:rsid w:val="00FD6FE6"/>
    <w:rsid w:val="00FD7200"/>
    <w:rsid w:val="00FD72BF"/>
    <w:rsid w:val="00FD73ED"/>
    <w:rsid w:val="00FD74BE"/>
    <w:rsid w:val="00FD78E5"/>
    <w:rsid w:val="00FD78F6"/>
    <w:rsid w:val="00FD7945"/>
    <w:rsid w:val="00FD7A8B"/>
    <w:rsid w:val="00FD7AB3"/>
    <w:rsid w:val="00FD7B1A"/>
    <w:rsid w:val="00FD7B8F"/>
    <w:rsid w:val="00FD7DA0"/>
    <w:rsid w:val="00FD7DE0"/>
    <w:rsid w:val="00FD7E6B"/>
    <w:rsid w:val="00FD7F36"/>
    <w:rsid w:val="00FE00E6"/>
    <w:rsid w:val="00FE0338"/>
    <w:rsid w:val="00FE0385"/>
    <w:rsid w:val="00FE050E"/>
    <w:rsid w:val="00FE0544"/>
    <w:rsid w:val="00FE0890"/>
    <w:rsid w:val="00FE08F6"/>
    <w:rsid w:val="00FE092D"/>
    <w:rsid w:val="00FE09BD"/>
    <w:rsid w:val="00FE0A01"/>
    <w:rsid w:val="00FE0D35"/>
    <w:rsid w:val="00FE0DA9"/>
    <w:rsid w:val="00FE0FDD"/>
    <w:rsid w:val="00FE102B"/>
    <w:rsid w:val="00FE1085"/>
    <w:rsid w:val="00FE1221"/>
    <w:rsid w:val="00FE1263"/>
    <w:rsid w:val="00FE1426"/>
    <w:rsid w:val="00FE170E"/>
    <w:rsid w:val="00FE17D8"/>
    <w:rsid w:val="00FE187B"/>
    <w:rsid w:val="00FE1A8F"/>
    <w:rsid w:val="00FE1AC8"/>
    <w:rsid w:val="00FE1D1F"/>
    <w:rsid w:val="00FE1D30"/>
    <w:rsid w:val="00FE1DC3"/>
    <w:rsid w:val="00FE1E0C"/>
    <w:rsid w:val="00FE1E6B"/>
    <w:rsid w:val="00FE1E88"/>
    <w:rsid w:val="00FE1FED"/>
    <w:rsid w:val="00FE2120"/>
    <w:rsid w:val="00FE229D"/>
    <w:rsid w:val="00FE2354"/>
    <w:rsid w:val="00FE23EE"/>
    <w:rsid w:val="00FE2568"/>
    <w:rsid w:val="00FE26DB"/>
    <w:rsid w:val="00FE283F"/>
    <w:rsid w:val="00FE2A65"/>
    <w:rsid w:val="00FE2B9D"/>
    <w:rsid w:val="00FE2E46"/>
    <w:rsid w:val="00FE2F05"/>
    <w:rsid w:val="00FE32C2"/>
    <w:rsid w:val="00FE3788"/>
    <w:rsid w:val="00FE3953"/>
    <w:rsid w:val="00FE398A"/>
    <w:rsid w:val="00FE3F71"/>
    <w:rsid w:val="00FE41BF"/>
    <w:rsid w:val="00FE430F"/>
    <w:rsid w:val="00FE43C9"/>
    <w:rsid w:val="00FE442C"/>
    <w:rsid w:val="00FE4A94"/>
    <w:rsid w:val="00FE4BBD"/>
    <w:rsid w:val="00FE4CF6"/>
    <w:rsid w:val="00FE5373"/>
    <w:rsid w:val="00FE551E"/>
    <w:rsid w:val="00FE5675"/>
    <w:rsid w:val="00FE58A5"/>
    <w:rsid w:val="00FE5A0C"/>
    <w:rsid w:val="00FE5A1F"/>
    <w:rsid w:val="00FE5AA3"/>
    <w:rsid w:val="00FE5C5F"/>
    <w:rsid w:val="00FE5C6D"/>
    <w:rsid w:val="00FE5E73"/>
    <w:rsid w:val="00FE5F50"/>
    <w:rsid w:val="00FE603F"/>
    <w:rsid w:val="00FE63BC"/>
    <w:rsid w:val="00FE66EA"/>
    <w:rsid w:val="00FE6743"/>
    <w:rsid w:val="00FE6838"/>
    <w:rsid w:val="00FE6868"/>
    <w:rsid w:val="00FE68F8"/>
    <w:rsid w:val="00FE6926"/>
    <w:rsid w:val="00FE6BD9"/>
    <w:rsid w:val="00FE6CC6"/>
    <w:rsid w:val="00FE6DC5"/>
    <w:rsid w:val="00FE6E6D"/>
    <w:rsid w:val="00FE6E84"/>
    <w:rsid w:val="00FE711B"/>
    <w:rsid w:val="00FE715D"/>
    <w:rsid w:val="00FE72F2"/>
    <w:rsid w:val="00FE74A3"/>
    <w:rsid w:val="00FE754B"/>
    <w:rsid w:val="00FE7551"/>
    <w:rsid w:val="00FE7832"/>
    <w:rsid w:val="00FE7957"/>
    <w:rsid w:val="00FE797F"/>
    <w:rsid w:val="00FE79D4"/>
    <w:rsid w:val="00FE7ABB"/>
    <w:rsid w:val="00FE7AD4"/>
    <w:rsid w:val="00FE7BC9"/>
    <w:rsid w:val="00FE7C0C"/>
    <w:rsid w:val="00FE7C2F"/>
    <w:rsid w:val="00FE7D98"/>
    <w:rsid w:val="00FE7EFC"/>
    <w:rsid w:val="00FF0028"/>
    <w:rsid w:val="00FF0069"/>
    <w:rsid w:val="00FF007A"/>
    <w:rsid w:val="00FF01A1"/>
    <w:rsid w:val="00FF02A1"/>
    <w:rsid w:val="00FF0430"/>
    <w:rsid w:val="00FF0A79"/>
    <w:rsid w:val="00FF0C9C"/>
    <w:rsid w:val="00FF0EB7"/>
    <w:rsid w:val="00FF0F27"/>
    <w:rsid w:val="00FF0F82"/>
    <w:rsid w:val="00FF13B9"/>
    <w:rsid w:val="00FF145C"/>
    <w:rsid w:val="00FF148A"/>
    <w:rsid w:val="00FF16B0"/>
    <w:rsid w:val="00FF1B55"/>
    <w:rsid w:val="00FF1B5E"/>
    <w:rsid w:val="00FF1C68"/>
    <w:rsid w:val="00FF204A"/>
    <w:rsid w:val="00FF21C0"/>
    <w:rsid w:val="00FF22A6"/>
    <w:rsid w:val="00FF2331"/>
    <w:rsid w:val="00FF2513"/>
    <w:rsid w:val="00FF2650"/>
    <w:rsid w:val="00FF26BA"/>
    <w:rsid w:val="00FF2AFB"/>
    <w:rsid w:val="00FF2C04"/>
    <w:rsid w:val="00FF2C44"/>
    <w:rsid w:val="00FF2DF8"/>
    <w:rsid w:val="00FF2F34"/>
    <w:rsid w:val="00FF30AC"/>
    <w:rsid w:val="00FF30C3"/>
    <w:rsid w:val="00FF31F5"/>
    <w:rsid w:val="00FF32D0"/>
    <w:rsid w:val="00FF346D"/>
    <w:rsid w:val="00FF3561"/>
    <w:rsid w:val="00FF35AA"/>
    <w:rsid w:val="00FF37D5"/>
    <w:rsid w:val="00FF43FC"/>
    <w:rsid w:val="00FF4615"/>
    <w:rsid w:val="00FF46C5"/>
    <w:rsid w:val="00FF4C81"/>
    <w:rsid w:val="00FF50A0"/>
    <w:rsid w:val="00FF5154"/>
    <w:rsid w:val="00FF52C1"/>
    <w:rsid w:val="00FF5345"/>
    <w:rsid w:val="00FF547E"/>
    <w:rsid w:val="00FF578A"/>
    <w:rsid w:val="00FF5794"/>
    <w:rsid w:val="00FF599F"/>
    <w:rsid w:val="00FF5C11"/>
    <w:rsid w:val="00FF5C6A"/>
    <w:rsid w:val="00FF5EBF"/>
    <w:rsid w:val="00FF5EE7"/>
    <w:rsid w:val="00FF60E4"/>
    <w:rsid w:val="00FF61EE"/>
    <w:rsid w:val="00FF6225"/>
    <w:rsid w:val="00FF6539"/>
    <w:rsid w:val="00FF684D"/>
    <w:rsid w:val="00FF6C5B"/>
    <w:rsid w:val="00FF6DA3"/>
    <w:rsid w:val="00FF6FA4"/>
    <w:rsid w:val="00FF704B"/>
    <w:rsid w:val="00FF70A4"/>
    <w:rsid w:val="00FF7116"/>
    <w:rsid w:val="00FF73ED"/>
    <w:rsid w:val="00FF747A"/>
    <w:rsid w:val="00FF7559"/>
    <w:rsid w:val="00FF777E"/>
    <w:rsid w:val="00FF788E"/>
    <w:rsid w:val="00FF78B2"/>
    <w:rsid w:val="00FF7940"/>
    <w:rsid w:val="00FF7A61"/>
    <w:rsid w:val="00FF7B3B"/>
    <w:rsid w:val="00FF7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C57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2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7F6DBD"/>
    <w:rPr>
      <w:rFonts w:ascii="Lucida Grande CE" w:hAnsi="Lucida Grande CE"/>
      <w:sz w:val="18"/>
      <w:szCs w:val="18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B274B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2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3C6"/>
  </w:style>
  <w:style w:type="paragraph" w:styleId="Stopka">
    <w:name w:val="footer"/>
    <w:basedOn w:val="Normalny"/>
    <w:link w:val="StopkaZnak"/>
    <w:uiPriority w:val="99"/>
    <w:unhideWhenUsed/>
    <w:rsid w:val="00592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3C6"/>
  </w:style>
  <w:style w:type="character" w:customStyle="1" w:styleId="AkapitzlistZnak">
    <w:name w:val="Akapit z listą Znak"/>
    <w:aliases w:val="Numerowanie Znak"/>
    <w:link w:val="Akapitzlist"/>
    <w:uiPriority w:val="99"/>
    <w:rsid w:val="00601226"/>
  </w:style>
  <w:style w:type="character" w:styleId="Odwoaniedokomentarza">
    <w:name w:val="annotation reference"/>
    <w:basedOn w:val="Domylnaczcionkaakapitu"/>
    <w:uiPriority w:val="99"/>
    <w:semiHidden/>
    <w:unhideWhenUsed/>
    <w:rsid w:val="004523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23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23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23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233B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33B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73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73CA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72B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resc">
    <w:name w:val="tresc"/>
    <w:basedOn w:val="Normalny"/>
    <w:rsid w:val="00D11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0770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2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7F6DBD"/>
    <w:rPr>
      <w:rFonts w:ascii="Lucida Grande CE" w:hAnsi="Lucida Grande CE"/>
      <w:sz w:val="18"/>
      <w:szCs w:val="18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B274B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2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3C6"/>
  </w:style>
  <w:style w:type="paragraph" w:styleId="Stopka">
    <w:name w:val="footer"/>
    <w:basedOn w:val="Normalny"/>
    <w:link w:val="StopkaZnak"/>
    <w:uiPriority w:val="99"/>
    <w:unhideWhenUsed/>
    <w:rsid w:val="00592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3C6"/>
  </w:style>
  <w:style w:type="character" w:customStyle="1" w:styleId="AkapitzlistZnak">
    <w:name w:val="Akapit z listą Znak"/>
    <w:aliases w:val="Numerowanie Znak"/>
    <w:link w:val="Akapitzlist"/>
    <w:uiPriority w:val="99"/>
    <w:rsid w:val="00601226"/>
  </w:style>
  <w:style w:type="character" w:styleId="Odwoaniedokomentarza">
    <w:name w:val="annotation reference"/>
    <w:basedOn w:val="Domylnaczcionkaakapitu"/>
    <w:uiPriority w:val="99"/>
    <w:semiHidden/>
    <w:unhideWhenUsed/>
    <w:rsid w:val="004523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23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23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23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233B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33B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73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73CA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72B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resc">
    <w:name w:val="tresc"/>
    <w:basedOn w:val="Normalny"/>
    <w:rsid w:val="00D11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0770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8514C-EBBE-4D3D-B53E-63C05823C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1596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Rauzer</dc:creator>
  <cp:lastModifiedBy>EGO</cp:lastModifiedBy>
  <cp:revision>2</cp:revision>
  <dcterms:created xsi:type="dcterms:W3CDTF">2017-03-27T12:09:00Z</dcterms:created>
  <dcterms:modified xsi:type="dcterms:W3CDTF">2017-03-27T12:09:00Z</dcterms:modified>
</cp:coreProperties>
</file>